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58901" w14:textId="4FEC74AA" w:rsidR="00D55233" w:rsidRDefault="00D55233" w:rsidP="00D55233">
      <w:pPr>
        <w:pStyle w:val="CH"/>
      </w:pPr>
      <w:r w:rsidRPr="003C564B">
        <w:t>3GPP RAN WG4 Meeting #92</w:t>
      </w:r>
      <w:r>
        <w:tab/>
      </w:r>
      <w:r>
        <w:tab/>
      </w:r>
      <w:r w:rsidRPr="000E4657">
        <w:t>R4-19</w:t>
      </w:r>
      <w:r w:rsidR="000E4657" w:rsidRPr="000E4657">
        <w:t>08007</w:t>
      </w:r>
    </w:p>
    <w:p w14:paraId="3305C727" w14:textId="77777777" w:rsidR="00D55233" w:rsidRPr="00FD166F" w:rsidRDefault="00D55233" w:rsidP="00D55233">
      <w:pPr>
        <w:pStyle w:val="CH"/>
        <w:tabs>
          <w:tab w:val="clear" w:pos="7920"/>
        </w:tabs>
        <w:rPr>
          <w:b w:val="0"/>
        </w:rPr>
      </w:pPr>
      <w:r w:rsidRPr="003C564B">
        <w:t>Ljubljana, Slovenia, 26-30th August 2019</w:t>
      </w:r>
      <w:r>
        <w:tab/>
      </w:r>
    </w:p>
    <w:p w14:paraId="7FB5EA32" w14:textId="77777777" w:rsidR="00D55233" w:rsidRDefault="00D55233" w:rsidP="00D55233">
      <w:pPr>
        <w:tabs>
          <w:tab w:val="left" w:pos="2160"/>
        </w:tabs>
        <w:rPr>
          <w:rFonts w:ascii="Arial" w:hAnsi="Arial" w:cs="Arial"/>
          <w:b/>
        </w:rPr>
      </w:pPr>
    </w:p>
    <w:p w14:paraId="00E687DD" w14:textId="47E624E0" w:rsidR="00D55233" w:rsidRPr="0008103A" w:rsidRDefault="00D55233" w:rsidP="00D55233">
      <w:pPr>
        <w:pStyle w:val="CH"/>
        <w:rPr>
          <w:b w:val="0"/>
        </w:rPr>
      </w:pPr>
      <w:r w:rsidRPr="0008103A">
        <w:t>Agenda item:</w:t>
      </w:r>
      <w:r>
        <w:tab/>
      </w:r>
      <w:r w:rsidRPr="00D55233">
        <w:t>11.4.2</w:t>
      </w:r>
    </w:p>
    <w:p w14:paraId="26F6DAF7" w14:textId="77777777" w:rsidR="00D55233" w:rsidRPr="0008103A" w:rsidRDefault="00D55233" w:rsidP="00D55233">
      <w:pPr>
        <w:pStyle w:val="CH"/>
        <w:rPr>
          <w:b w:val="0"/>
        </w:rPr>
      </w:pPr>
      <w:r>
        <w:t>Source:</w:t>
      </w:r>
      <w:r>
        <w:tab/>
        <w:t>Apple Inc.</w:t>
      </w:r>
    </w:p>
    <w:p w14:paraId="673AF99D" w14:textId="7D53F9D7" w:rsidR="00D55233" w:rsidRDefault="00D55233" w:rsidP="00D55233">
      <w:pPr>
        <w:pStyle w:val="CH"/>
        <w:ind w:left="2250" w:hanging="2250"/>
      </w:pPr>
      <w:r w:rsidRPr="0008103A">
        <w:t>Title:</w:t>
      </w:r>
      <w:r w:rsidRPr="0008103A">
        <w:tab/>
      </w:r>
      <w:r w:rsidRPr="00D55233">
        <w:t>TP to 38.820 on the regulatory overview of 7-24 GHz for ITU Regions 1 and 2</w:t>
      </w:r>
    </w:p>
    <w:p w14:paraId="5C86F71A" w14:textId="55493A6D" w:rsidR="00D55233" w:rsidRDefault="00D55233" w:rsidP="00D55233">
      <w:pPr>
        <w:pStyle w:val="CH"/>
      </w:pPr>
      <w:r>
        <w:t>WI/SI:</w:t>
      </w:r>
      <w:r>
        <w:tab/>
      </w:r>
      <w:r w:rsidR="00430ACE" w:rsidRPr="00430ACE">
        <w:t>FS_7to24GHz_NR</w:t>
      </w:r>
    </w:p>
    <w:p w14:paraId="40C29ABB" w14:textId="6A2CEFDD" w:rsidR="00D55233" w:rsidRDefault="00D55233" w:rsidP="00D55233">
      <w:pPr>
        <w:pStyle w:val="CH"/>
        <w:rPr>
          <w:b w:val="0"/>
        </w:rPr>
      </w:pPr>
      <w:r>
        <w:t>Release:</w:t>
      </w:r>
      <w:r>
        <w:tab/>
      </w:r>
      <w:r w:rsidRPr="00752075">
        <w:t>Rel-1</w:t>
      </w:r>
      <w:r w:rsidR="008E548D">
        <w:t>6</w:t>
      </w:r>
      <w:bookmarkStart w:id="0" w:name="_GoBack"/>
      <w:bookmarkEnd w:id="0"/>
    </w:p>
    <w:p w14:paraId="04B6BC32" w14:textId="77777777" w:rsidR="00D55233" w:rsidRDefault="00D55233" w:rsidP="00D55233">
      <w:pPr>
        <w:pStyle w:val="CH"/>
      </w:pPr>
      <w:r>
        <w:t>Document for:</w:t>
      </w:r>
      <w:r>
        <w:tab/>
        <w:t>Approval</w:t>
      </w:r>
    </w:p>
    <w:p w14:paraId="715E8FD8" w14:textId="77777777" w:rsidR="00D55233" w:rsidRPr="0008103A" w:rsidRDefault="00D55233" w:rsidP="00D55233">
      <w:pPr>
        <w:pStyle w:val="CH"/>
        <w:rPr>
          <w:b w:val="0"/>
        </w:rPr>
      </w:pPr>
    </w:p>
    <w:p w14:paraId="53C14ED3" w14:textId="77777777" w:rsidR="00D55233" w:rsidRPr="004D3578" w:rsidRDefault="00D55233" w:rsidP="00D55233">
      <w:pPr>
        <w:pStyle w:val="Heading1"/>
      </w:pPr>
      <w:r>
        <w:t>1</w:t>
      </w:r>
      <w:r>
        <w:tab/>
      </w:r>
      <w:r w:rsidRPr="004D3578">
        <w:t>Introduction</w:t>
      </w:r>
    </w:p>
    <w:p w14:paraId="39F9CA25" w14:textId="4CA7A0CF" w:rsidR="00D55233" w:rsidRDefault="00654D1D" w:rsidP="00D55233">
      <w:r>
        <w:t xml:space="preserve">The study on the </w:t>
      </w:r>
      <w:r w:rsidR="0031128D">
        <w:t xml:space="preserve">7 – 24 GHz frequency range </w:t>
      </w:r>
      <w:r w:rsidR="0031128D">
        <w:fldChar w:fldCharType="begin"/>
      </w:r>
      <w:r w:rsidR="0031128D">
        <w:instrText xml:space="preserve"> REF _Ref16562662 \r \h </w:instrText>
      </w:r>
      <w:r w:rsidR="0031128D">
        <w:fldChar w:fldCharType="separate"/>
      </w:r>
      <w:r w:rsidR="0031128D">
        <w:t>[1]</w:t>
      </w:r>
      <w:r w:rsidR="0031128D">
        <w:fldChar w:fldCharType="end"/>
      </w:r>
      <w:r w:rsidR="0031128D">
        <w:t xml:space="preserve"> has made progress in identifying the technological feasibility of NR operation in this frequency range.  In an effort </w:t>
      </w:r>
      <w:r w:rsidR="0031128D" w:rsidRPr="0031128D">
        <w:t>to complement the technical feasibility aspects of TR38.820 with appropriate regulation information in order to present a holistic view of NR feasibility in the 7-24 GHz frequency range</w:t>
      </w:r>
      <w:r w:rsidR="0031128D">
        <w:t>, this contribution provides the initial input with the information for ITU Regions 1 and 2.</w:t>
      </w:r>
    </w:p>
    <w:p w14:paraId="05B26915" w14:textId="4F78A16C" w:rsidR="00D55233" w:rsidRDefault="0031128D" w:rsidP="00D55233">
      <w:pPr>
        <w:pStyle w:val="Heading1"/>
      </w:pPr>
      <w:r>
        <w:t>2</w:t>
      </w:r>
      <w:r w:rsidR="00D55233">
        <w:tab/>
        <w:t>References</w:t>
      </w:r>
    </w:p>
    <w:p w14:paraId="69EA6E35" w14:textId="5DD0272B" w:rsidR="0031128D" w:rsidRDefault="0031128D" w:rsidP="0031128D">
      <w:pPr>
        <w:pStyle w:val="EX"/>
        <w:numPr>
          <w:ilvl w:val="0"/>
          <w:numId w:val="21"/>
        </w:numPr>
      </w:pPr>
      <w:bookmarkStart w:id="1" w:name="_Ref16562662"/>
      <w:r w:rsidRPr="0031128D">
        <w:t>RP-182884</w:t>
      </w:r>
      <w:r>
        <w:t>, “</w:t>
      </w:r>
      <w:r w:rsidRPr="0031128D">
        <w:t>New SID on 7 - 24 GHz frequency range</w:t>
      </w:r>
      <w:r>
        <w:t>”</w:t>
      </w:r>
      <w:bookmarkEnd w:id="1"/>
    </w:p>
    <w:p w14:paraId="355E821D" w14:textId="5945C466" w:rsidR="00D55233" w:rsidRDefault="0031128D" w:rsidP="00D55233">
      <w:pPr>
        <w:pStyle w:val="Heading1"/>
      </w:pPr>
      <w:r>
        <w:t>3</w:t>
      </w:r>
      <w:r w:rsidR="00D55233">
        <w:tab/>
        <w:t>Text proposal (for approval)</w:t>
      </w:r>
    </w:p>
    <w:p w14:paraId="15828B0E" w14:textId="166767E8" w:rsidR="00EF7683" w:rsidRPr="00D55233" w:rsidRDefault="00D55233" w:rsidP="00D55233">
      <w:pPr>
        <w:rPr>
          <w:color w:val="FF0000"/>
        </w:rPr>
      </w:pPr>
      <w:r w:rsidRPr="00D55233">
        <w:rPr>
          <w:color w:val="FF0000"/>
        </w:rPr>
        <w:t>&lt;&lt; begin text proposal &gt;&gt;</w:t>
      </w:r>
    </w:p>
    <w:p w14:paraId="1DE8BBDE" w14:textId="620BE200" w:rsidR="00893DD9" w:rsidRPr="00006518" w:rsidRDefault="00B746E7" w:rsidP="00893DD9">
      <w:pPr>
        <w:pStyle w:val="Heading1"/>
        <w:rPr>
          <w:bCs/>
        </w:rPr>
      </w:pPr>
      <w:bookmarkStart w:id="2" w:name="_Toc9865791"/>
      <w:r w:rsidRPr="00006518">
        <w:t>4</w:t>
      </w:r>
      <w:r w:rsidR="00893DD9" w:rsidRPr="00006518">
        <w:tab/>
      </w:r>
      <w:r w:rsidR="00893DD9" w:rsidRPr="00006518">
        <w:rPr>
          <w:bCs/>
        </w:rPr>
        <w:t>Regulatory landscape survey</w:t>
      </w:r>
      <w:bookmarkEnd w:id="2"/>
    </w:p>
    <w:p w14:paraId="047BEEC5" w14:textId="44239387" w:rsidR="009B2AFC" w:rsidRPr="00006518" w:rsidRDefault="00B746E7" w:rsidP="009B2AFC">
      <w:pPr>
        <w:pStyle w:val="Heading2"/>
      </w:pPr>
      <w:bookmarkStart w:id="3" w:name="_Toc9865792"/>
      <w:bookmarkStart w:id="4" w:name="_Toc519246576"/>
      <w:r w:rsidRPr="00006518">
        <w:t>4</w:t>
      </w:r>
      <w:r w:rsidR="009B2AFC" w:rsidRPr="00006518">
        <w:t>.1</w:t>
      </w:r>
      <w:r w:rsidR="009B2AFC" w:rsidRPr="00006518">
        <w:tab/>
        <w:t>General</w:t>
      </w:r>
      <w:bookmarkEnd w:id="3"/>
      <w:r w:rsidR="009B2AFC" w:rsidRPr="00006518">
        <w:t xml:space="preserve"> </w:t>
      </w:r>
    </w:p>
    <w:p w14:paraId="67B61D49" w14:textId="55CDFF9E" w:rsidR="009B3F98" w:rsidRPr="00006518" w:rsidRDefault="00766A77" w:rsidP="004B3A0A">
      <w:r w:rsidRPr="00006518">
        <w:rPr>
          <w:i/>
          <w:color w:val="0000FF"/>
        </w:rPr>
        <w:t>Editor’s note: Conduct a regulatory landscape survey for each geographical area</w:t>
      </w:r>
      <w:r w:rsidR="00AD7B11" w:rsidRPr="00006518">
        <w:rPr>
          <w:i/>
          <w:color w:val="0000FF"/>
        </w:rPr>
        <w:t>.</w:t>
      </w:r>
      <w:r w:rsidR="003076EE" w:rsidRPr="00006518" w:rsidDel="003076EE">
        <w:rPr>
          <w:i/>
          <w:color w:val="0000FF"/>
        </w:rPr>
        <w:t xml:space="preserve"> </w:t>
      </w:r>
      <w:bookmarkEnd w:id="4"/>
      <w:r w:rsidR="00C8473B" w:rsidRPr="00006518">
        <w:rPr>
          <w:i/>
          <w:color w:val="0000FF"/>
        </w:rPr>
        <w:t xml:space="preserve">This clause was planned to be completed once the WRC-19 conclusions will become available, but not later </w:t>
      </w:r>
      <w:r w:rsidR="00D122C0" w:rsidRPr="00006518">
        <w:rPr>
          <w:i/>
          <w:color w:val="0000FF"/>
        </w:rPr>
        <w:t>than</w:t>
      </w:r>
      <w:r w:rsidR="00C8473B" w:rsidRPr="00006518">
        <w:rPr>
          <w:i/>
          <w:color w:val="0000FF"/>
        </w:rPr>
        <w:t xml:space="preserve"> RAN4#93.</w:t>
      </w:r>
    </w:p>
    <w:p w14:paraId="39D0B7FA" w14:textId="276B3A47" w:rsidR="00595610" w:rsidRDefault="00654D1D" w:rsidP="00595610">
      <w:pPr>
        <w:rPr>
          <w:ins w:id="5" w:author="Apple Inc." w:date="2019-08-13T04:16:00Z"/>
        </w:rPr>
      </w:pPr>
      <w:ins w:id="6" w:author="Apple Inc." w:date="2019-08-13T04:21:00Z">
        <w:r>
          <w:t>The regulatory landscape survey for the frequency range from 7.125 to 24.25 GHz is provided in this clause.  Tables 4.1-1 and 4.1-2 below summarize the radio regulation.</w:t>
        </w:r>
      </w:ins>
    </w:p>
    <w:p w14:paraId="33CE2F0C" w14:textId="5BFDFC9B" w:rsidR="00595610" w:rsidRPr="00374DE6" w:rsidRDefault="00595610" w:rsidP="00595610">
      <w:pPr>
        <w:pStyle w:val="TH"/>
        <w:rPr>
          <w:ins w:id="7" w:author="Apple Inc." w:date="2019-08-13T04:16:00Z"/>
        </w:rPr>
      </w:pPr>
      <w:ins w:id="8" w:author="Apple Inc." w:date="2019-08-13T04:16:00Z">
        <w:r w:rsidRPr="00673191">
          <w:t>Table 4.1-</w:t>
        </w:r>
        <w:r>
          <w:t>1:</w:t>
        </w:r>
        <w:r w:rsidRPr="00374DE6">
          <w:t xml:space="preserve"> Frequency bands in the range </w:t>
        </w:r>
        <w:r>
          <w:t>7 000</w:t>
        </w:r>
        <w:r w:rsidRPr="00374DE6">
          <w:t xml:space="preserve"> to </w:t>
        </w:r>
        <w:r>
          <w:t>10 000</w:t>
        </w:r>
        <w:r w:rsidRPr="00374DE6">
          <w:t xml:space="preserve"> </w:t>
        </w:r>
        <w:r>
          <w:t>M</w:t>
        </w:r>
        <w:r w:rsidRPr="00374DE6">
          <w:t>Hz in radio regulation</w:t>
        </w:r>
      </w:ins>
    </w:p>
    <w:tbl>
      <w:tblPr>
        <w:tblW w:w="0" w:type="auto"/>
        <w:jc w:val="center"/>
        <w:tblLook w:val="04A0" w:firstRow="1" w:lastRow="0" w:firstColumn="1" w:lastColumn="0" w:noHBand="0" w:noVBand="1"/>
      </w:tblPr>
      <w:tblGrid>
        <w:gridCol w:w="1413"/>
        <w:gridCol w:w="1912"/>
        <w:gridCol w:w="1980"/>
        <w:gridCol w:w="4002"/>
      </w:tblGrid>
      <w:tr w:rsidR="00595610" w14:paraId="0A5AC4C9" w14:textId="77777777" w:rsidTr="000F535A">
        <w:trPr>
          <w:tblHeader/>
          <w:jc w:val="center"/>
          <w:ins w:id="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07EFAEF0" w14:textId="77777777" w:rsidR="00595610" w:rsidRDefault="00595610" w:rsidP="000F535A">
            <w:pPr>
              <w:pStyle w:val="TAH"/>
              <w:keepNext w:val="0"/>
              <w:keepLines w:val="0"/>
              <w:rPr>
                <w:ins w:id="10" w:author="Apple Inc." w:date="2019-08-13T04:16:00Z"/>
                <w:lang w:eastAsia="zh-CN"/>
              </w:rPr>
            </w:pPr>
            <w:ins w:id="11" w:author="Apple Inc." w:date="2019-08-13T04:16:00Z">
              <w:r>
                <w:rPr>
                  <w:lang w:eastAsia="zh-CN"/>
                </w:rPr>
                <w:t>Frequency band (MHz)</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116DCEC" w14:textId="77777777" w:rsidR="00595610" w:rsidRDefault="00595610" w:rsidP="000F535A">
            <w:pPr>
              <w:pStyle w:val="TAH"/>
              <w:keepNext w:val="0"/>
              <w:keepLines w:val="0"/>
              <w:rPr>
                <w:ins w:id="12" w:author="Apple Inc." w:date="2019-08-13T04:16:00Z"/>
                <w:lang w:eastAsia="zh-CN"/>
              </w:rPr>
            </w:pPr>
            <w:ins w:id="13" w:author="Apple Inc." w:date="2019-08-13T04:16:00Z">
              <w:r>
                <w:rPr>
                  <w:lang w:eastAsia="zh-CN"/>
                </w:rPr>
                <w:t>Allocated to Mobile Service on a primary basis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3525F1E6" w14:textId="77777777" w:rsidR="00595610" w:rsidRDefault="00595610" w:rsidP="000F535A">
            <w:pPr>
              <w:pStyle w:val="TAH"/>
              <w:keepNext w:val="0"/>
              <w:keepLines w:val="0"/>
              <w:rPr>
                <w:ins w:id="14" w:author="Apple Inc." w:date="2019-08-13T04:16:00Z"/>
                <w:lang w:eastAsia="zh-CN"/>
              </w:rPr>
            </w:pPr>
            <w:ins w:id="15" w:author="Apple Inc." w:date="2019-08-13T04:16:00Z">
              <w:r>
                <w:rPr>
                  <w:lang w:eastAsia="zh-CN"/>
                </w:rPr>
                <w:t>Allocated to Fixed Service on a primary basis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0BBDC5D2" w14:textId="77777777" w:rsidR="00595610" w:rsidRDefault="00595610" w:rsidP="000F535A">
            <w:pPr>
              <w:pStyle w:val="TAH"/>
              <w:keepNext w:val="0"/>
              <w:keepLines w:val="0"/>
              <w:rPr>
                <w:ins w:id="16" w:author="Apple Inc." w:date="2019-08-13T04:16:00Z"/>
                <w:lang w:eastAsia="zh-CN"/>
              </w:rPr>
            </w:pPr>
            <w:ins w:id="17" w:author="Apple Inc." w:date="2019-08-13T04:16:00Z">
              <w:r>
                <w:rPr>
                  <w:lang w:eastAsia="zh-CN"/>
                </w:rPr>
                <w:t>Comments</w:t>
              </w:r>
            </w:ins>
          </w:p>
        </w:tc>
      </w:tr>
      <w:tr w:rsidR="00595610" w14:paraId="69F29D72" w14:textId="77777777" w:rsidTr="000F535A">
        <w:trPr>
          <w:jc w:val="center"/>
          <w:ins w:id="1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573C0F09" w14:textId="77777777" w:rsidR="00595610" w:rsidRDefault="00595610" w:rsidP="000F535A">
            <w:pPr>
              <w:pStyle w:val="TAC"/>
              <w:keepNext w:val="0"/>
              <w:keepLines w:val="0"/>
              <w:rPr>
                <w:ins w:id="19" w:author="Apple Inc." w:date="2019-08-13T04:16:00Z"/>
              </w:rPr>
            </w:pPr>
            <w:ins w:id="20" w:author="Apple Inc." w:date="2019-08-13T04:16:00Z">
              <w:r>
                <w:t>7 145-7 190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619B911" w14:textId="77777777" w:rsidR="00595610" w:rsidRDefault="00595610" w:rsidP="000F535A">
            <w:pPr>
              <w:pStyle w:val="TAC"/>
              <w:keepNext w:val="0"/>
              <w:keepLines w:val="0"/>
              <w:rPr>
                <w:ins w:id="21" w:author="Apple Inc." w:date="2019-08-13T04:16:00Z"/>
              </w:rPr>
            </w:pPr>
            <w:ins w:id="22" w:author="Apple Inc." w:date="2019-08-13T04:16:00Z">
              <w:r>
                <w:t xml:space="preserve">Yes </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3DD9121" w14:textId="77777777" w:rsidR="00595610" w:rsidRDefault="00595610" w:rsidP="000F535A">
            <w:pPr>
              <w:pStyle w:val="TAC"/>
              <w:keepNext w:val="0"/>
              <w:keepLines w:val="0"/>
              <w:rPr>
                <w:ins w:id="23" w:author="Apple Inc." w:date="2019-08-13T04:16:00Z"/>
              </w:rPr>
            </w:pPr>
            <w:ins w:id="24"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6154B32" w14:textId="77777777" w:rsidR="00595610" w:rsidRDefault="00595610" w:rsidP="000F535A">
            <w:pPr>
              <w:pStyle w:val="TAL"/>
              <w:keepNext w:val="0"/>
              <w:keepLines w:val="0"/>
              <w:rPr>
                <w:ins w:id="25" w:author="Apple Inc." w:date="2019-08-13T04:16:00Z"/>
              </w:rPr>
            </w:pPr>
            <w:ins w:id="26" w:author="Apple Inc." w:date="2019-08-13T04:16:00Z">
              <w:r>
                <w:t>EESS (passive) and SRS (passive), footnote 5.458</w:t>
              </w:r>
            </w:ins>
          </w:p>
        </w:tc>
      </w:tr>
      <w:tr w:rsidR="00595610" w14:paraId="4FDEF6E2" w14:textId="77777777" w:rsidTr="000F535A">
        <w:trPr>
          <w:jc w:val="center"/>
          <w:ins w:id="2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1B8F07EA" w14:textId="77777777" w:rsidR="00595610" w:rsidRPr="00A56784" w:rsidRDefault="00595610" w:rsidP="000F535A">
            <w:pPr>
              <w:pStyle w:val="TAC"/>
              <w:keepNext w:val="0"/>
              <w:keepLines w:val="0"/>
              <w:rPr>
                <w:ins w:id="28" w:author="Apple Inc." w:date="2019-08-13T04:16:00Z"/>
                <w:bCs/>
              </w:rPr>
            </w:pPr>
            <w:ins w:id="29" w:author="Apple Inc." w:date="2019-08-13T04:16:00Z">
              <w:r w:rsidRPr="00A56784">
                <w:rPr>
                  <w:bCs/>
                  <w:lang w:val="en-US"/>
                </w:rPr>
                <w:t>7 145-7 190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592F6C41" w14:textId="77777777" w:rsidR="00595610" w:rsidRDefault="00595610" w:rsidP="000F535A">
            <w:pPr>
              <w:pStyle w:val="TAC"/>
              <w:keepNext w:val="0"/>
              <w:keepLines w:val="0"/>
              <w:rPr>
                <w:ins w:id="30" w:author="Apple Inc." w:date="2019-08-13T04:16:00Z"/>
              </w:rPr>
            </w:pPr>
            <w:ins w:id="31"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0B58E810" w14:textId="77777777" w:rsidR="00595610" w:rsidRDefault="00595610" w:rsidP="000F535A">
            <w:pPr>
              <w:pStyle w:val="TAC"/>
              <w:keepNext w:val="0"/>
              <w:keepLines w:val="0"/>
              <w:rPr>
                <w:ins w:id="32" w:author="Apple Inc." w:date="2019-08-13T04:16:00Z"/>
              </w:rPr>
            </w:pPr>
            <w:ins w:id="33"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6CCB573F" w14:textId="77777777" w:rsidR="00595610" w:rsidRDefault="00595610" w:rsidP="000F535A">
            <w:pPr>
              <w:pStyle w:val="TAL"/>
              <w:keepNext w:val="0"/>
              <w:keepLines w:val="0"/>
              <w:rPr>
                <w:ins w:id="34" w:author="Apple Inc." w:date="2019-08-13T04:16:00Z"/>
              </w:rPr>
            </w:pPr>
            <w:ins w:id="35" w:author="Apple Inc." w:date="2019-08-13T04:16:00Z">
              <w:r>
                <w:t>SRS (deep space) (Earth-to-space). EESS (passive) and SRS (passive), footnote 5.458</w:t>
              </w:r>
            </w:ins>
          </w:p>
        </w:tc>
      </w:tr>
      <w:tr w:rsidR="00595610" w14:paraId="215113C7" w14:textId="77777777" w:rsidTr="000F535A">
        <w:trPr>
          <w:jc w:val="center"/>
          <w:ins w:id="3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7B224A1" w14:textId="77777777" w:rsidR="00595610" w:rsidRPr="00A56784" w:rsidRDefault="00595610" w:rsidP="000F535A">
            <w:pPr>
              <w:pStyle w:val="TAC"/>
              <w:keepNext w:val="0"/>
              <w:keepLines w:val="0"/>
              <w:rPr>
                <w:ins w:id="37" w:author="Apple Inc." w:date="2019-08-13T04:16:00Z"/>
                <w:bCs/>
              </w:rPr>
            </w:pPr>
            <w:ins w:id="38" w:author="Apple Inc." w:date="2019-08-13T04:16:00Z">
              <w:r w:rsidRPr="00A56784">
                <w:rPr>
                  <w:bCs/>
                  <w:lang w:val="en-US"/>
                </w:rPr>
                <w:t>7 190-7 235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833F6E0" w14:textId="77777777" w:rsidR="00595610" w:rsidRDefault="00595610" w:rsidP="000F535A">
            <w:pPr>
              <w:pStyle w:val="TAC"/>
              <w:keepNext w:val="0"/>
              <w:keepLines w:val="0"/>
              <w:rPr>
                <w:ins w:id="39" w:author="Apple Inc." w:date="2019-08-13T04:16:00Z"/>
              </w:rPr>
            </w:pPr>
            <w:ins w:id="40"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0C92C6AC" w14:textId="77777777" w:rsidR="00595610" w:rsidRDefault="00595610" w:rsidP="000F535A">
            <w:pPr>
              <w:pStyle w:val="TAC"/>
              <w:keepNext w:val="0"/>
              <w:keepLines w:val="0"/>
              <w:rPr>
                <w:ins w:id="41" w:author="Apple Inc." w:date="2019-08-13T04:16:00Z"/>
              </w:rPr>
            </w:pPr>
            <w:ins w:id="4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5DC590C" w14:textId="77777777" w:rsidR="00595610" w:rsidRDefault="00595610" w:rsidP="000F535A">
            <w:pPr>
              <w:pStyle w:val="TAL"/>
              <w:keepNext w:val="0"/>
              <w:keepLines w:val="0"/>
              <w:rPr>
                <w:ins w:id="43" w:author="Apple Inc." w:date="2019-08-13T04:16:00Z"/>
              </w:rPr>
            </w:pPr>
            <w:ins w:id="44" w:author="Apple Inc." w:date="2019-08-13T04:16:00Z">
              <w:r>
                <w:t>EESS (passive) and SRS (passive) (Earth-to-space), footnote 5.458.  Footnote 5.460A – EESS space stations shall not claim protection from existing and future stations in the fixed and mobile services.</w:t>
              </w:r>
            </w:ins>
          </w:p>
        </w:tc>
      </w:tr>
      <w:tr w:rsidR="00595610" w14:paraId="272167C6" w14:textId="77777777" w:rsidTr="000F535A">
        <w:trPr>
          <w:jc w:val="center"/>
          <w:ins w:id="4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E707ADB" w14:textId="77777777" w:rsidR="00595610" w:rsidRPr="00D42FF5" w:rsidRDefault="00595610" w:rsidP="000F535A">
            <w:pPr>
              <w:pStyle w:val="TAC"/>
              <w:keepNext w:val="0"/>
              <w:keepLines w:val="0"/>
              <w:rPr>
                <w:ins w:id="46" w:author="Apple Inc." w:date="2019-08-13T04:16:00Z"/>
                <w:bCs/>
              </w:rPr>
            </w:pPr>
            <w:ins w:id="47" w:author="Apple Inc." w:date="2019-08-13T04:16:00Z">
              <w:r w:rsidRPr="00D42FF5">
                <w:rPr>
                  <w:bCs/>
                  <w:lang w:val="en-US"/>
                </w:rPr>
                <w:t>7 235-7 250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C25FAEC" w14:textId="77777777" w:rsidR="00595610" w:rsidRDefault="00595610" w:rsidP="000F535A">
            <w:pPr>
              <w:pStyle w:val="TAC"/>
              <w:keepNext w:val="0"/>
              <w:keepLines w:val="0"/>
              <w:rPr>
                <w:ins w:id="48" w:author="Apple Inc." w:date="2019-08-13T04:16:00Z"/>
              </w:rPr>
            </w:pPr>
            <w:ins w:id="49"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81827FE" w14:textId="77777777" w:rsidR="00595610" w:rsidRDefault="00595610" w:rsidP="000F535A">
            <w:pPr>
              <w:pStyle w:val="TAC"/>
              <w:keepNext w:val="0"/>
              <w:keepLines w:val="0"/>
              <w:rPr>
                <w:ins w:id="50" w:author="Apple Inc." w:date="2019-08-13T04:16:00Z"/>
              </w:rPr>
            </w:pPr>
            <w:ins w:id="51"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1C329A5" w14:textId="77777777" w:rsidR="00595610" w:rsidRDefault="00595610" w:rsidP="000F535A">
            <w:pPr>
              <w:pStyle w:val="TAL"/>
              <w:keepNext w:val="0"/>
              <w:keepLines w:val="0"/>
              <w:rPr>
                <w:ins w:id="52" w:author="Apple Inc." w:date="2019-08-13T04:16:00Z"/>
              </w:rPr>
            </w:pPr>
            <w:ins w:id="53" w:author="Apple Inc." w:date="2019-08-13T04:16:00Z">
              <w:r>
                <w:t xml:space="preserve">EESS (passive) (Earth-to-space) and SRS (passive), footnote 5.458. Footnote 5.460A – </w:t>
              </w:r>
              <w:r>
                <w:lastRenderedPageBreak/>
                <w:t>EESS space stations shall not claim protection from existing and future stations in the fixed and mobile services.</w:t>
              </w:r>
            </w:ins>
          </w:p>
        </w:tc>
      </w:tr>
      <w:tr w:rsidR="00595610" w14:paraId="594E6967" w14:textId="77777777" w:rsidTr="000F535A">
        <w:trPr>
          <w:jc w:val="center"/>
          <w:ins w:id="5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4796DFAF" w14:textId="77777777" w:rsidR="00595610" w:rsidRPr="00D42FF5" w:rsidRDefault="00595610" w:rsidP="000F535A">
            <w:pPr>
              <w:pStyle w:val="TAC"/>
              <w:keepNext w:val="0"/>
              <w:keepLines w:val="0"/>
              <w:rPr>
                <w:ins w:id="55" w:author="Apple Inc." w:date="2019-08-13T04:16:00Z"/>
                <w:bCs/>
              </w:rPr>
            </w:pPr>
            <w:ins w:id="56" w:author="Apple Inc." w:date="2019-08-13T04:16:00Z">
              <w:r w:rsidRPr="00D42FF5">
                <w:rPr>
                  <w:bCs/>
                  <w:lang w:val="en-US"/>
                </w:rPr>
                <w:lastRenderedPageBreak/>
                <w:t>7 250-7 300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021024BB" w14:textId="77777777" w:rsidR="00595610" w:rsidRDefault="00595610" w:rsidP="000F535A">
            <w:pPr>
              <w:pStyle w:val="TAC"/>
              <w:keepNext w:val="0"/>
              <w:keepLines w:val="0"/>
              <w:rPr>
                <w:ins w:id="57" w:author="Apple Inc." w:date="2019-08-13T04:16:00Z"/>
              </w:rPr>
            </w:pPr>
            <w:ins w:id="58"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05DB97B" w14:textId="77777777" w:rsidR="00595610" w:rsidRDefault="00595610" w:rsidP="000F535A">
            <w:pPr>
              <w:pStyle w:val="TAC"/>
              <w:keepNext w:val="0"/>
              <w:keepLines w:val="0"/>
              <w:rPr>
                <w:ins w:id="59" w:author="Apple Inc." w:date="2019-08-13T04:16:00Z"/>
              </w:rPr>
            </w:pPr>
            <w:ins w:id="60"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66A16938" w14:textId="77777777" w:rsidR="00595610" w:rsidRDefault="00595610" w:rsidP="000F535A">
            <w:pPr>
              <w:pStyle w:val="TAL"/>
              <w:keepNext w:val="0"/>
              <w:keepLines w:val="0"/>
              <w:rPr>
                <w:ins w:id="61" w:author="Apple Inc." w:date="2019-08-13T04:16:00Z"/>
              </w:rPr>
            </w:pPr>
          </w:p>
        </w:tc>
      </w:tr>
      <w:tr w:rsidR="00595610" w14:paraId="6DE0DC9E" w14:textId="77777777" w:rsidTr="000F535A">
        <w:trPr>
          <w:jc w:val="center"/>
          <w:ins w:id="6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02E6903" w14:textId="77777777" w:rsidR="00595610" w:rsidRPr="00D42FF5" w:rsidRDefault="00595610" w:rsidP="000F535A">
            <w:pPr>
              <w:pStyle w:val="TAC"/>
              <w:keepNext w:val="0"/>
              <w:keepLines w:val="0"/>
              <w:rPr>
                <w:ins w:id="63" w:author="Apple Inc." w:date="2019-08-13T04:16:00Z"/>
                <w:bCs/>
              </w:rPr>
            </w:pPr>
            <w:ins w:id="64" w:author="Apple Inc." w:date="2019-08-13T04:16:00Z">
              <w:r w:rsidRPr="00D42FF5">
                <w:rPr>
                  <w:bCs/>
                  <w:lang w:val="en-US"/>
                </w:rPr>
                <w:t>7 300-7 375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F7F74B3" w14:textId="77777777" w:rsidR="00595610" w:rsidRDefault="00595610" w:rsidP="000F535A">
            <w:pPr>
              <w:pStyle w:val="TAC"/>
              <w:keepNext w:val="0"/>
              <w:keepLines w:val="0"/>
              <w:rPr>
                <w:ins w:id="65" w:author="Apple Inc." w:date="2019-08-13T04:16:00Z"/>
              </w:rPr>
            </w:pPr>
            <w:ins w:id="66"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7ACE459" w14:textId="77777777" w:rsidR="00595610" w:rsidRDefault="00595610" w:rsidP="000F535A">
            <w:pPr>
              <w:pStyle w:val="TAC"/>
              <w:keepNext w:val="0"/>
              <w:keepLines w:val="0"/>
              <w:rPr>
                <w:ins w:id="67" w:author="Apple Inc." w:date="2019-08-13T04:16:00Z"/>
              </w:rPr>
            </w:pPr>
            <w:ins w:id="68"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EC104C6" w14:textId="77777777" w:rsidR="00595610" w:rsidRDefault="00595610" w:rsidP="000F535A">
            <w:pPr>
              <w:pStyle w:val="TAL"/>
              <w:keepNext w:val="0"/>
              <w:keepLines w:val="0"/>
              <w:rPr>
                <w:ins w:id="69" w:author="Apple Inc." w:date="2019-08-13T04:16:00Z"/>
              </w:rPr>
            </w:pPr>
            <w:ins w:id="70" w:author="Apple Inc." w:date="2019-08-13T04:16:00Z">
              <w:r>
                <w:t>Footnote 5.461AB MMSS shall not claim protection from, nor constrain the use and development of, stations in the fixed and mobile, except aeronautical mobile services</w:t>
              </w:r>
            </w:ins>
          </w:p>
        </w:tc>
      </w:tr>
      <w:tr w:rsidR="00595610" w14:paraId="16DE81FC" w14:textId="77777777" w:rsidTr="000F535A">
        <w:trPr>
          <w:jc w:val="center"/>
          <w:ins w:id="7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67C9E8B" w14:textId="77777777" w:rsidR="00595610" w:rsidRPr="00D42FF5" w:rsidRDefault="00595610" w:rsidP="000F535A">
            <w:pPr>
              <w:pStyle w:val="TAC"/>
              <w:keepNext w:val="0"/>
              <w:keepLines w:val="0"/>
              <w:rPr>
                <w:ins w:id="72" w:author="Apple Inc." w:date="2019-08-13T04:16:00Z"/>
                <w:bCs/>
              </w:rPr>
            </w:pPr>
            <w:ins w:id="73" w:author="Apple Inc." w:date="2019-08-13T04:16:00Z">
              <w:r w:rsidRPr="00D42FF5">
                <w:rPr>
                  <w:bCs/>
                  <w:lang w:val="en-US"/>
                </w:rPr>
                <w:t>7 375-7 450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55DB3228" w14:textId="77777777" w:rsidR="00595610" w:rsidRDefault="00595610" w:rsidP="000F535A">
            <w:pPr>
              <w:pStyle w:val="TAC"/>
              <w:keepNext w:val="0"/>
              <w:keepLines w:val="0"/>
              <w:rPr>
                <w:ins w:id="74" w:author="Apple Inc." w:date="2019-08-13T04:16:00Z"/>
              </w:rPr>
            </w:pPr>
            <w:ins w:id="75"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5200571" w14:textId="77777777" w:rsidR="00595610" w:rsidRDefault="00595610" w:rsidP="000F535A">
            <w:pPr>
              <w:pStyle w:val="TAC"/>
              <w:keepNext w:val="0"/>
              <w:keepLines w:val="0"/>
              <w:rPr>
                <w:ins w:id="76" w:author="Apple Inc." w:date="2019-08-13T04:16:00Z"/>
              </w:rPr>
            </w:pPr>
            <w:ins w:id="77"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87DA2E2" w14:textId="77777777" w:rsidR="00595610" w:rsidRDefault="00595610" w:rsidP="000F535A">
            <w:pPr>
              <w:pStyle w:val="TAL"/>
              <w:keepNext w:val="0"/>
              <w:keepLines w:val="0"/>
              <w:rPr>
                <w:ins w:id="78" w:author="Apple Inc." w:date="2019-08-13T04:16:00Z"/>
              </w:rPr>
            </w:pPr>
            <w:ins w:id="79" w:author="Apple Inc." w:date="2019-08-13T04:16:00Z">
              <w:r>
                <w:t>Footnote 5.461AB MMSS shall not claim protection from, nor constrain the use and development of, stations in the fixed and mobile, except aeronautical mobile services</w:t>
              </w:r>
            </w:ins>
          </w:p>
        </w:tc>
      </w:tr>
      <w:tr w:rsidR="00595610" w14:paraId="225AB8C7" w14:textId="77777777" w:rsidTr="000F535A">
        <w:trPr>
          <w:jc w:val="center"/>
          <w:ins w:id="80"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712D57C4" w14:textId="77777777" w:rsidR="00595610" w:rsidRPr="00822E37" w:rsidRDefault="00595610" w:rsidP="000F535A">
            <w:pPr>
              <w:pStyle w:val="TAC"/>
              <w:keepNext w:val="0"/>
              <w:keepLines w:val="0"/>
              <w:rPr>
                <w:ins w:id="81" w:author="Apple Inc." w:date="2019-08-13T04:16:00Z"/>
                <w:bCs/>
              </w:rPr>
            </w:pPr>
            <w:ins w:id="82" w:author="Apple Inc." w:date="2019-08-13T04:16:00Z">
              <w:r w:rsidRPr="00822E37">
                <w:rPr>
                  <w:bCs/>
                  <w:lang w:val="en-US"/>
                </w:rPr>
                <w:t>7 450-7 550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38CF562" w14:textId="77777777" w:rsidR="00595610" w:rsidRDefault="00595610" w:rsidP="000F535A">
            <w:pPr>
              <w:pStyle w:val="TAC"/>
              <w:keepNext w:val="0"/>
              <w:keepLines w:val="0"/>
              <w:rPr>
                <w:ins w:id="83" w:author="Apple Inc." w:date="2019-08-13T04:16:00Z"/>
              </w:rPr>
            </w:pPr>
            <w:ins w:id="84"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01AEA21F" w14:textId="77777777" w:rsidR="00595610" w:rsidRDefault="00595610" w:rsidP="000F535A">
            <w:pPr>
              <w:pStyle w:val="TAC"/>
              <w:keepNext w:val="0"/>
              <w:keepLines w:val="0"/>
              <w:rPr>
                <w:ins w:id="85" w:author="Apple Inc." w:date="2019-08-13T04:16:00Z"/>
              </w:rPr>
            </w:pPr>
            <w:ins w:id="86"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38E39EF" w14:textId="77777777" w:rsidR="00595610" w:rsidRDefault="00595610" w:rsidP="000F535A">
            <w:pPr>
              <w:pStyle w:val="TAL"/>
              <w:keepNext w:val="0"/>
              <w:keepLines w:val="0"/>
              <w:rPr>
                <w:ins w:id="87" w:author="Apple Inc." w:date="2019-08-13T04:16:00Z"/>
              </w:rPr>
            </w:pPr>
            <w:ins w:id="88" w:author="Apple Inc." w:date="2019-08-13T04:16:00Z">
              <w:r>
                <w:t>METSAT (space-Earth)</w:t>
              </w:r>
            </w:ins>
          </w:p>
          <w:p w14:paraId="225141EC" w14:textId="77777777" w:rsidR="00595610" w:rsidRDefault="00595610" w:rsidP="000F535A">
            <w:pPr>
              <w:pStyle w:val="TAL"/>
              <w:keepNext w:val="0"/>
              <w:keepLines w:val="0"/>
              <w:rPr>
                <w:ins w:id="89" w:author="Apple Inc." w:date="2019-08-13T04:16:00Z"/>
              </w:rPr>
            </w:pPr>
            <w:ins w:id="90" w:author="Apple Inc." w:date="2019-08-13T04:16:00Z">
              <w:r>
                <w:t>Footnote 5.461AB MMSS shall not claim protection from, nor constrain the use and development of, stations in the fixed and mobile, except aeronautical mobile services</w:t>
              </w:r>
            </w:ins>
          </w:p>
        </w:tc>
      </w:tr>
      <w:tr w:rsidR="00595610" w14:paraId="4245BECE" w14:textId="77777777" w:rsidTr="000F535A">
        <w:trPr>
          <w:jc w:val="center"/>
          <w:ins w:id="9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0D6F6D0F" w14:textId="77777777" w:rsidR="00595610" w:rsidRPr="00822E37" w:rsidRDefault="00595610" w:rsidP="000F535A">
            <w:pPr>
              <w:pStyle w:val="TAC"/>
              <w:keepNext w:val="0"/>
              <w:keepLines w:val="0"/>
              <w:rPr>
                <w:ins w:id="92" w:author="Apple Inc." w:date="2019-08-13T04:16:00Z"/>
                <w:bCs/>
              </w:rPr>
            </w:pPr>
            <w:ins w:id="93" w:author="Apple Inc." w:date="2019-08-13T04:16:00Z">
              <w:r w:rsidRPr="00822E37">
                <w:rPr>
                  <w:bCs/>
                  <w:lang w:val="en-US"/>
                </w:rPr>
                <w:t>7 550-7 750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06B785DC" w14:textId="77777777" w:rsidR="00595610" w:rsidRDefault="00595610" w:rsidP="000F535A">
            <w:pPr>
              <w:pStyle w:val="TAC"/>
              <w:keepNext w:val="0"/>
              <w:keepLines w:val="0"/>
              <w:rPr>
                <w:ins w:id="94" w:author="Apple Inc." w:date="2019-08-13T04:16:00Z"/>
              </w:rPr>
            </w:pPr>
            <w:ins w:id="95"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996FF3F" w14:textId="77777777" w:rsidR="00595610" w:rsidRDefault="00595610" w:rsidP="000F535A">
            <w:pPr>
              <w:pStyle w:val="TAC"/>
              <w:keepNext w:val="0"/>
              <w:keepLines w:val="0"/>
              <w:rPr>
                <w:ins w:id="96" w:author="Apple Inc." w:date="2019-08-13T04:16:00Z"/>
              </w:rPr>
            </w:pPr>
            <w:ins w:id="97"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0CAE1D0" w14:textId="77777777" w:rsidR="00595610" w:rsidRDefault="00595610" w:rsidP="000F535A">
            <w:pPr>
              <w:pStyle w:val="TAL"/>
              <w:keepNext w:val="0"/>
              <w:keepLines w:val="0"/>
              <w:rPr>
                <w:ins w:id="98" w:author="Apple Inc." w:date="2019-08-13T04:16:00Z"/>
              </w:rPr>
            </w:pPr>
            <w:ins w:id="99" w:author="Apple Inc." w:date="2019-08-13T04:16:00Z">
              <w:r>
                <w:t>Footnote 5.461AB MMSS shall not claim protection from, nor constrain the use and development of, stations in the fixed and mobile, except aeronautical mobile services</w:t>
              </w:r>
            </w:ins>
          </w:p>
        </w:tc>
      </w:tr>
      <w:tr w:rsidR="00595610" w14:paraId="288A06DA" w14:textId="77777777" w:rsidTr="000F535A">
        <w:trPr>
          <w:jc w:val="center"/>
          <w:ins w:id="100"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08B5C14D" w14:textId="77777777" w:rsidR="00595610" w:rsidRPr="00822E37" w:rsidRDefault="00595610" w:rsidP="000F535A">
            <w:pPr>
              <w:pStyle w:val="TAC"/>
              <w:keepNext w:val="0"/>
              <w:keepLines w:val="0"/>
              <w:rPr>
                <w:ins w:id="101" w:author="Apple Inc." w:date="2019-08-13T04:16:00Z"/>
                <w:bCs/>
              </w:rPr>
            </w:pPr>
            <w:ins w:id="102" w:author="Apple Inc." w:date="2019-08-13T04:16:00Z">
              <w:r w:rsidRPr="00822E37">
                <w:rPr>
                  <w:bCs/>
                  <w:lang w:val="en-US"/>
                </w:rPr>
                <w:t>7 750-7 900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FC55FFE" w14:textId="77777777" w:rsidR="00595610" w:rsidRDefault="00595610" w:rsidP="000F535A">
            <w:pPr>
              <w:pStyle w:val="TAC"/>
              <w:keepNext w:val="0"/>
              <w:keepLines w:val="0"/>
              <w:rPr>
                <w:ins w:id="103" w:author="Apple Inc." w:date="2019-08-13T04:16:00Z"/>
              </w:rPr>
            </w:pPr>
            <w:ins w:id="104"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20075E2" w14:textId="77777777" w:rsidR="00595610" w:rsidRDefault="00595610" w:rsidP="000F535A">
            <w:pPr>
              <w:pStyle w:val="TAC"/>
              <w:keepNext w:val="0"/>
              <w:keepLines w:val="0"/>
              <w:rPr>
                <w:ins w:id="105" w:author="Apple Inc." w:date="2019-08-13T04:16:00Z"/>
              </w:rPr>
            </w:pPr>
            <w:ins w:id="106"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6B71414" w14:textId="77777777" w:rsidR="00595610" w:rsidRDefault="00595610" w:rsidP="000F535A">
            <w:pPr>
              <w:pStyle w:val="TAL"/>
              <w:keepNext w:val="0"/>
              <w:keepLines w:val="0"/>
              <w:rPr>
                <w:ins w:id="107" w:author="Apple Inc." w:date="2019-08-13T04:16:00Z"/>
              </w:rPr>
            </w:pPr>
            <w:ins w:id="108" w:author="Apple Inc." w:date="2019-08-13T04:16:00Z">
              <w:r>
                <w:t>METSAT (Space-to-Earth)</w:t>
              </w:r>
            </w:ins>
          </w:p>
        </w:tc>
      </w:tr>
      <w:tr w:rsidR="00595610" w14:paraId="7751FBBB" w14:textId="77777777" w:rsidTr="000F535A">
        <w:trPr>
          <w:jc w:val="center"/>
          <w:ins w:id="10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5235ACE4" w14:textId="77777777" w:rsidR="00595610" w:rsidRPr="00822E37" w:rsidRDefault="00595610" w:rsidP="000F535A">
            <w:pPr>
              <w:pStyle w:val="TAC"/>
              <w:keepNext w:val="0"/>
              <w:keepLines w:val="0"/>
              <w:rPr>
                <w:ins w:id="110" w:author="Apple Inc." w:date="2019-08-13T04:16:00Z"/>
                <w:bCs/>
              </w:rPr>
            </w:pPr>
            <w:ins w:id="111" w:author="Apple Inc." w:date="2019-08-13T04:16:00Z">
              <w:r w:rsidRPr="00822E37">
                <w:rPr>
                  <w:bCs/>
                  <w:lang w:val="en-US"/>
                </w:rPr>
                <w:t>7 900-8 025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0367C8B" w14:textId="77777777" w:rsidR="00595610" w:rsidRDefault="00595610" w:rsidP="000F535A">
            <w:pPr>
              <w:pStyle w:val="TAC"/>
              <w:keepNext w:val="0"/>
              <w:keepLines w:val="0"/>
              <w:rPr>
                <w:ins w:id="112" w:author="Apple Inc." w:date="2019-08-13T04:16:00Z"/>
              </w:rPr>
            </w:pPr>
            <w:ins w:id="113"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554D8E7" w14:textId="77777777" w:rsidR="00595610" w:rsidRDefault="00595610" w:rsidP="000F535A">
            <w:pPr>
              <w:pStyle w:val="TAC"/>
              <w:keepNext w:val="0"/>
              <w:keepLines w:val="0"/>
              <w:rPr>
                <w:ins w:id="114" w:author="Apple Inc." w:date="2019-08-13T04:16:00Z"/>
              </w:rPr>
            </w:pPr>
            <w:ins w:id="115"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3121239" w14:textId="77777777" w:rsidR="00595610" w:rsidRDefault="00595610" w:rsidP="000F535A">
            <w:pPr>
              <w:pStyle w:val="TAL"/>
              <w:keepNext w:val="0"/>
              <w:keepLines w:val="0"/>
              <w:rPr>
                <w:ins w:id="116" w:author="Apple Inc." w:date="2019-08-13T04:16:00Z"/>
              </w:rPr>
            </w:pPr>
          </w:p>
        </w:tc>
      </w:tr>
      <w:tr w:rsidR="00595610" w14:paraId="7B733C8D" w14:textId="77777777" w:rsidTr="000F535A">
        <w:trPr>
          <w:trHeight w:val="485"/>
          <w:jc w:val="center"/>
          <w:ins w:id="11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1F332BC6" w14:textId="77777777" w:rsidR="00595610" w:rsidRPr="00822E37" w:rsidRDefault="00595610" w:rsidP="000F535A">
            <w:pPr>
              <w:pStyle w:val="TAC"/>
              <w:keepNext w:val="0"/>
              <w:keepLines w:val="0"/>
              <w:rPr>
                <w:ins w:id="118" w:author="Apple Inc." w:date="2019-08-13T04:16:00Z"/>
                <w:bCs/>
              </w:rPr>
            </w:pPr>
            <w:ins w:id="119" w:author="Apple Inc." w:date="2019-08-13T04:16:00Z">
              <w:r w:rsidRPr="00822E37">
                <w:rPr>
                  <w:bCs/>
                  <w:lang w:val="en-US"/>
                </w:rPr>
                <w:t>8 025-8 175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092301B5" w14:textId="77777777" w:rsidR="00595610" w:rsidRDefault="00595610" w:rsidP="000F535A">
            <w:pPr>
              <w:pStyle w:val="TAC"/>
              <w:keepNext w:val="0"/>
              <w:keepLines w:val="0"/>
              <w:rPr>
                <w:ins w:id="120" w:author="Apple Inc." w:date="2019-08-13T04:16:00Z"/>
              </w:rPr>
            </w:pPr>
            <w:ins w:id="121"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F0527C4" w14:textId="77777777" w:rsidR="00595610" w:rsidRDefault="00595610" w:rsidP="000F535A">
            <w:pPr>
              <w:pStyle w:val="TAC"/>
              <w:keepNext w:val="0"/>
              <w:keepLines w:val="0"/>
              <w:rPr>
                <w:ins w:id="122" w:author="Apple Inc." w:date="2019-08-13T04:16:00Z"/>
              </w:rPr>
            </w:pPr>
            <w:ins w:id="123"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3D347B9" w14:textId="77777777" w:rsidR="00595610" w:rsidRDefault="00595610" w:rsidP="000F535A">
            <w:pPr>
              <w:pStyle w:val="TAL"/>
              <w:keepNext w:val="0"/>
              <w:keepLines w:val="0"/>
              <w:rPr>
                <w:ins w:id="124" w:author="Apple Inc." w:date="2019-08-13T04:16:00Z"/>
              </w:rPr>
            </w:pPr>
            <w:ins w:id="125" w:author="Apple Inc." w:date="2019-08-13T04:16:00Z">
              <w:r>
                <w:t>EESS (space-to-Earth). Footnote 5.463 Aircraft stations are not permitted in 8 025-8 400 MHz.</w:t>
              </w:r>
            </w:ins>
          </w:p>
        </w:tc>
      </w:tr>
      <w:tr w:rsidR="00595610" w14:paraId="002249C0" w14:textId="77777777" w:rsidTr="000F535A">
        <w:trPr>
          <w:jc w:val="center"/>
          <w:ins w:id="12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0EE6DDD8" w14:textId="77777777" w:rsidR="00595610" w:rsidRPr="00822E37" w:rsidRDefault="00595610" w:rsidP="000F535A">
            <w:pPr>
              <w:pStyle w:val="TAC"/>
              <w:keepNext w:val="0"/>
              <w:keepLines w:val="0"/>
              <w:rPr>
                <w:ins w:id="127" w:author="Apple Inc." w:date="2019-08-13T04:16:00Z"/>
                <w:bCs/>
              </w:rPr>
            </w:pPr>
            <w:ins w:id="128" w:author="Apple Inc." w:date="2019-08-13T04:16:00Z">
              <w:r w:rsidRPr="00822E37">
                <w:rPr>
                  <w:bCs/>
                  <w:lang w:val="en-US"/>
                </w:rPr>
                <w:t>8 175-8 215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9D95B3E" w14:textId="77777777" w:rsidR="00595610" w:rsidRDefault="00595610" w:rsidP="000F535A">
            <w:pPr>
              <w:pStyle w:val="TAC"/>
              <w:keepNext w:val="0"/>
              <w:keepLines w:val="0"/>
              <w:rPr>
                <w:ins w:id="129" w:author="Apple Inc." w:date="2019-08-13T04:16:00Z"/>
              </w:rPr>
            </w:pPr>
            <w:ins w:id="130"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328E4712" w14:textId="77777777" w:rsidR="00595610" w:rsidRDefault="00595610" w:rsidP="000F535A">
            <w:pPr>
              <w:pStyle w:val="TAC"/>
              <w:keepNext w:val="0"/>
              <w:keepLines w:val="0"/>
              <w:rPr>
                <w:ins w:id="131" w:author="Apple Inc." w:date="2019-08-13T04:16:00Z"/>
              </w:rPr>
            </w:pPr>
            <w:ins w:id="13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7494672" w14:textId="77777777" w:rsidR="00595610" w:rsidRDefault="00595610" w:rsidP="000F535A">
            <w:pPr>
              <w:pStyle w:val="TAL"/>
              <w:keepNext w:val="0"/>
              <w:keepLines w:val="0"/>
              <w:rPr>
                <w:ins w:id="133" w:author="Apple Inc." w:date="2019-08-13T04:16:00Z"/>
              </w:rPr>
            </w:pPr>
            <w:ins w:id="134" w:author="Apple Inc." w:date="2019-08-13T04:16:00Z">
              <w:r>
                <w:t>EESS (space-to-Earth), METSAT (Earth-to-space)</w:t>
              </w:r>
            </w:ins>
          </w:p>
          <w:p w14:paraId="71205323" w14:textId="77777777" w:rsidR="00595610" w:rsidRDefault="00595610" w:rsidP="000F535A">
            <w:pPr>
              <w:pStyle w:val="TAL"/>
              <w:keepNext w:val="0"/>
              <w:keepLines w:val="0"/>
              <w:rPr>
                <w:ins w:id="135" w:author="Apple Inc." w:date="2019-08-13T04:16:00Z"/>
              </w:rPr>
            </w:pPr>
            <w:ins w:id="136" w:author="Apple Inc." w:date="2019-08-13T04:16:00Z">
              <w:r>
                <w:t>Footnote 5.463 Aircraft stations are not permitted in 8 025-8 400 MHz.</w:t>
              </w:r>
            </w:ins>
          </w:p>
        </w:tc>
      </w:tr>
      <w:tr w:rsidR="00595610" w14:paraId="5650E408" w14:textId="77777777" w:rsidTr="000F535A">
        <w:trPr>
          <w:jc w:val="center"/>
          <w:ins w:id="13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E73EABF" w14:textId="77777777" w:rsidR="00595610" w:rsidRPr="00822E37" w:rsidRDefault="00595610" w:rsidP="000F535A">
            <w:pPr>
              <w:pStyle w:val="TAC"/>
              <w:keepNext w:val="0"/>
              <w:keepLines w:val="0"/>
              <w:rPr>
                <w:ins w:id="138" w:author="Apple Inc." w:date="2019-08-13T04:16:00Z"/>
                <w:bCs/>
              </w:rPr>
            </w:pPr>
            <w:ins w:id="139" w:author="Apple Inc." w:date="2019-08-13T04:16:00Z">
              <w:r w:rsidRPr="00822E37">
                <w:rPr>
                  <w:bCs/>
                  <w:lang w:val="en-US"/>
                </w:rPr>
                <w:t>8 215-8 400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00016A5F" w14:textId="77777777" w:rsidR="00595610" w:rsidRDefault="00595610" w:rsidP="000F535A">
            <w:pPr>
              <w:pStyle w:val="TAC"/>
              <w:keepNext w:val="0"/>
              <w:keepLines w:val="0"/>
              <w:rPr>
                <w:ins w:id="140" w:author="Apple Inc." w:date="2019-08-13T04:16:00Z"/>
              </w:rPr>
            </w:pPr>
            <w:ins w:id="141"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15A7D3A" w14:textId="77777777" w:rsidR="00595610" w:rsidRDefault="00595610" w:rsidP="000F535A">
            <w:pPr>
              <w:pStyle w:val="TAC"/>
              <w:keepNext w:val="0"/>
              <w:keepLines w:val="0"/>
              <w:rPr>
                <w:ins w:id="142" w:author="Apple Inc." w:date="2019-08-13T04:16:00Z"/>
              </w:rPr>
            </w:pPr>
            <w:ins w:id="143"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782F530" w14:textId="77777777" w:rsidR="00595610" w:rsidRDefault="00595610" w:rsidP="000F535A">
            <w:pPr>
              <w:pStyle w:val="TAL"/>
              <w:keepNext w:val="0"/>
              <w:keepLines w:val="0"/>
              <w:rPr>
                <w:ins w:id="144" w:author="Apple Inc." w:date="2019-08-13T04:16:00Z"/>
              </w:rPr>
            </w:pPr>
            <w:ins w:id="145" w:author="Apple Inc." w:date="2019-08-13T04:16:00Z">
              <w:r>
                <w:t>EESS (space-to-Earth)</w:t>
              </w:r>
            </w:ins>
          </w:p>
          <w:p w14:paraId="1604EEFC" w14:textId="77777777" w:rsidR="00595610" w:rsidRDefault="00595610" w:rsidP="000F535A">
            <w:pPr>
              <w:pStyle w:val="TAL"/>
              <w:keepNext w:val="0"/>
              <w:keepLines w:val="0"/>
              <w:rPr>
                <w:ins w:id="146" w:author="Apple Inc." w:date="2019-08-13T04:16:00Z"/>
              </w:rPr>
            </w:pPr>
            <w:ins w:id="147" w:author="Apple Inc." w:date="2019-08-13T04:16:00Z">
              <w:r>
                <w:t>Footnote 5.463 Aircraft stations are not permitted in 8 025-8 400 MHz.</w:t>
              </w:r>
            </w:ins>
          </w:p>
        </w:tc>
      </w:tr>
      <w:tr w:rsidR="00595610" w14:paraId="52C2D8AD" w14:textId="77777777" w:rsidTr="000F535A">
        <w:trPr>
          <w:jc w:val="center"/>
          <w:ins w:id="14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7848E05E" w14:textId="77777777" w:rsidR="00595610" w:rsidRPr="00F92D58" w:rsidRDefault="00595610" w:rsidP="000F535A">
            <w:pPr>
              <w:pStyle w:val="TAC"/>
              <w:rPr>
                <w:ins w:id="149" w:author="Apple Inc." w:date="2019-08-13T04:16:00Z"/>
                <w:bCs/>
              </w:rPr>
            </w:pPr>
            <w:ins w:id="150" w:author="Apple Inc." w:date="2019-08-13T04:16:00Z">
              <w:r w:rsidRPr="00F92D58">
                <w:rPr>
                  <w:bCs/>
                  <w:lang w:val="en-US"/>
                </w:rPr>
                <w:t>8 400-8 500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ED471B5" w14:textId="77777777" w:rsidR="00595610" w:rsidRPr="00673191" w:rsidRDefault="00595610" w:rsidP="000F535A">
            <w:pPr>
              <w:pStyle w:val="TAC"/>
              <w:rPr>
                <w:ins w:id="151" w:author="Apple Inc." w:date="2019-08-13T04:16:00Z"/>
              </w:rPr>
            </w:pPr>
            <w:ins w:id="152" w:author="Apple Inc." w:date="2019-08-13T04:16:00Z">
              <w:r w:rsidRPr="00673191">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71AF476" w14:textId="77777777" w:rsidR="00595610" w:rsidRPr="00673191" w:rsidRDefault="00595610" w:rsidP="000F535A">
            <w:pPr>
              <w:pStyle w:val="TAC"/>
              <w:rPr>
                <w:ins w:id="153" w:author="Apple Inc." w:date="2019-08-13T04:16:00Z"/>
              </w:rPr>
            </w:pPr>
            <w:ins w:id="154" w:author="Apple Inc." w:date="2019-08-13T04:16:00Z">
              <w:r w:rsidRPr="00673191">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0212630" w14:textId="77777777" w:rsidR="00595610" w:rsidRDefault="00595610" w:rsidP="000F535A">
            <w:pPr>
              <w:pStyle w:val="TAL"/>
              <w:keepNext w:val="0"/>
              <w:keepLines w:val="0"/>
              <w:rPr>
                <w:ins w:id="155" w:author="Apple Inc." w:date="2019-08-13T04:16:00Z"/>
                <w:szCs w:val="18"/>
              </w:rPr>
            </w:pPr>
            <w:ins w:id="156" w:author="Apple Inc." w:date="2019-08-13T04:16:00Z">
              <w:r>
                <w:rPr>
                  <w:szCs w:val="18"/>
                </w:rPr>
                <w:t>SRS (space-to-Earth), footnote 5.465 SRS is limited to deep space.</w:t>
              </w:r>
            </w:ins>
          </w:p>
        </w:tc>
      </w:tr>
      <w:tr w:rsidR="00595610" w14:paraId="055F2890" w14:textId="77777777" w:rsidTr="000F535A">
        <w:trPr>
          <w:jc w:val="center"/>
          <w:ins w:id="15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17FF4B81" w14:textId="77777777" w:rsidR="00595610" w:rsidRPr="00F92D58" w:rsidRDefault="00595610" w:rsidP="000F535A">
            <w:pPr>
              <w:pStyle w:val="TAC"/>
              <w:rPr>
                <w:ins w:id="158" w:author="Apple Inc." w:date="2019-08-13T04:16:00Z"/>
                <w:bCs/>
              </w:rPr>
            </w:pPr>
            <w:ins w:id="159" w:author="Apple Inc." w:date="2019-08-13T04:16:00Z">
              <w:r w:rsidRPr="00F92D58">
                <w:rPr>
                  <w:bCs/>
                  <w:lang w:val="en-US"/>
                </w:rPr>
                <w:t>8 500-8 550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800417F" w14:textId="77777777" w:rsidR="00595610" w:rsidRPr="00673191" w:rsidRDefault="00595610" w:rsidP="000F535A">
            <w:pPr>
              <w:pStyle w:val="TAC"/>
              <w:rPr>
                <w:ins w:id="160" w:author="Apple Inc." w:date="2019-08-13T04:16:00Z"/>
              </w:rPr>
            </w:pPr>
            <w:ins w:id="161"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CDD705D" w14:textId="77777777" w:rsidR="00595610" w:rsidRPr="00673191" w:rsidRDefault="00595610" w:rsidP="000F535A">
            <w:pPr>
              <w:pStyle w:val="TAC"/>
              <w:rPr>
                <w:ins w:id="162" w:author="Apple Inc." w:date="2019-08-13T04:16:00Z"/>
              </w:rPr>
            </w:pPr>
            <w:ins w:id="163"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62C87B6" w14:textId="77777777" w:rsidR="00595610" w:rsidRDefault="00595610" w:rsidP="000F535A">
            <w:pPr>
              <w:pStyle w:val="TAL"/>
              <w:keepNext w:val="0"/>
              <w:keepLines w:val="0"/>
              <w:rPr>
                <w:ins w:id="164" w:author="Apple Inc." w:date="2019-08-13T04:16:00Z"/>
                <w:szCs w:val="18"/>
              </w:rPr>
            </w:pPr>
            <w:ins w:id="165" w:author="Apple Inc." w:date="2019-08-13T04:16:00Z">
              <w:r>
                <w:rPr>
                  <w:szCs w:val="18"/>
                </w:rPr>
                <w:t>Radiolocation</w:t>
              </w:r>
            </w:ins>
          </w:p>
        </w:tc>
      </w:tr>
      <w:tr w:rsidR="00595610" w14:paraId="14C048D1" w14:textId="77777777" w:rsidTr="000F535A">
        <w:trPr>
          <w:jc w:val="center"/>
          <w:ins w:id="16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EA3CED1" w14:textId="77777777" w:rsidR="00595610" w:rsidRPr="00F92D58" w:rsidRDefault="00595610" w:rsidP="000F535A">
            <w:pPr>
              <w:pStyle w:val="TAC"/>
              <w:rPr>
                <w:ins w:id="167" w:author="Apple Inc." w:date="2019-08-13T04:16:00Z"/>
                <w:bCs/>
              </w:rPr>
            </w:pPr>
            <w:ins w:id="168" w:author="Apple Inc." w:date="2019-08-13T04:16:00Z">
              <w:r w:rsidRPr="00F92D58">
                <w:rPr>
                  <w:bCs/>
                  <w:lang w:val="en-US"/>
                </w:rPr>
                <w:t>8 550-8 650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5D41EBBC" w14:textId="77777777" w:rsidR="00595610" w:rsidRPr="00673191" w:rsidRDefault="00595610" w:rsidP="000F535A">
            <w:pPr>
              <w:pStyle w:val="TAC"/>
              <w:rPr>
                <w:ins w:id="169" w:author="Apple Inc." w:date="2019-08-13T04:16:00Z"/>
              </w:rPr>
            </w:pPr>
            <w:ins w:id="170" w:author="Apple Inc." w:date="2019-08-13T04:16:00Z">
              <w:r w:rsidRPr="00673191">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4FD73E6" w14:textId="77777777" w:rsidR="00595610" w:rsidRPr="00673191" w:rsidRDefault="00595610" w:rsidP="000F535A">
            <w:pPr>
              <w:pStyle w:val="TAC"/>
              <w:rPr>
                <w:ins w:id="171" w:author="Apple Inc." w:date="2019-08-13T04:16:00Z"/>
              </w:rPr>
            </w:pPr>
            <w:ins w:id="172" w:author="Apple Inc." w:date="2019-08-13T04:16:00Z">
              <w:r w:rsidRPr="00673191">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A5407E9" w14:textId="77777777" w:rsidR="00595610" w:rsidRDefault="00595610" w:rsidP="000F535A">
            <w:pPr>
              <w:pStyle w:val="TAL"/>
              <w:keepNext w:val="0"/>
              <w:keepLines w:val="0"/>
              <w:rPr>
                <w:ins w:id="173" w:author="Apple Inc." w:date="2019-08-13T04:16:00Z"/>
                <w:szCs w:val="18"/>
              </w:rPr>
            </w:pPr>
            <w:ins w:id="174" w:author="Apple Inc." w:date="2019-08-13T04:16:00Z">
              <w:r>
                <w:rPr>
                  <w:szCs w:val="18"/>
                </w:rPr>
                <w:t>EESS (active), Radiolocation, SRS (active)</w:t>
              </w:r>
            </w:ins>
          </w:p>
        </w:tc>
      </w:tr>
      <w:tr w:rsidR="00595610" w14:paraId="24823800" w14:textId="77777777" w:rsidTr="000F535A">
        <w:trPr>
          <w:jc w:val="center"/>
          <w:ins w:id="17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FB6453B" w14:textId="77777777" w:rsidR="00595610" w:rsidRPr="00F92D58" w:rsidRDefault="00595610" w:rsidP="000F535A">
            <w:pPr>
              <w:pStyle w:val="TAC"/>
              <w:rPr>
                <w:ins w:id="176" w:author="Apple Inc." w:date="2019-08-13T04:16:00Z"/>
                <w:bCs/>
              </w:rPr>
            </w:pPr>
            <w:ins w:id="177" w:author="Apple Inc." w:date="2019-08-13T04:16:00Z">
              <w:r w:rsidRPr="00F92D58">
                <w:rPr>
                  <w:bCs/>
                  <w:lang w:val="en-US"/>
                </w:rPr>
                <w:t>8 650-8 750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E8AB0F6" w14:textId="77777777" w:rsidR="00595610" w:rsidRPr="00673191" w:rsidRDefault="00595610" w:rsidP="000F535A">
            <w:pPr>
              <w:pStyle w:val="TAC"/>
              <w:rPr>
                <w:ins w:id="178" w:author="Apple Inc." w:date="2019-08-13T04:16:00Z"/>
              </w:rPr>
            </w:pPr>
            <w:ins w:id="179"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29B3C6FA" w14:textId="77777777" w:rsidR="00595610" w:rsidRPr="00673191" w:rsidRDefault="00595610" w:rsidP="000F535A">
            <w:pPr>
              <w:pStyle w:val="TAC"/>
              <w:rPr>
                <w:ins w:id="180" w:author="Apple Inc." w:date="2019-08-13T04:16:00Z"/>
              </w:rPr>
            </w:pPr>
            <w:ins w:id="181"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0E5372A" w14:textId="77777777" w:rsidR="00595610" w:rsidRDefault="00595610" w:rsidP="000F535A">
            <w:pPr>
              <w:pStyle w:val="TAL"/>
              <w:keepNext w:val="0"/>
              <w:keepLines w:val="0"/>
              <w:rPr>
                <w:ins w:id="182" w:author="Apple Inc." w:date="2019-08-13T04:16:00Z"/>
                <w:szCs w:val="18"/>
                <w:lang w:eastAsia="zh-CN"/>
              </w:rPr>
            </w:pPr>
            <w:ins w:id="183" w:author="Apple Inc." w:date="2019-08-13T04:16:00Z">
              <w:r>
                <w:rPr>
                  <w:szCs w:val="18"/>
                </w:rPr>
                <w:t>Radiolocation</w:t>
              </w:r>
            </w:ins>
          </w:p>
        </w:tc>
      </w:tr>
      <w:tr w:rsidR="00595610" w14:paraId="2815F5EA" w14:textId="77777777" w:rsidTr="000F535A">
        <w:trPr>
          <w:jc w:val="center"/>
          <w:ins w:id="18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2AB27A6" w14:textId="77777777" w:rsidR="00595610" w:rsidRPr="00F92D58" w:rsidRDefault="00595610" w:rsidP="000F535A">
            <w:pPr>
              <w:pStyle w:val="TAC"/>
              <w:rPr>
                <w:ins w:id="185" w:author="Apple Inc." w:date="2019-08-13T04:16:00Z"/>
                <w:bCs/>
              </w:rPr>
            </w:pPr>
            <w:ins w:id="186" w:author="Apple Inc." w:date="2019-08-13T04:16:00Z">
              <w:r w:rsidRPr="00F92D58">
                <w:rPr>
                  <w:bCs/>
                  <w:lang w:val="en-US"/>
                </w:rPr>
                <w:t>8 750-8 850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B1CE85D" w14:textId="77777777" w:rsidR="00595610" w:rsidRPr="00673191" w:rsidRDefault="00595610" w:rsidP="000F535A">
            <w:pPr>
              <w:pStyle w:val="TAC"/>
              <w:rPr>
                <w:ins w:id="187" w:author="Apple Inc." w:date="2019-08-13T04:16:00Z"/>
              </w:rPr>
            </w:pPr>
            <w:ins w:id="188"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F0B288D" w14:textId="77777777" w:rsidR="00595610" w:rsidRPr="00673191" w:rsidRDefault="00595610" w:rsidP="000F535A">
            <w:pPr>
              <w:pStyle w:val="TAC"/>
              <w:rPr>
                <w:ins w:id="189" w:author="Apple Inc." w:date="2019-08-13T04:16:00Z"/>
              </w:rPr>
            </w:pPr>
            <w:ins w:id="190"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A1F914B" w14:textId="77777777" w:rsidR="00595610" w:rsidRDefault="00595610" w:rsidP="000F535A">
            <w:pPr>
              <w:pStyle w:val="TAL"/>
              <w:keepNext w:val="0"/>
              <w:keepLines w:val="0"/>
              <w:rPr>
                <w:ins w:id="191" w:author="Apple Inc." w:date="2019-08-13T04:16:00Z"/>
                <w:szCs w:val="18"/>
              </w:rPr>
            </w:pPr>
            <w:ins w:id="192" w:author="Apple Inc." w:date="2019-08-13T04:16:00Z">
              <w:r>
                <w:rPr>
                  <w:szCs w:val="18"/>
                </w:rPr>
                <w:t>Radiolocation and Aeronautical Radionavigation</w:t>
              </w:r>
            </w:ins>
          </w:p>
        </w:tc>
      </w:tr>
      <w:tr w:rsidR="00595610" w14:paraId="40A745F0" w14:textId="77777777" w:rsidTr="000F535A">
        <w:trPr>
          <w:jc w:val="center"/>
          <w:ins w:id="19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D87DBA9" w14:textId="77777777" w:rsidR="00595610" w:rsidRPr="00F92D58" w:rsidRDefault="00595610" w:rsidP="000F535A">
            <w:pPr>
              <w:pStyle w:val="TAC"/>
              <w:rPr>
                <w:ins w:id="194" w:author="Apple Inc." w:date="2019-08-13T04:16:00Z"/>
                <w:bCs/>
              </w:rPr>
            </w:pPr>
            <w:ins w:id="195" w:author="Apple Inc." w:date="2019-08-13T04:16:00Z">
              <w:r w:rsidRPr="00F92D58">
                <w:rPr>
                  <w:bCs/>
                  <w:lang w:val="en-US"/>
                </w:rPr>
                <w:t>8 850-9 000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002D171" w14:textId="77777777" w:rsidR="00595610" w:rsidRPr="00673191" w:rsidRDefault="00595610" w:rsidP="000F535A">
            <w:pPr>
              <w:pStyle w:val="TAC"/>
              <w:rPr>
                <w:ins w:id="196" w:author="Apple Inc." w:date="2019-08-13T04:16:00Z"/>
              </w:rPr>
            </w:pPr>
            <w:ins w:id="197" w:author="Apple Inc." w:date="2019-08-13T04:16:00Z">
              <w:r w:rsidRPr="00673191">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7299705" w14:textId="77777777" w:rsidR="00595610" w:rsidRPr="00673191" w:rsidRDefault="00595610" w:rsidP="000F535A">
            <w:pPr>
              <w:pStyle w:val="TAC"/>
              <w:rPr>
                <w:ins w:id="198" w:author="Apple Inc." w:date="2019-08-13T04:16:00Z"/>
              </w:rPr>
            </w:pPr>
            <w:ins w:id="199" w:author="Apple Inc." w:date="2019-08-13T04:16:00Z">
              <w:r w:rsidRPr="00673191">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19372C8" w14:textId="77777777" w:rsidR="00595610" w:rsidRDefault="00595610" w:rsidP="000F535A">
            <w:pPr>
              <w:pStyle w:val="TAL"/>
              <w:keepNext w:val="0"/>
              <w:keepLines w:val="0"/>
              <w:rPr>
                <w:ins w:id="200" w:author="Apple Inc." w:date="2019-08-13T04:16:00Z"/>
                <w:szCs w:val="18"/>
              </w:rPr>
            </w:pPr>
            <w:ins w:id="201" w:author="Apple Inc." w:date="2019-08-13T04:16:00Z">
              <w:r>
                <w:rPr>
                  <w:szCs w:val="18"/>
                </w:rPr>
                <w:t>Radiolocation and Maritime Radionavigation</w:t>
              </w:r>
            </w:ins>
          </w:p>
        </w:tc>
      </w:tr>
      <w:tr w:rsidR="00595610" w14:paraId="0EE6E009" w14:textId="77777777" w:rsidTr="000F535A">
        <w:trPr>
          <w:jc w:val="center"/>
          <w:ins w:id="20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C32D596" w14:textId="77777777" w:rsidR="00595610" w:rsidRPr="00F92D58" w:rsidRDefault="00595610" w:rsidP="000F535A">
            <w:pPr>
              <w:pStyle w:val="TAC"/>
              <w:rPr>
                <w:ins w:id="203" w:author="Apple Inc." w:date="2019-08-13T04:16:00Z"/>
                <w:bCs/>
              </w:rPr>
            </w:pPr>
            <w:ins w:id="204" w:author="Apple Inc." w:date="2019-08-13T04:16:00Z">
              <w:r w:rsidRPr="00F92D58">
                <w:rPr>
                  <w:bCs/>
                  <w:lang w:val="en-US"/>
                </w:rPr>
                <w:t>9 000-9 200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538CDAE" w14:textId="77777777" w:rsidR="00595610" w:rsidRPr="00673191" w:rsidRDefault="00595610" w:rsidP="000F535A">
            <w:pPr>
              <w:pStyle w:val="TAC"/>
              <w:rPr>
                <w:ins w:id="205" w:author="Apple Inc." w:date="2019-08-13T04:16:00Z"/>
              </w:rPr>
            </w:pPr>
            <w:ins w:id="206"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F378586" w14:textId="77777777" w:rsidR="00595610" w:rsidRPr="00673191" w:rsidRDefault="00595610" w:rsidP="000F535A">
            <w:pPr>
              <w:pStyle w:val="TAC"/>
              <w:rPr>
                <w:ins w:id="207" w:author="Apple Inc." w:date="2019-08-13T04:16:00Z"/>
              </w:rPr>
            </w:pPr>
            <w:ins w:id="208"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00A1C27" w14:textId="77777777" w:rsidR="00595610" w:rsidRDefault="00595610" w:rsidP="000F535A">
            <w:pPr>
              <w:pStyle w:val="TAL"/>
              <w:keepNext w:val="0"/>
              <w:keepLines w:val="0"/>
              <w:rPr>
                <w:ins w:id="209" w:author="Apple Inc." w:date="2019-08-13T04:16:00Z"/>
                <w:szCs w:val="18"/>
              </w:rPr>
            </w:pPr>
            <w:ins w:id="210" w:author="Apple Inc." w:date="2019-08-13T04:16:00Z">
              <w:r>
                <w:rPr>
                  <w:szCs w:val="18"/>
                </w:rPr>
                <w:t>Radiolocation and Aeronautical Radionavigation</w:t>
              </w:r>
            </w:ins>
          </w:p>
        </w:tc>
      </w:tr>
      <w:tr w:rsidR="00595610" w14:paraId="3E46037B" w14:textId="77777777" w:rsidTr="000F535A">
        <w:trPr>
          <w:jc w:val="center"/>
          <w:ins w:id="21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4A2D60E8" w14:textId="77777777" w:rsidR="00595610" w:rsidRPr="00F92D58" w:rsidRDefault="00595610" w:rsidP="000F535A">
            <w:pPr>
              <w:pStyle w:val="TAC"/>
              <w:rPr>
                <w:ins w:id="212" w:author="Apple Inc." w:date="2019-08-13T04:16:00Z"/>
                <w:bCs/>
              </w:rPr>
            </w:pPr>
            <w:ins w:id="213" w:author="Apple Inc." w:date="2019-08-13T04:16:00Z">
              <w:r w:rsidRPr="00F92D58">
                <w:rPr>
                  <w:bCs/>
                  <w:lang w:val="en-US"/>
                </w:rPr>
                <w:t>9 200-9 300</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9EB817E" w14:textId="77777777" w:rsidR="00595610" w:rsidRPr="00673191" w:rsidRDefault="00595610" w:rsidP="000F535A">
            <w:pPr>
              <w:pStyle w:val="TAC"/>
              <w:rPr>
                <w:ins w:id="214" w:author="Apple Inc." w:date="2019-08-13T04:16:00Z"/>
              </w:rPr>
            </w:pPr>
            <w:ins w:id="215" w:author="Apple Inc." w:date="2019-08-13T04:16:00Z">
              <w:r w:rsidRPr="00673191">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AD3971D" w14:textId="77777777" w:rsidR="00595610" w:rsidRPr="00673191" w:rsidRDefault="00595610" w:rsidP="000F535A">
            <w:pPr>
              <w:pStyle w:val="TAC"/>
              <w:rPr>
                <w:ins w:id="216" w:author="Apple Inc." w:date="2019-08-13T04:16:00Z"/>
              </w:rPr>
            </w:pPr>
            <w:ins w:id="217" w:author="Apple Inc." w:date="2019-08-13T04:16:00Z">
              <w:r w:rsidRPr="00673191">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259134B" w14:textId="77777777" w:rsidR="00595610" w:rsidRDefault="00595610" w:rsidP="000F535A">
            <w:pPr>
              <w:pStyle w:val="TAL"/>
              <w:keepNext w:val="0"/>
              <w:keepLines w:val="0"/>
              <w:rPr>
                <w:ins w:id="218" w:author="Apple Inc." w:date="2019-08-13T04:16:00Z"/>
                <w:szCs w:val="18"/>
              </w:rPr>
            </w:pPr>
            <w:ins w:id="219" w:author="Apple Inc." w:date="2019-08-13T04:16:00Z">
              <w:r>
                <w:rPr>
                  <w:szCs w:val="18"/>
                </w:rPr>
                <w:t xml:space="preserve">EESS (active), Radiolocation, Maritime Radionavigation, footnote 5.474 search and rescue transponders may be used.  </w:t>
              </w:r>
            </w:ins>
          </w:p>
        </w:tc>
      </w:tr>
      <w:tr w:rsidR="00595610" w14:paraId="107728A4" w14:textId="77777777" w:rsidTr="000F535A">
        <w:trPr>
          <w:jc w:val="center"/>
          <w:ins w:id="220"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1F005A5B" w14:textId="77777777" w:rsidR="00595610" w:rsidRPr="00AB24D0" w:rsidRDefault="00595610" w:rsidP="000F535A">
            <w:pPr>
              <w:pStyle w:val="TAC"/>
              <w:rPr>
                <w:ins w:id="221" w:author="Apple Inc." w:date="2019-08-13T04:16:00Z"/>
                <w:lang w:val="en-US"/>
              </w:rPr>
            </w:pPr>
            <w:ins w:id="222" w:author="Apple Inc." w:date="2019-08-13T04:16:00Z">
              <w:r w:rsidRPr="00AB24D0">
                <w:rPr>
                  <w:lang w:val="en-US"/>
                </w:rPr>
                <w:t>9 300-9 500</w:t>
              </w:r>
            </w:ins>
          </w:p>
        </w:tc>
        <w:tc>
          <w:tcPr>
            <w:tcW w:w="1912" w:type="dxa"/>
            <w:tcBorders>
              <w:top w:val="single" w:sz="4" w:space="0" w:color="auto"/>
              <w:left w:val="single" w:sz="4" w:space="0" w:color="auto"/>
              <w:bottom w:val="single" w:sz="4" w:space="0" w:color="auto"/>
              <w:right w:val="single" w:sz="4" w:space="0" w:color="auto"/>
            </w:tcBorders>
            <w:vAlign w:val="center"/>
          </w:tcPr>
          <w:p w14:paraId="6B971246" w14:textId="77777777" w:rsidR="00595610" w:rsidRPr="00673191" w:rsidRDefault="00595610" w:rsidP="000F535A">
            <w:pPr>
              <w:pStyle w:val="TAC"/>
              <w:rPr>
                <w:ins w:id="223" w:author="Apple Inc." w:date="2019-08-13T04:16:00Z"/>
              </w:rPr>
            </w:pPr>
            <w:ins w:id="224"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1DA4F0A2" w14:textId="77777777" w:rsidR="00595610" w:rsidRPr="00673191" w:rsidRDefault="00595610" w:rsidP="000F535A">
            <w:pPr>
              <w:pStyle w:val="TAC"/>
              <w:rPr>
                <w:ins w:id="225" w:author="Apple Inc." w:date="2019-08-13T04:16:00Z"/>
              </w:rPr>
            </w:pPr>
            <w:ins w:id="226"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5BB02B3A" w14:textId="77777777" w:rsidR="00595610" w:rsidRDefault="00595610" w:rsidP="000F535A">
            <w:pPr>
              <w:pStyle w:val="TAL"/>
              <w:keepNext w:val="0"/>
              <w:keepLines w:val="0"/>
              <w:rPr>
                <w:ins w:id="227" w:author="Apple Inc." w:date="2019-08-13T04:16:00Z"/>
                <w:szCs w:val="18"/>
              </w:rPr>
            </w:pPr>
            <w:ins w:id="228" w:author="Apple Inc." w:date="2019-08-13T04:16:00Z">
              <w:r>
                <w:rPr>
                  <w:szCs w:val="18"/>
                </w:rPr>
                <w:t xml:space="preserve">EESS (active), Radiolocation, Radionavigation, SRS (active), footnote 5.474 search and rescue transponders may be used.  </w:t>
              </w:r>
            </w:ins>
          </w:p>
        </w:tc>
      </w:tr>
      <w:tr w:rsidR="00595610" w14:paraId="75086C4D" w14:textId="77777777" w:rsidTr="000F535A">
        <w:trPr>
          <w:jc w:val="center"/>
          <w:ins w:id="22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465EC384" w14:textId="77777777" w:rsidR="00595610" w:rsidRPr="00AB24D0" w:rsidRDefault="00595610" w:rsidP="000F535A">
            <w:pPr>
              <w:pStyle w:val="TAC"/>
              <w:rPr>
                <w:ins w:id="230" w:author="Apple Inc." w:date="2019-08-13T04:16:00Z"/>
                <w:bCs/>
                <w:lang w:val="en-US"/>
              </w:rPr>
            </w:pPr>
            <w:ins w:id="231" w:author="Apple Inc." w:date="2019-08-13T04:16:00Z">
              <w:r w:rsidRPr="00AB24D0">
                <w:rPr>
                  <w:bCs/>
                  <w:lang w:val="en-US"/>
                </w:rPr>
                <w:t>9 500-9 800</w:t>
              </w:r>
            </w:ins>
          </w:p>
        </w:tc>
        <w:tc>
          <w:tcPr>
            <w:tcW w:w="1912" w:type="dxa"/>
            <w:tcBorders>
              <w:top w:val="single" w:sz="4" w:space="0" w:color="auto"/>
              <w:left w:val="single" w:sz="4" w:space="0" w:color="auto"/>
              <w:bottom w:val="single" w:sz="4" w:space="0" w:color="auto"/>
              <w:right w:val="single" w:sz="4" w:space="0" w:color="auto"/>
            </w:tcBorders>
            <w:vAlign w:val="center"/>
          </w:tcPr>
          <w:p w14:paraId="3C7F71AD" w14:textId="77777777" w:rsidR="00595610" w:rsidRDefault="00595610" w:rsidP="000F535A">
            <w:pPr>
              <w:pStyle w:val="TAC"/>
              <w:rPr>
                <w:ins w:id="232" w:author="Apple Inc." w:date="2019-08-13T04:16:00Z"/>
              </w:rPr>
            </w:pPr>
            <w:ins w:id="233"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0038C1B5" w14:textId="77777777" w:rsidR="00595610" w:rsidRDefault="00595610" w:rsidP="000F535A">
            <w:pPr>
              <w:pStyle w:val="TAC"/>
              <w:rPr>
                <w:ins w:id="234" w:author="Apple Inc." w:date="2019-08-13T04:16:00Z"/>
              </w:rPr>
            </w:pPr>
            <w:ins w:id="235"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C6BF7A6" w14:textId="77777777" w:rsidR="00595610" w:rsidRDefault="00595610" w:rsidP="000F535A">
            <w:pPr>
              <w:pStyle w:val="TAL"/>
              <w:keepNext w:val="0"/>
              <w:keepLines w:val="0"/>
              <w:rPr>
                <w:ins w:id="236" w:author="Apple Inc." w:date="2019-08-13T04:16:00Z"/>
                <w:szCs w:val="18"/>
              </w:rPr>
            </w:pPr>
            <w:ins w:id="237" w:author="Apple Inc." w:date="2019-08-13T04:16:00Z">
              <w:r>
                <w:rPr>
                  <w:szCs w:val="18"/>
                </w:rPr>
                <w:t>EESS (active), Radiolocation, Radionavigation, SRS (active)</w:t>
              </w:r>
            </w:ins>
          </w:p>
        </w:tc>
      </w:tr>
      <w:tr w:rsidR="00595610" w14:paraId="09DC4426" w14:textId="77777777" w:rsidTr="000F535A">
        <w:trPr>
          <w:jc w:val="center"/>
          <w:ins w:id="23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F2FBBC2" w14:textId="77777777" w:rsidR="00595610" w:rsidRPr="00AB24D0" w:rsidRDefault="00595610" w:rsidP="000F535A">
            <w:pPr>
              <w:pStyle w:val="TAC"/>
              <w:rPr>
                <w:ins w:id="239" w:author="Apple Inc." w:date="2019-08-13T04:16:00Z"/>
                <w:lang w:val="en-US"/>
              </w:rPr>
            </w:pPr>
            <w:ins w:id="240" w:author="Apple Inc." w:date="2019-08-13T04:16:00Z">
              <w:r w:rsidRPr="00AB24D0">
                <w:rPr>
                  <w:lang w:val="en-US"/>
                </w:rPr>
                <w:t>9 800-9 900</w:t>
              </w:r>
            </w:ins>
          </w:p>
        </w:tc>
        <w:tc>
          <w:tcPr>
            <w:tcW w:w="1912" w:type="dxa"/>
            <w:tcBorders>
              <w:top w:val="single" w:sz="4" w:space="0" w:color="auto"/>
              <w:left w:val="single" w:sz="4" w:space="0" w:color="auto"/>
              <w:bottom w:val="single" w:sz="4" w:space="0" w:color="auto"/>
              <w:right w:val="single" w:sz="4" w:space="0" w:color="auto"/>
            </w:tcBorders>
            <w:vAlign w:val="center"/>
          </w:tcPr>
          <w:p w14:paraId="4542EFFF" w14:textId="77777777" w:rsidR="00595610" w:rsidRDefault="00595610" w:rsidP="000F535A">
            <w:pPr>
              <w:pStyle w:val="TAC"/>
              <w:rPr>
                <w:ins w:id="241" w:author="Apple Inc." w:date="2019-08-13T04:16:00Z"/>
              </w:rPr>
            </w:pPr>
            <w:ins w:id="242"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33FDE068" w14:textId="77777777" w:rsidR="00595610" w:rsidRDefault="00595610" w:rsidP="000F535A">
            <w:pPr>
              <w:pStyle w:val="TAC"/>
              <w:rPr>
                <w:ins w:id="243" w:author="Apple Inc." w:date="2019-08-13T04:16:00Z"/>
              </w:rPr>
            </w:pPr>
            <w:ins w:id="244"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2D96B64C" w14:textId="77777777" w:rsidR="00595610" w:rsidRDefault="00595610" w:rsidP="000F535A">
            <w:pPr>
              <w:pStyle w:val="TAL"/>
              <w:keepNext w:val="0"/>
              <w:keepLines w:val="0"/>
              <w:rPr>
                <w:ins w:id="245" w:author="Apple Inc." w:date="2019-08-13T04:16:00Z"/>
                <w:szCs w:val="18"/>
              </w:rPr>
            </w:pPr>
            <w:ins w:id="246" w:author="Apple Inc." w:date="2019-08-13T04:16:00Z">
              <w:r>
                <w:rPr>
                  <w:szCs w:val="18"/>
                </w:rPr>
                <w:t>Radiolocation, Fixed service secondary</w:t>
              </w:r>
            </w:ins>
          </w:p>
        </w:tc>
      </w:tr>
      <w:tr w:rsidR="00595610" w14:paraId="3873CA91" w14:textId="77777777" w:rsidTr="000F535A">
        <w:trPr>
          <w:jc w:val="center"/>
          <w:ins w:id="24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622F24AB" w14:textId="77777777" w:rsidR="00595610" w:rsidRPr="00AB24D0" w:rsidRDefault="00595610" w:rsidP="000F535A">
            <w:pPr>
              <w:pStyle w:val="TAC"/>
              <w:rPr>
                <w:ins w:id="248" w:author="Apple Inc." w:date="2019-08-13T04:16:00Z"/>
                <w:bCs/>
                <w:lang w:val="en-US"/>
              </w:rPr>
            </w:pPr>
            <w:ins w:id="249" w:author="Apple Inc." w:date="2019-08-13T04:16:00Z">
              <w:r w:rsidRPr="00AB24D0">
                <w:rPr>
                  <w:bCs/>
                  <w:lang w:val="en-US"/>
                </w:rPr>
                <w:t>9 900-10 000</w:t>
              </w:r>
            </w:ins>
          </w:p>
        </w:tc>
        <w:tc>
          <w:tcPr>
            <w:tcW w:w="1912" w:type="dxa"/>
            <w:tcBorders>
              <w:top w:val="single" w:sz="4" w:space="0" w:color="auto"/>
              <w:left w:val="single" w:sz="4" w:space="0" w:color="auto"/>
              <w:bottom w:val="single" w:sz="4" w:space="0" w:color="auto"/>
              <w:right w:val="single" w:sz="4" w:space="0" w:color="auto"/>
            </w:tcBorders>
            <w:vAlign w:val="center"/>
          </w:tcPr>
          <w:p w14:paraId="459E9D2C" w14:textId="77777777" w:rsidR="00595610" w:rsidRDefault="00595610" w:rsidP="000F535A">
            <w:pPr>
              <w:pStyle w:val="TAC"/>
              <w:rPr>
                <w:ins w:id="250" w:author="Apple Inc." w:date="2019-08-13T04:16:00Z"/>
              </w:rPr>
            </w:pPr>
            <w:ins w:id="251"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71006DC9" w14:textId="77777777" w:rsidR="00595610" w:rsidRDefault="00595610" w:rsidP="000F535A">
            <w:pPr>
              <w:pStyle w:val="TAC"/>
              <w:rPr>
                <w:ins w:id="252" w:author="Apple Inc." w:date="2019-08-13T04:16:00Z"/>
              </w:rPr>
            </w:pPr>
            <w:ins w:id="253"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388098D4" w14:textId="77777777" w:rsidR="00595610" w:rsidRDefault="00595610" w:rsidP="000F535A">
            <w:pPr>
              <w:pStyle w:val="TAL"/>
              <w:keepNext w:val="0"/>
              <w:keepLines w:val="0"/>
              <w:rPr>
                <w:ins w:id="254" w:author="Apple Inc." w:date="2019-08-13T04:16:00Z"/>
                <w:szCs w:val="18"/>
              </w:rPr>
            </w:pPr>
            <w:ins w:id="255" w:author="Apple Inc." w:date="2019-08-13T04:16:00Z">
              <w:r>
                <w:rPr>
                  <w:szCs w:val="18"/>
                </w:rPr>
                <w:t xml:space="preserve">EESS (active), Radiolocation. Fixed service secondary, footnote 5.478B EESS (active) shall not cause harmful interference to, nor claim protection from, stations in the fixed service.  </w:t>
              </w:r>
            </w:ins>
          </w:p>
        </w:tc>
      </w:tr>
    </w:tbl>
    <w:p w14:paraId="4D2EF670" w14:textId="77777777" w:rsidR="00595610" w:rsidRDefault="00595610" w:rsidP="00595610">
      <w:pPr>
        <w:rPr>
          <w:ins w:id="256" w:author="Apple Inc." w:date="2019-08-13T04:16:00Z"/>
        </w:rPr>
      </w:pPr>
    </w:p>
    <w:p w14:paraId="1DB117C2" w14:textId="77777777" w:rsidR="00595610" w:rsidRPr="00374DE6" w:rsidRDefault="00595610" w:rsidP="00595610">
      <w:pPr>
        <w:pStyle w:val="TH"/>
        <w:rPr>
          <w:ins w:id="257" w:author="Apple Inc." w:date="2019-08-13T04:16:00Z"/>
        </w:rPr>
      </w:pPr>
      <w:ins w:id="258" w:author="Apple Inc." w:date="2019-08-13T04:16:00Z">
        <w:r w:rsidRPr="00673191">
          <w:lastRenderedPageBreak/>
          <w:t>Table 4.1-2</w:t>
        </w:r>
        <w:r>
          <w:t>:</w:t>
        </w:r>
        <w:r w:rsidRPr="00374DE6">
          <w:t xml:space="preserve"> Frequency bands in the range </w:t>
        </w:r>
        <w:r>
          <w:t>10</w:t>
        </w:r>
        <w:r w:rsidRPr="00374DE6">
          <w:t xml:space="preserve"> to </w:t>
        </w:r>
        <w:r>
          <w:t>24</w:t>
        </w:r>
        <w:r w:rsidRPr="00374DE6">
          <w:t xml:space="preserve"> </w:t>
        </w:r>
        <w:r>
          <w:t>G</w:t>
        </w:r>
        <w:r w:rsidRPr="00374DE6">
          <w:t>Hz in radio regulation</w:t>
        </w:r>
      </w:ins>
    </w:p>
    <w:tbl>
      <w:tblPr>
        <w:tblW w:w="0" w:type="auto"/>
        <w:jc w:val="center"/>
        <w:tblLook w:val="04A0" w:firstRow="1" w:lastRow="0" w:firstColumn="1" w:lastColumn="0" w:noHBand="0" w:noVBand="1"/>
      </w:tblPr>
      <w:tblGrid>
        <w:gridCol w:w="1413"/>
        <w:gridCol w:w="1912"/>
        <w:gridCol w:w="1980"/>
        <w:gridCol w:w="4002"/>
      </w:tblGrid>
      <w:tr w:rsidR="00595610" w14:paraId="25339B0F" w14:textId="77777777" w:rsidTr="000F535A">
        <w:trPr>
          <w:tblHeader/>
          <w:jc w:val="center"/>
          <w:ins w:id="25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DE924A0" w14:textId="77777777" w:rsidR="00595610" w:rsidRDefault="00595610" w:rsidP="000F535A">
            <w:pPr>
              <w:pStyle w:val="TAH"/>
              <w:keepNext w:val="0"/>
              <w:keepLines w:val="0"/>
              <w:rPr>
                <w:ins w:id="260" w:author="Apple Inc." w:date="2019-08-13T04:16:00Z"/>
                <w:lang w:eastAsia="zh-CN"/>
              </w:rPr>
            </w:pPr>
            <w:ins w:id="261" w:author="Apple Inc." w:date="2019-08-13T04:16:00Z">
              <w:r>
                <w:rPr>
                  <w:lang w:eastAsia="zh-CN"/>
                </w:rPr>
                <w:t>Frequency band (GHz)</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42EDBF9" w14:textId="77777777" w:rsidR="00595610" w:rsidRDefault="00595610" w:rsidP="000F535A">
            <w:pPr>
              <w:pStyle w:val="TAH"/>
              <w:keepNext w:val="0"/>
              <w:keepLines w:val="0"/>
              <w:rPr>
                <w:ins w:id="262" w:author="Apple Inc." w:date="2019-08-13T04:16:00Z"/>
                <w:lang w:eastAsia="zh-CN"/>
              </w:rPr>
            </w:pPr>
            <w:ins w:id="263" w:author="Apple Inc." w:date="2019-08-13T04:16:00Z">
              <w:r>
                <w:rPr>
                  <w:lang w:eastAsia="zh-CN"/>
                </w:rPr>
                <w:t>Allocated to Mobile Service on a primary basis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4B9D517" w14:textId="77777777" w:rsidR="00595610" w:rsidRDefault="00595610" w:rsidP="000F535A">
            <w:pPr>
              <w:pStyle w:val="TAH"/>
              <w:keepNext w:val="0"/>
              <w:keepLines w:val="0"/>
              <w:rPr>
                <w:ins w:id="264" w:author="Apple Inc." w:date="2019-08-13T04:16:00Z"/>
                <w:lang w:eastAsia="zh-CN"/>
              </w:rPr>
            </w:pPr>
            <w:ins w:id="265" w:author="Apple Inc." w:date="2019-08-13T04:16:00Z">
              <w:r>
                <w:rPr>
                  <w:lang w:eastAsia="zh-CN"/>
                </w:rPr>
                <w:t>Allocated to Fixed Service on a primary basis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830DA4E" w14:textId="77777777" w:rsidR="00595610" w:rsidRDefault="00595610" w:rsidP="000F535A">
            <w:pPr>
              <w:pStyle w:val="TAH"/>
              <w:keepNext w:val="0"/>
              <w:keepLines w:val="0"/>
              <w:rPr>
                <w:ins w:id="266" w:author="Apple Inc." w:date="2019-08-13T04:16:00Z"/>
                <w:lang w:eastAsia="zh-CN"/>
              </w:rPr>
            </w:pPr>
            <w:ins w:id="267" w:author="Apple Inc." w:date="2019-08-13T04:16:00Z">
              <w:r>
                <w:rPr>
                  <w:lang w:eastAsia="zh-CN"/>
                </w:rPr>
                <w:t>Comments</w:t>
              </w:r>
            </w:ins>
          </w:p>
        </w:tc>
      </w:tr>
      <w:tr w:rsidR="00595610" w14:paraId="1F78B218" w14:textId="77777777" w:rsidTr="000F535A">
        <w:trPr>
          <w:jc w:val="center"/>
          <w:ins w:id="26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47D0552E" w14:textId="77777777" w:rsidR="00595610" w:rsidRDefault="00595610" w:rsidP="000F535A">
            <w:pPr>
              <w:pStyle w:val="TAC"/>
              <w:keepNext w:val="0"/>
              <w:keepLines w:val="0"/>
              <w:rPr>
                <w:ins w:id="269" w:author="Apple Inc." w:date="2019-08-13T04:16:00Z"/>
              </w:rPr>
            </w:pPr>
            <w:ins w:id="270" w:author="Apple Inc." w:date="2019-08-13T04:16:00Z">
              <w:r>
                <w:t>10-10.4</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E60B189" w14:textId="77777777" w:rsidR="00595610" w:rsidRDefault="00595610" w:rsidP="000F535A">
            <w:pPr>
              <w:pStyle w:val="TAC"/>
              <w:keepNext w:val="0"/>
              <w:keepLines w:val="0"/>
              <w:rPr>
                <w:ins w:id="271" w:author="Apple Inc." w:date="2019-08-13T04:16:00Z"/>
              </w:rPr>
            </w:pPr>
            <w:ins w:id="272"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E8796DA" w14:textId="77777777" w:rsidR="00595610" w:rsidRDefault="00595610" w:rsidP="000F535A">
            <w:pPr>
              <w:pStyle w:val="TAC"/>
              <w:keepNext w:val="0"/>
              <w:keepLines w:val="0"/>
              <w:rPr>
                <w:ins w:id="273" w:author="Apple Inc." w:date="2019-08-13T04:16:00Z"/>
              </w:rPr>
            </w:pPr>
            <w:ins w:id="274"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32B33157" w14:textId="77777777" w:rsidR="00595610" w:rsidRDefault="00595610" w:rsidP="000F535A">
            <w:pPr>
              <w:pStyle w:val="TAL"/>
              <w:keepNext w:val="0"/>
              <w:keepLines w:val="0"/>
              <w:rPr>
                <w:ins w:id="275" w:author="Apple Inc." w:date="2019-08-13T04:16:00Z"/>
              </w:rPr>
            </w:pPr>
            <w:ins w:id="276" w:author="Apple Inc." w:date="2019-08-13T04:16:00Z">
              <w:r>
                <w:t xml:space="preserve">EESS (active), Radiolocation, </w:t>
              </w:r>
              <w:r>
                <w:rPr>
                  <w:szCs w:val="18"/>
                </w:rPr>
                <w:t>footnote 5.478B EESS (active) shall not cause harmful interference to, nor claim protection from, stations in the fixed service.  Also used by weather radar on a secondary basis, footnote 5.479</w:t>
              </w:r>
            </w:ins>
          </w:p>
        </w:tc>
      </w:tr>
      <w:tr w:rsidR="00595610" w14:paraId="283A1040" w14:textId="77777777" w:rsidTr="000F535A">
        <w:trPr>
          <w:jc w:val="center"/>
          <w:ins w:id="27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7455143D" w14:textId="77777777" w:rsidR="00595610" w:rsidRPr="00A56784" w:rsidRDefault="00595610" w:rsidP="000F535A">
            <w:pPr>
              <w:pStyle w:val="TAC"/>
              <w:keepNext w:val="0"/>
              <w:keepLines w:val="0"/>
              <w:rPr>
                <w:ins w:id="278" w:author="Apple Inc." w:date="2019-08-13T04:16:00Z"/>
                <w:bCs/>
              </w:rPr>
            </w:pPr>
            <w:ins w:id="279" w:author="Apple Inc." w:date="2019-08-13T04:16:00Z">
              <w:r>
                <w:rPr>
                  <w:bCs/>
                </w:rPr>
                <w:t>10.4-10.45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EF659F9" w14:textId="77777777" w:rsidR="00595610" w:rsidRDefault="00595610" w:rsidP="000F535A">
            <w:pPr>
              <w:pStyle w:val="TAC"/>
              <w:keepNext w:val="0"/>
              <w:keepLines w:val="0"/>
              <w:rPr>
                <w:ins w:id="280" w:author="Apple Inc." w:date="2019-08-13T04:16:00Z"/>
              </w:rPr>
            </w:pPr>
            <w:ins w:id="281" w:author="Apple Inc." w:date="2019-08-13T04:16:00Z">
              <w:r>
                <w:t>Yes excluding R2</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BE6A25D" w14:textId="77777777" w:rsidR="00595610" w:rsidRDefault="00595610" w:rsidP="000F535A">
            <w:pPr>
              <w:pStyle w:val="TAC"/>
              <w:keepNext w:val="0"/>
              <w:keepLines w:val="0"/>
              <w:rPr>
                <w:ins w:id="282" w:author="Apple Inc." w:date="2019-08-13T04:16:00Z"/>
              </w:rPr>
            </w:pPr>
            <w:ins w:id="283" w:author="Apple Inc." w:date="2019-08-13T04:16:00Z">
              <w:r>
                <w:t>Yes excluding R2</w:t>
              </w:r>
            </w:ins>
          </w:p>
        </w:tc>
        <w:tc>
          <w:tcPr>
            <w:tcW w:w="4002" w:type="dxa"/>
            <w:tcBorders>
              <w:top w:val="single" w:sz="4" w:space="0" w:color="auto"/>
              <w:left w:val="single" w:sz="4" w:space="0" w:color="auto"/>
              <w:bottom w:val="single" w:sz="4" w:space="0" w:color="auto"/>
              <w:right w:val="single" w:sz="4" w:space="0" w:color="auto"/>
            </w:tcBorders>
            <w:vAlign w:val="center"/>
          </w:tcPr>
          <w:p w14:paraId="69EF9BD4" w14:textId="77777777" w:rsidR="00595610" w:rsidRDefault="00595610" w:rsidP="000F535A">
            <w:pPr>
              <w:pStyle w:val="TAL"/>
              <w:keepNext w:val="0"/>
              <w:keepLines w:val="0"/>
              <w:rPr>
                <w:ins w:id="284" w:author="Apple Inc." w:date="2019-08-13T04:16:00Z"/>
              </w:rPr>
            </w:pPr>
            <w:ins w:id="285" w:author="Apple Inc." w:date="2019-08-13T04:16:00Z">
              <w:r>
                <w:t>Radiolocation</w:t>
              </w:r>
            </w:ins>
          </w:p>
        </w:tc>
      </w:tr>
      <w:tr w:rsidR="00595610" w14:paraId="3ADDF2CF" w14:textId="77777777" w:rsidTr="000F535A">
        <w:trPr>
          <w:jc w:val="center"/>
          <w:ins w:id="28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568E20DE" w14:textId="77777777" w:rsidR="00595610" w:rsidRPr="00A56784" w:rsidRDefault="00595610" w:rsidP="000F535A">
            <w:pPr>
              <w:pStyle w:val="TAC"/>
              <w:keepNext w:val="0"/>
              <w:keepLines w:val="0"/>
              <w:rPr>
                <w:ins w:id="287" w:author="Apple Inc." w:date="2019-08-13T04:16:00Z"/>
                <w:bCs/>
              </w:rPr>
            </w:pPr>
            <w:ins w:id="288" w:author="Apple Inc." w:date="2019-08-13T04:16:00Z">
              <w:r>
                <w:rPr>
                  <w:bCs/>
                  <w:lang w:val="en-US"/>
                </w:rPr>
                <w:t>10.45-10.5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258FD8A4" w14:textId="77777777" w:rsidR="00595610" w:rsidRDefault="00595610" w:rsidP="000F535A">
            <w:pPr>
              <w:pStyle w:val="TAC"/>
              <w:keepNext w:val="0"/>
              <w:keepLines w:val="0"/>
              <w:rPr>
                <w:ins w:id="289" w:author="Apple Inc." w:date="2019-08-13T04:16:00Z"/>
              </w:rPr>
            </w:pPr>
            <w:ins w:id="290"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A76C5F3" w14:textId="77777777" w:rsidR="00595610" w:rsidRDefault="00595610" w:rsidP="000F535A">
            <w:pPr>
              <w:pStyle w:val="TAC"/>
              <w:keepNext w:val="0"/>
              <w:keepLines w:val="0"/>
              <w:rPr>
                <w:ins w:id="291" w:author="Apple Inc." w:date="2019-08-13T04:16:00Z"/>
              </w:rPr>
            </w:pPr>
            <w:ins w:id="292"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994C1DC" w14:textId="77777777" w:rsidR="00595610" w:rsidRDefault="00595610" w:rsidP="000F535A">
            <w:pPr>
              <w:pStyle w:val="TAL"/>
              <w:keepNext w:val="0"/>
              <w:keepLines w:val="0"/>
              <w:rPr>
                <w:ins w:id="293" w:author="Apple Inc." w:date="2019-08-13T04:16:00Z"/>
              </w:rPr>
            </w:pPr>
            <w:ins w:id="294" w:author="Apple Inc." w:date="2019-08-13T04:16:00Z">
              <w:r>
                <w:t>Radiolocation, amateur and amateur-satellite secondary</w:t>
              </w:r>
            </w:ins>
          </w:p>
        </w:tc>
      </w:tr>
      <w:tr w:rsidR="00595610" w14:paraId="578BBA85" w14:textId="77777777" w:rsidTr="000F535A">
        <w:trPr>
          <w:jc w:val="center"/>
          <w:ins w:id="29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FB8B987" w14:textId="77777777" w:rsidR="00595610" w:rsidRPr="00D42FF5" w:rsidRDefault="00595610" w:rsidP="000F535A">
            <w:pPr>
              <w:pStyle w:val="TAC"/>
              <w:keepNext w:val="0"/>
              <w:keepLines w:val="0"/>
              <w:rPr>
                <w:ins w:id="296" w:author="Apple Inc." w:date="2019-08-13T04:16:00Z"/>
                <w:bCs/>
              </w:rPr>
            </w:pPr>
            <w:ins w:id="297" w:author="Apple Inc." w:date="2019-08-13T04:16:00Z">
              <w:r>
                <w:rPr>
                  <w:bCs/>
                  <w:lang w:val="en-US"/>
                </w:rPr>
                <w:t>10.5-10.55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CB25114" w14:textId="77777777" w:rsidR="00595610" w:rsidRDefault="00595610" w:rsidP="000F535A">
            <w:pPr>
              <w:pStyle w:val="TAC"/>
              <w:keepNext w:val="0"/>
              <w:keepLines w:val="0"/>
              <w:rPr>
                <w:ins w:id="298" w:author="Apple Inc." w:date="2019-08-13T04:16:00Z"/>
              </w:rPr>
            </w:pPr>
            <w:ins w:id="299"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FDD286E" w14:textId="77777777" w:rsidR="00595610" w:rsidRDefault="00595610" w:rsidP="000F535A">
            <w:pPr>
              <w:pStyle w:val="TAC"/>
              <w:keepNext w:val="0"/>
              <w:keepLines w:val="0"/>
              <w:rPr>
                <w:ins w:id="300" w:author="Apple Inc." w:date="2019-08-13T04:16:00Z"/>
              </w:rPr>
            </w:pPr>
            <w:ins w:id="301"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6264FEB1" w14:textId="77777777" w:rsidR="00595610" w:rsidRDefault="00595610" w:rsidP="000F535A">
            <w:pPr>
              <w:pStyle w:val="TAL"/>
              <w:keepNext w:val="0"/>
              <w:keepLines w:val="0"/>
              <w:rPr>
                <w:ins w:id="302" w:author="Apple Inc." w:date="2019-08-13T04:16:00Z"/>
              </w:rPr>
            </w:pPr>
            <w:ins w:id="303" w:author="Apple Inc." w:date="2019-08-13T04:16:00Z">
              <w:r>
                <w:t>Radiolocation secondary R1</w:t>
              </w:r>
            </w:ins>
          </w:p>
        </w:tc>
      </w:tr>
      <w:tr w:rsidR="00595610" w14:paraId="74C64AE2" w14:textId="77777777" w:rsidTr="000F535A">
        <w:trPr>
          <w:jc w:val="center"/>
          <w:ins w:id="30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67F6193" w14:textId="77777777" w:rsidR="00595610" w:rsidRPr="00D42FF5" w:rsidRDefault="00595610" w:rsidP="000F535A">
            <w:pPr>
              <w:pStyle w:val="TAC"/>
              <w:keepNext w:val="0"/>
              <w:keepLines w:val="0"/>
              <w:rPr>
                <w:ins w:id="305" w:author="Apple Inc." w:date="2019-08-13T04:16:00Z"/>
                <w:bCs/>
              </w:rPr>
            </w:pPr>
            <w:ins w:id="306" w:author="Apple Inc." w:date="2019-08-13T04:16:00Z">
              <w:r>
                <w:rPr>
                  <w:bCs/>
                  <w:lang w:val="en-US"/>
                </w:rPr>
                <w:t>10.55-10.6</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FCF1565" w14:textId="77777777" w:rsidR="00595610" w:rsidRDefault="00595610" w:rsidP="000F535A">
            <w:pPr>
              <w:pStyle w:val="TAC"/>
              <w:keepNext w:val="0"/>
              <w:keepLines w:val="0"/>
              <w:rPr>
                <w:ins w:id="307" w:author="Apple Inc." w:date="2019-08-13T04:16:00Z"/>
              </w:rPr>
            </w:pPr>
            <w:ins w:id="308"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674D175" w14:textId="77777777" w:rsidR="00595610" w:rsidRDefault="00595610" w:rsidP="000F535A">
            <w:pPr>
              <w:pStyle w:val="TAC"/>
              <w:keepNext w:val="0"/>
              <w:keepLines w:val="0"/>
              <w:rPr>
                <w:ins w:id="309" w:author="Apple Inc." w:date="2019-08-13T04:16:00Z"/>
              </w:rPr>
            </w:pPr>
            <w:ins w:id="310"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0A944275" w14:textId="77777777" w:rsidR="00595610" w:rsidRDefault="00595610" w:rsidP="000F535A">
            <w:pPr>
              <w:pStyle w:val="TAL"/>
              <w:keepNext w:val="0"/>
              <w:keepLines w:val="0"/>
              <w:rPr>
                <w:ins w:id="311" w:author="Apple Inc." w:date="2019-08-13T04:16:00Z"/>
              </w:rPr>
            </w:pPr>
            <w:ins w:id="312" w:author="Apple Inc." w:date="2019-08-13T04:16:00Z">
              <w:r>
                <w:t>Radiolocation secondary</w:t>
              </w:r>
            </w:ins>
          </w:p>
        </w:tc>
      </w:tr>
      <w:tr w:rsidR="00595610" w14:paraId="4D1FE75E" w14:textId="77777777" w:rsidTr="000F535A">
        <w:trPr>
          <w:jc w:val="center"/>
          <w:ins w:id="31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7633ABC5" w14:textId="77777777" w:rsidR="00595610" w:rsidRPr="00D42FF5" w:rsidRDefault="00595610" w:rsidP="000F535A">
            <w:pPr>
              <w:pStyle w:val="TAC"/>
              <w:keepNext w:val="0"/>
              <w:keepLines w:val="0"/>
              <w:rPr>
                <w:ins w:id="314" w:author="Apple Inc." w:date="2019-08-13T04:16:00Z"/>
                <w:bCs/>
              </w:rPr>
            </w:pPr>
            <w:ins w:id="315" w:author="Apple Inc." w:date="2019-08-13T04:16:00Z">
              <w:r>
                <w:rPr>
                  <w:bCs/>
                  <w:lang w:val="en-US"/>
                </w:rPr>
                <w:t>10.6-10.68</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751A585" w14:textId="77777777" w:rsidR="00595610" w:rsidRDefault="00595610" w:rsidP="000F535A">
            <w:pPr>
              <w:pStyle w:val="TAC"/>
              <w:keepNext w:val="0"/>
              <w:keepLines w:val="0"/>
              <w:rPr>
                <w:ins w:id="316" w:author="Apple Inc." w:date="2019-08-13T04:16:00Z"/>
              </w:rPr>
            </w:pPr>
            <w:ins w:id="317"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247AA05" w14:textId="77777777" w:rsidR="00595610" w:rsidRDefault="00595610" w:rsidP="000F535A">
            <w:pPr>
              <w:pStyle w:val="TAC"/>
              <w:keepNext w:val="0"/>
              <w:keepLines w:val="0"/>
              <w:rPr>
                <w:ins w:id="318" w:author="Apple Inc." w:date="2019-08-13T04:16:00Z"/>
              </w:rPr>
            </w:pPr>
            <w:ins w:id="319"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2525F54" w14:textId="77777777" w:rsidR="00595610" w:rsidRDefault="00595610" w:rsidP="000F535A">
            <w:pPr>
              <w:pStyle w:val="TAL"/>
              <w:keepNext w:val="0"/>
              <w:keepLines w:val="0"/>
              <w:rPr>
                <w:ins w:id="320" w:author="Apple Inc." w:date="2019-08-13T04:16:00Z"/>
              </w:rPr>
            </w:pPr>
            <w:ins w:id="321" w:author="Apple Inc." w:date="2019-08-13T04:16:00Z">
              <w:r>
                <w:t xml:space="preserve">EESS (passive), RAS (footnote 5.149), SRS (passive), Radiolocation secondary.  Footnote 5.482A EESS (passive) and mobile and fixed services, Res. </w:t>
              </w:r>
              <w:r w:rsidRPr="00C05C5A">
                <w:t>751</w:t>
              </w:r>
              <w:r>
                <w:t xml:space="preserve"> applies</w:t>
              </w:r>
            </w:ins>
          </w:p>
        </w:tc>
      </w:tr>
      <w:tr w:rsidR="00595610" w14:paraId="2EFAA392" w14:textId="77777777" w:rsidTr="000F535A">
        <w:trPr>
          <w:jc w:val="center"/>
          <w:ins w:id="32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5BFBD06C" w14:textId="77777777" w:rsidR="00595610" w:rsidRPr="00D42FF5" w:rsidRDefault="00595610" w:rsidP="000F535A">
            <w:pPr>
              <w:pStyle w:val="TAC"/>
              <w:keepNext w:val="0"/>
              <w:keepLines w:val="0"/>
              <w:rPr>
                <w:ins w:id="323" w:author="Apple Inc." w:date="2019-08-13T04:16:00Z"/>
                <w:bCs/>
              </w:rPr>
            </w:pPr>
            <w:ins w:id="324" w:author="Apple Inc." w:date="2019-08-13T04:16:00Z">
              <w:r>
                <w:rPr>
                  <w:bCs/>
                  <w:lang w:val="en-US"/>
                </w:rPr>
                <w:t>10.68-10.7</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6779FD1" w14:textId="77777777" w:rsidR="00595610" w:rsidRDefault="00595610" w:rsidP="000F535A">
            <w:pPr>
              <w:pStyle w:val="TAC"/>
              <w:keepNext w:val="0"/>
              <w:keepLines w:val="0"/>
              <w:rPr>
                <w:ins w:id="325" w:author="Apple Inc." w:date="2019-08-13T04:16:00Z"/>
              </w:rPr>
            </w:pPr>
            <w:ins w:id="326"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63AF3F0" w14:textId="77777777" w:rsidR="00595610" w:rsidRDefault="00595610" w:rsidP="000F535A">
            <w:pPr>
              <w:pStyle w:val="TAC"/>
              <w:keepNext w:val="0"/>
              <w:keepLines w:val="0"/>
              <w:rPr>
                <w:ins w:id="327" w:author="Apple Inc." w:date="2019-08-13T04:16:00Z"/>
              </w:rPr>
            </w:pPr>
            <w:ins w:id="328"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6EACFDF3" w14:textId="77777777" w:rsidR="00595610" w:rsidRDefault="00595610" w:rsidP="000F535A">
            <w:pPr>
              <w:pStyle w:val="TAL"/>
              <w:keepNext w:val="0"/>
              <w:keepLines w:val="0"/>
              <w:rPr>
                <w:ins w:id="329" w:author="Apple Inc." w:date="2019-08-13T04:16:00Z"/>
              </w:rPr>
            </w:pPr>
            <w:ins w:id="330" w:author="Apple Inc." w:date="2019-08-13T04:16:00Z">
              <w:r>
                <w:t xml:space="preserve">EESS (passive), RAS, SRS (passive) </w:t>
              </w:r>
            </w:ins>
          </w:p>
          <w:p w14:paraId="7D974337" w14:textId="77777777" w:rsidR="00595610" w:rsidRDefault="00595610" w:rsidP="000F535A">
            <w:pPr>
              <w:pStyle w:val="TAL"/>
              <w:keepNext w:val="0"/>
              <w:keepLines w:val="0"/>
              <w:rPr>
                <w:ins w:id="331" w:author="Apple Inc." w:date="2019-08-13T04:16:00Z"/>
              </w:rPr>
            </w:pPr>
            <w:ins w:id="332" w:author="Apple Inc." w:date="2019-08-13T04:16:00Z">
              <w:r>
                <w:t>Footnote 5.340 – all emissions prohibited</w:t>
              </w:r>
            </w:ins>
          </w:p>
        </w:tc>
      </w:tr>
      <w:tr w:rsidR="00595610" w14:paraId="092B9AED" w14:textId="77777777" w:rsidTr="000F535A">
        <w:trPr>
          <w:jc w:val="center"/>
          <w:ins w:id="333"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061E4FD" w14:textId="77777777" w:rsidR="00595610" w:rsidRPr="00822E37" w:rsidRDefault="00595610" w:rsidP="000F535A">
            <w:pPr>
              <w:pStyle w:val="TAC"/>
              <w:keepNext w:val="0"/>
              <w:keepLines w:val="0"/>
              <w:rPr>
                <w:ins w:id="334" w:author="Apple Inc." w:date="2019-08-13T04:16:00Z"/>
                <w:bCs/>
              </w:rPr>
            </w:pPr>
            <w:ins w:id="335" w:author="Apple Inc." w:date="2019-08-13T04:16:00Z">
              <w:r>
                <w:rPr>
                  <w:bCs/>
                  <w:lang w:val="en-US"/>
                </w:rPr>
                <w:t>10.7-10.95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269AACA8" w14:textId="77777777" w:rsidR="00595610" w:rsidRDefault="00595610" w:rsidP="000F535A">
            <w:pPr>
              <w:pStyle w:val="TAC"/>
              <w:keepNext w:val="0"/>
              <w:keepLines w:val="0"/>
              <w:rPr>
                <w:ins w:id="336" w:author="Apple Inc." w:date="2019-08-13T04:16:00Z"/>
              </w:rPr>
            </w:pPr>
            <w:ins w:id="337"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16DE6E58" w14:textId="77777777" w:rsidR="00595610" w:rsidRDefault="00595610" w:rsidP="000F535A">
            <w:pPr>
              <w:pStyle w:val="TAC"/>
              <w:keepNext w:val="0"/>
              <w:keepLines w:val="0"/>
              <w:rPr>
                <w:ins w:id="338" w:author="Apple Inc." w:date="2019-08-13T04:16:00Z"/>
              </w:rPr>
            </w:pPr>
            <w:ins w:id="339"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6E3BDA1E" w14:textId="77777777" w:rsidR="00595610" w:rsidRDefault="00595610" w:rsidP="000F535A">
            <w:pPr>
              <w:pStyle w:val="TAL"/>
              <w:keepNext w:val="0"/>
              <w:keepLines w:val="0"/>
              <w:rPr>
                <w:ins w:id="340" w:author="Apple Inc." w:date="2019-08-13T04:16:00Z"/>
              </w:rPr>
            </w:pPr>
            <w:ins w:id="341" w:author="Apple Inc." w:date="2019-08-13T04:16:00Z">
              <w:r>
                <w:t>Footnote 5.441 FSS Appendix 30B band</w:t>
              </w:r>
            </w:ins>
          </w:p>
        </w:tc>
      </w:tr>
      <w:tr w:rsidR="00595610" w14:paraId="3AF05D15" w14:textId="77777777" w:rsidTr="000F535A">
        <w:trPr>
          <w:jc w:val="center"/>
          <w:ins w:id="34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8E32A78" w14:textId="77777777" w:rsidR="00595610" w:rsidRPr="00822E37" w:rsidRDefault="00595610" w:rsidP="000F535A">
            <w:pPr>
              <w:pStyle w:val="TAC"/>
              <w:keepNext w:val="0"/>
              <w:keepLines w:val="0"/>
              <w:rPr>
                <w:ins w:id="343" w:author="Apple Inc." w:date="2019-08-13T04:16:00Z"/>
                <w:bCs/>
              </w:rPr>
            </w:pPr>
            <w:ins w:id="344" w:author="Apple Inc." w:date="2019-08-13T04:16:00Z">
              <w:r>
                <w:rPr>
                  <w:bCs/>
                  <w:lang w:val="en-US"/>
                </w:rPr>
                <w:t>10.95-11.2</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DE13C85" w14:textId="77777777" w:rsidR="00595610" w:rsidRDefault="00595610" w:rsidP="000F535A">
            <w:pPr>
              <w:pStyle w:val="TAC"/>
              <w:keepNext w:val="0"/>
              <w:keepLines w:val="0"/>
              <w:rPr>
                <w:ins w:id="345" w:author="Apple Inc." w:date="2019-08-13T04:16:00Z"/>
              </w:rPr>
            </w:pPr>
            <w:ins w:id="346"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4DBAEFA" w14:textId="77777777" w:rsidR="00595610" w:rsidRDefault="00595610" w:rsidP="000F535A">
            <w:pPr>
              <w:pStyle w:val="TAC"/>
              <w:keepNext w:val="0"/>
              <w:keepLines w:val="0"/>
              <w:rPr>
                <w:ins w:id="347" w:author="Apple Inc." w:date="2019-08-13T04:16:00Z"/>
              </w:rPr>
            </w:pPr>
            <w:ins w:id="348"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2AD4A5FB" w14:textId="77777777" w:rsidR="00595610" w:rsidRDefault="00595610" w:rsidP="000F535A">
            <w:pPr>
              <w:pStyle w:val="TAL"/>
              <w:keepNext w:val="0"/>
              <w:keepLines w:val="0"/>
              <w:rPr>
                <w:ins w:id="349" w:author="Apple Inc." w:date="2019-08-13T04:16:00Z"/>
              </w:rPr>
            </w:pPr>
            <w:ins w:id="350" w:author="Apple Inc." w:date="2019-08-13T04:16:00Z">
              <w:r>
                <w:t>Footnote 5.848B Res. 155 applies – unmanned aircraft systems using FSS</w:t>
              </w:r>
            </w:ins>
          </w:p>
        </w:tc>
      </w:tr>
      <w:tr w:rsidR="00595610" w14:paraId="6A184208" w14:textId="77777777" w:rsidTr="000F535A">
        <w:trPr>
          <w:jc w:val="center"/>
          <w:ins w:id="35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22FD2BC" w14:textId="77777777" w:rsidR="00595610" w:rsidRPr="00822E37" w:rsidRDefault="00595610" w:rsidP="000F535A">
            <w:pPr>
              <w:pStyle w:val="TAC"/>
              <w:keepNext w:val="0"/>
              <w:keepLines w:val="0"/>
              <w:rPr>
                <w:ins w:id="352" w:author="Apple Inc." w:date="2019-08-13T04:16:00Z"/>
                <w:bCs/>
              </w:rPr>
            </w:pPr>
            <w:ins w:id="353" w:author="Apple Inc." w:date="2019-08-13T04:16:00Z">
              <w:r>
                <w:rPr>
                  <w:bCs/>
                  <w:lang w:val="en-US"/>
                </w:rPr>
                <w:t>11.2-11.45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FB4438C" w14:textId="77777777" w:rsidR="00595610" w:rsidRDefault="00595610" w:rsidP="000F535A">
            <w:pPr>
              <w:pStyle w:val="TAC"/>
              <w:keepNext w:val="0"/>
              <w:keepLines w:val="0"/>
              <w:rPr>
                <w:ins w:id="354" w:author="Apple Inc." w:date="2019-08-13T04:16:00Z"/>
              </w:rPr>
            </w:pPr>
            <w:ins w:id="355"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190361C" w14:textId="77777777" w:rsidR="00595610" w:rsidRDefault="00595610" w:rsidP="000F535A">
            <w:pPr>
              <w:pStyle w:val="TAC"/>
              <w:keepNext w:val="0"/>
              <w:keepLines w:val="0"/>
              <w:rPr>
                <w:ins w:id="356" w:author="Apple Inc." w:date="2019-08-13T04:16:00Z"/>
              </w:rPr>
            </w:pPr>
            <w:ins w:id="357"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478D1DF" w14:textId="77777777" w:rsidR="00595610" w:rsidRDefault="00595610" w:rsidP="000F535A">
            <w:pPr>
              <w:pStyle w:val="TAL"/>
              <w:keepNext w:val="0"/>
              <w:keepLines w:val="0"/>
              <w:rPr>
                <w:ins w:id="358" w:author="Apple Inc." w:date="2019-08-13T04:16:00Z"/>
              </w:rPr>
            </w:pPr>
            <w:ins w:id="359" w:author="Apple Inc." w:date="2019-08-13T04:16:00Z">
              <w:r>
                <w:t>Footnote 5.441 FSS Appendix 30B</w:t>
              </w:r>
            </w:ins>
          </w:p>
        </w:tc>
      </w:tr>
      <w:tr w:rsidR="00595610" w14:paraId="2CD2A79E" w14:textId="77777777" w:rsidTr="000F535A">
        <w:trPr>
          <w:jc w:val="center"/>
          <w:ins w:id="360"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FAA2DEF" w14:textId="77777777" w:rsidR="00595610" w:rsidRPr="00822E37" w:rsidRDefault="00595610" w:rsidP="000F535A">
            <w:pPr>
              <w:pStyle w:val="TAC"/>
              <w:keepNext w:val="0"/>
              <w:keepLines w:val="0"/>
              <w:rPr>
                <w:ins w:id="361" w:author="Apple Inc." w:date="2019-08-13T04:16:00Z"/>
                <w:bCs/>
              </w:rPr>
            </w:pPr>
            <w:ins w:id="362" w:author="Apple Inc." w:date="2019-08-13T04:16:00Z">
              <w:r>
                <w:rPr>
                  <w:bCs/>
                  <w:lang w:val="en-US"/>
                </w:rPr>
                <w:t>11.45-11.7</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EB0FB6B" w14:textId="77777777" w:rsidR="00595610" w:rsidRDefault="00595610" w:rsidP="000F535A">
            <w:pPr>
              <w:pStyle w:val="TAC"/>
              <w:keepNext w:val="0"/>
              <w:keepLines w:val="0"/>
              <w:rPr>
                <w:ins w:id="363" w:author="Apple Inc." w:date="2019-08-13T04:16:00Z"/>
              </w:rPr>
            </w:pPr>
            <w:ins w:id="364"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6AA30A7" w14:textId="77777777" w:rsidR="00595610" w:rsidRDefault="00595610" w:rsidP="000F535A">
            <w:pPr>
              <w:pStyle w:val="TAC"/>
              <w:keepNext w:val="0"/>
              <w:keepLines w:val="0"/>
              <w:rPr>
                <w:ins w:id="365" w:author="Apple Inc." w:date="2019-08-13T04:16:00Z"/>
              </w:rPr>
            </w:pPr>
            <w:ins w:id="366"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A196F61" w14:textId="77777777" w:rsidR="00595610" w:rsidRDefault="00595610" w:rsidP="000F535A">
            <w:pPr>
              <w:pStyle w:val="TAL"/>
              <w:keepNext w:val="0"/>
              <w:keepLines w:val="0"/>
              <w:rPr>
                <w:ins w:id="367" w:author="Apple Inc." w:date="2019-08-13T04:16:00Z"/>
              </w:rPr>
            </w:pPr>
            <w:ins w:id="368" w:author="Apple Inc." w:date="2019-08-13T04:16:00Z">
              <w:r>
                <w:t>Footnote 5.484B Res. 155 applies – unmanned aircraft systems using FSS.</w:t>
              </w:r>
            </w:ins>
          </w:p>
        </w:tc>
      </w:tr>
      <w:tr w:rsidR="00595610" w14:paraId="7E163263" w14:textId="77777777" w:rsidTr="000F535A">
        <w:trPr>
          <w:trHeight w:val="485"/>
          <w:jc w:val="center"/>
          <w:ins w:id="36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87527E6" w14:textId="77777777" w:rsidR="00595610" w:rsidRPr="00822E37" w:rsidRDefault="00595610" w:rsidP="000F535A">
            <w:pPr>
              <w:pStyle w:val="TAC"/>
              <w:keepNext w:val="0"/>
              <w:keepLines w:val="0"/>
              <w:rPr>
                <w:ins w:id="370" w:author="Apple Inc." w:date="2019-08-13T04:16:00Z"/>
                <w:bCs/>
              </w:rPr>
            </w:pPr>
            <w:ins w:id="371" w:author="Apple Inc." w:date="2019-08-13T04:16:00Z">
              <w:r>
                <w:rPr>
                  <w:bCs/>
                  <w:lang w:val="en-US"/>
                </w:rPr>
                <w:t>11.7-12.5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18871AE" w14:textId="77777777" w:rsidR="00595610" w:rsidRDefault="00595610" w:rsidP="000F535A">
            <w:pPr>
              <w:pStyle w:val="TAC"/>
              <w:keepNext w:val="0"/>
              <w:keepLines w:val="0"/>
              <w:rPr>
                <w:ins w:id="372" w:author="Apple Inc." w:date="2019-08-13T04:16:00Z"/>
              </w:rPr>
            </w:pPr>
            <w:ins w:id="373" w:author="Apple Inc." w:date="2019-08-13T04:16:00Z">
              <w:r>
                <w:t>Yes, except 11.7-12.2 GHz in R2</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A7DF2DB" w14:textId="77777777" w:rsidR="00595610" w:rsidRDefault="00595610" w:rsidP="000F535A">
            <w:pPr>
              <w:pStyle w:val="TAC"/>
              <w:keepNext w:val="0"/>
              <w:keepLines w:val="0"/>
              <w:rPr>
                <w:ins w:id="374" w:author="Apple Inc." w:date="2019-08-13T04:16:00Z"/>
              </w:rPr>
            </w:pPr>
            <w:ins w:id="375" w:author="Apple Inc." w:date="2019-08-13T04:16:00Z">
              <w:r>
                <w:t>Yes,  except 12.1-12.2 in R2</w:t>
              </w:r>
            </w:ins>
          </w:p>
        </w:tc>
        <w:tc>
          <w:tcPr>
            <w:tcW w:w="4002" w:type="dxa"/>
            <w:tcBorders>
              <w:top w:val="single" w:sz="4" w:space="0" w:color="auto"/>
              <w:left w:val="single" w:sz="4" w:space="0" w:color="auto"/>
              <w:bottom w:val="single" w:sz="4" w:space="0" w:color="auto"/>
              <w:right w:val="single" w:sz="4" w:space="0" w:color="auto"/>
            </w:tcBorders>
            <w:vAlign w:val="center"/>
          </w:tcPr>
          <w:p w14:paraId="2CDAA2D0" w14:textId="77777777" w:rsidR="00595610" w:rsidRDefault="00595610" w:rsidP="000F535A">
            <w:pPr>
              <w:pStyle w:val="TAL"/>
              <w:keepNext w:val="0"/>
              <w:keepLines w:val="0"/>
              <w:rPr>
                <w:ins w:id="376" w:author="Apple Inc." w:date="2019-08-13T04:16:00Z"/>
              </w:rPr>
            </w:pPr>
            <w:ins w:id="377" w:author="Apple Inc." w:date="2019-08-13T04:16:00Z">
              <w:r>
                <w:t>BS and BSS</w:t>
              </w:r>
            </w:ins>
          </w:p>
          <w:p w14:paraId="5AA4C493" w14:textId="77777777" w:rsidR="00595610" w:rsidRDefault="00595610" w:rsidP="000F535A">
            <w:pPr>
              <w:pStyle w:val="TAL"/>
              <w:keepNext w:val="0"/>
              <w:keepLines w:val="0"/>
              <w:rPr>
                <w:ins w:id="378" w:author="Apple Inc." w:date="2019-08-13T04:16:00Z"/>
              </w:rPr>
            </w:pPr>
            <w:ins w:id="379" w:author="Apple Inc." w:date="2019-08-13T04:16:00Z">
              <w:r>
                <w:t>Footnotes 4.587, 5.488, 5.490, and 5.493 denotes Appendix 30 and 30B planned bands</w:t>
              </w:r>
            </w:ins>
          </w:p>
        </w:tc>
      </w:tr>
      <w:tr w:rsidR="00595610" w14:paraId="6B9F2E9F" w14:textId="77777777" w:rsidTr="000F535A">
        <w:trPr>
          <w:jc w:val="center"/>
          <w:ins w:id="380"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497EAE3" w14:textId="77777777" w:rsidR="00595610" w:rsidRPr="00822E37" w:rsidRDefault="00595610" w:rsidP="000F535A">
            <w:pPr>
              <w:pStyle w:val="TAC"/>
              <w:keepNext w:val="0"/>
              <w:keepLines w:val="0"/>
              <w:rPr>
                <w:ins w:id="381" w:author="Apple Inc." w:date="2019-08-13T04:16:00Z"/>
                <w:bCs/>
              </w:rPr>
            </w:pPr>
            <w:ins w:id="382" w:author="Apple Inc." w:date="2019-08-13T04:16:00Z">
              <w:r>
                <w:rPr>
                  <w:bCs/>
                  <w:lang w:val="en-US"/>
                </w:rPr>
                <w:t>12.5-12.75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31AE819" w14:textId="77777777" w:rsidR="00595610" w:rsidRDefault="00595610" w:rsidP="000F535A">
            <w:pPr>
              <w:pStyle w:val="TAC"/>
              <w:keepNext w:val="0"/>
              <w:keepLines w:val="0"/>
              <w:rPr>
                <w:ins w:id="383" w:author="Apple Inc." w:date="2019-08-13T04:16:00Z"/>
              </w:rPr>
            </w:pPr>
            <w:ins w:id="384" w:author="Apple Inc." w:date="2019-08-13T04:16:00Z">
              <w:r>
                <w:t>Yes, except R1</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A46D48E" w14:textId="77777777" w:rsidR="00595610" w:rsidRDefault="00595610" w:rsidP="000F535A">
            <w:pPr>
              <w:pStyle w:val="TAC"/>
              <w:keepNext w:val="0"/>
              <w:keepLines w:val="0"/>
              <w:rPr>
                <w:ins w:id="385" w:author="Apple Inc." w:date="2019-08-13T04:16:00Z"/>
              </w:rPr>
            </w:pPr>
            <w:ins w:id="386" w:author="Apple Inc." w:date="2019-08-13T04:16:00Z">
              <w:r>
                <w:t>Yes, except R1</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0A5544C0" w14:textId="77777777" w:rsidR="00595610" w:rsidRDefault="00595610" w:rsidP="000F535A">
            <w:pPr>
              <w:pStyle w:val="TAL"/>
              <w:keepNext w:val="0"/>
              <w:keepLines w:val="0"/>
              <w:rPr>
                <w:ins w:id="387" w:author="Apple Inc." w:date="2019-08-13T04:16:00Z"/>
              </w:rPr>
            </w:pPr>
            <w:ins w:id="388" w:author="Apple Inc." w:date="2019-08-13T04:16:00Z">
              <w:r>
                <w:t xml:space="preserve">R3 BSS </w:t>
              </w:r>
            </w:ins>
          </w:p>
          <w:p w14:paraId="043B224A" w14:textId="77777777" w:rsidR="00595610" w:rsidRDefault="00595610" w:rsidP="000F535A">
            <w:pPr>
              <w:pStyle w:val="TAL"/>
              <w:keepNext w:val="0"/>
              <w:keepLines w:val="0"/>
              <w:rPr>
                <w:ins w:id="389" w:author="Apple Inc." w:date="2019-08-13T04:16:00Z"/>
              </w:rPr>
            </w:pPr>
            <w:ins w:id="390" w:author="Apple Inc." w:date="2019-08-13T04:16:00Z">
              <w:r>
                <w:t xml:space="preserve">Footnote 5.484B – Res 155 applies – unmanned aircraft systems using FSS.  </w:t>
              </w:r>
            </w:ins>
          </w:p>
        </w:tc>
      </w:tr>
      <w:tr w:rsidR="00595610" w14:paraId="147001C3" w14:textId="77777777" w:rsidTr="000F535A">
        <w:trPr>
          <w:jc w:val="center"/>
          <w:ins w:id="39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54CC7D60" w14:textId="77777777" w:rsidR="00595610" w:rsidRPr="00822E37" w:rsidRDefault="00595610" w:rsidP="000F535A">
            <w:pPr>
              <w:pStyle w:val="TAC"/>
              <w:keepNext w:val="0"/>
              <w:keepLines w:val="0"/>
              <w:rPr>
                <w:ins w:id="392" w:author="Apple Inc." w:date="2019-08-13T04:16:00Z"/>
                <w:bCs/>
              </w:rPr>
            </w:pPr>
            <w:ins w:id="393" w:author="Apple Inc." w:date="2019-08-13T04:16:00Z">
              <w:r>
                <w:rPr>
                  <w:bCs/>
                  <w:lang w:val="en-US"/>
                </w:rPr>
                <w:t>12.75-13.25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3F2B034" w14:textId="77777777" w:rsidR="00595610" w:rsidRDefault="00595610" w:rsidP="000F535A">
            <w:pPr>
              <w:pStyle w:val="TAC"/>
              <w:keepNext w:val="0"/>
              <w:keepLines w:val="0"/>
              <w:rPr>
                <w:ins w:id="394" w:author="Apple Inc." w:date="2019-08-13T04:16:00Z"/>
              </w:rPr>
            </w:pPr>
            <w:ins w:id="395"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505E9D0C" w14:textId="77777777" w:rsidR="00595610" w:rsidRDefault="00595610" w:rsidP="000F535A">
            <w:pPr>
              <w:pStyle w:val="TAC"/>
              <w:keepNext w:val="0"/>
              <w:keepLines w:val="0"/>
              <w:rPr>
                <w:ins w:id="396" w:author="Apple Inc." w:date="2019-08-13T04:16:00Z"/>
              </w:rPr>
            </w:pPr>
            <w:ins w:id="397"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58BBAD40" w14:textId="77777777" w:rsidR="00595610" w:rsidRDefault="00595610" w:rsidP="000F535A">
            <w:pPr>
              <w:pStyle w:val="TAL"/>
              <w:keepNext w:val="0"/>
              <w:keepLines w:val="0"/>
              <w:rPr>
                <w:ins w:id="398" w:author="Apple Inc." w:date="2019-08-13T04:16:00Z"/>
              </w:rPr>
            </w:pPr>
            <w:ins w:id="399" w:author="Apple Inc." w:date="2019-08-13T04:16:00Z">
              <w:r>
                <w:t>SRS (deep space) (space-to-Earth) secondary</w:t>
              </w:r>
            </w:ins>
          </w:p>
          <w:p w14:paraId="32F24C90" w14:textId="77777777" w:rsidR="00595610" w:rsidRDefault="00595610" w:rsidP="000F535A">
            <w:pPr>
              <w:pStyle w:val="TAL"/>
              <w:keepNext w:val="0"/>
              <w:keepLines w:val="0"/>
              <w:rPr>
                <w:ins w:id="400" w:author="Apple Inc." w:date="2019-08-13T04:16:00Z"/>
              </w:rPr>
            </w:pPr>
            <w:ins w:id="401" w:author="Apple Inc." w:date="2019-08-13T04:16:00Z">
              <w:r>
                <w:t>Footnote 5.441 FSS Appendix 30B</w:t>
              </w:r>
            </w:ins>
          </w:p>
        </w:tc>
      </w:tr>
      <w:tr w:rsidR="00595610" w14:paraId="314EB997" w14:textId="77777777" w:rsidTr="000F535A">
        <w:trPr>
          <w:jc w:val="center"/>
          <w:ins w:id="402"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8005A53" w14:textId="77777777" w:rsidR="00595610" w:rsidRPr="00F92D58" w:rsidRDefault="00595610" w:rsidP="000F535A">
            <w:pPr>
              <w:pStyle w:val="TAC"/>
              <w:rPr>
                <w:ins w:id="403" w:author="Apple Inc." w:date="2019-08-13T04:16:00Z"/>
                <w:bCs/>
              </w:rPr>
            </w:pPr>
            <w:ins w:id="404" w:author="Apple Inc." w:date="2019-08-13T04:16:00Z">
              <w:r>
                <w:rPr>
                  <w:bCs/>
                  <w:lang w:val="en-US"/>
                </w:rPr>
                <w:lastRenderedPageBreak/>
                <w:t>13.25-13.4</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3095FCBE" w14:textId="77777777" w:rsidR="00595610" w:rsidRPr="00673191" w:rsidRDefault="00595610" w:rsidP="000F535A">
            <w:pPr>
              <w:pStyle w:val="TAC"/>
              <w:rPr>
                <w:ins w:id="405" w:author="Apple Inc." w:date="2019-08-13T04:16:00Z"/>
              </w:rPr>
            </w:pPr>
            <w:ins w:id="406"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050DCFA8" w14:textId="77777777" w:rsidR="00595610" w:rsidRPr="00673191" w:rsidRDefault="00595610" w:rsidP="000F535A">
            <w:pPr>
              <w:pStyle w:val="TAC"/>
              <w:rPr>
                <w:ins w:id="407" w:author="Apple Inc." w:date="2019-08-13T04:16:00Z"/>
              </w:rPr>
            </w:pPr>
            <w:ins w:id="408"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DE41035" w14:textId="77777777" w:rsidR="00595610" w:rsidRDefault="00595610" w:rsidP="000F535A">
            <w:pPr>
              <w:pStyle w:val="TAL"/>
              <w:keepNext w:val="0"/>
              <w:keepLines w:val="0"/>
              <w:rPr>
                <w:ins w:id="409" w:author="Apple Inc." w:date="2019-08-13T04:16:00Z"/>
                <w:szCs w:val="18"/>
              </w:rPr>
            </w:pPr>
            <w:ins w:id="410" w:author="Apple Inc." w:date="2019-08-13T04:16:00Z">
              <w:r>
                <w:rPr>
                  <w:szCs w:val="18"/>
                </w:rPr>
                <w:t>EESS (active), ARNS, SRS (active)</w:t>
              </w:r>
            </w:ins>
          </w:p>
        </w:tc>
      </w:tr>
      <w:tr w:rsidR="00595610" w14:paraId="672D37E1" w14:textId="77777777" w:rsidTr="000F535A">
        <w:trPr>
          <w:jc w:val="center"/>
          <w:ins w:id="411"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432A4E8" w14:textId="77777777" w:rsidR="00595610" w:rsidRPr="00F92D58" w:rsidRDefault="00595610" w:rsidP="000F535A">
            <w:pPr>
              <w:pStyle w:val="TAC"/>
              <w:rPr>
                <w:ins w:id="412" w:author="Apple Inc." w:date="2019-08-13T04:16:00Z"/>
                <w:bCs/>
              </w:rPr>
            </w:pPr>
            <w:ins w:id="413" w:author="Apple Inc." w:date="2019-08-13T04:16:00Z">
              <w:r>
                <w:rPr>
                  <w:bCs/>
                  <w:lang w:val="en-US"/>
                </w:rPr>
                <w:t>13.4-13.65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15ED23F6" w14:textId="77777777" w:rsidR="00595610" w:rsidRPr="00673191" w:rsidRDefault="00595610" w:rsidP="000F535A">
            <w:pPr>
              <w:pStyle w:val="TAC"/>
              <w:rPr>
                <w:ins w:id="414" w:author="Apple Inc." w:date="2019-08-13T04:16:00Z"/>
              </w:rPr>
            </w:pPr>
            <w:ins w:id="415"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5895960" w14:textId="77777777" w:rsidR="00595610" w:rsidRPr="00673191" w:rsidRDefault="00595610" w:rsidP="000F535A">
            <w:pPr>
              <w:pStyle w:val="TAC"/>
              <w:rPr>
                <w:ins w:id="416" w:author="Apple Inc." w:date="2019-08-13T04:16:00Z"/>
              </w:rPr>
            </w:pPr>
            <w:ins w:id="417"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41369CE1" w14:textId="77777777" w:rsidR="00595610" w:rsidRDefault="00595610" w:rsidP="000F535A">
            <w:pPr>
              <w:pStyle w:val="TAL"/>
              <w:keepNext w:val="0"/>
              <w:keepLines w:val="0"/>
              <w:rPr>
                <w:ins w:id="418" w:author="Apple Inc." w:date="2019-08-13T04:16:00Z"/>
                <w:szCs w:val="18"/>
              </w:rPr>
            </w:pPr>
            <w:ins w:id="419" w:author="Apple Inc." w:date="2019-08-13T04:16:00Z">
              <w:r>
                <w:rPr>
                  <w:szCs w:val="18"/>
                </w:rPr>
                <w:t>EESS (active), Radiolocation, SRS, Standard frequency and time signal-satellite (Earth-to-space)</w:t>
              </w:r>
            </w:ins>
          </w:p>
        </w:tc>
      </w:tr>
      <w:tr w:rsidR="00595610" w14:paraId="0BB2CA22" w14:textId="77777777" w:rsidTr="000F535A">
        <w:trPr>
          <w:jc w:val="center"/>
          <w:ins w:id="420"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4CC5B244" w14:textId="77777777" w:rsidR="00595610" w:rsidRPr="00F92D58" w:rsidRDefault="00595610" w:rsidP="000F535A">
            <w:pPr>
              <w:pStyle w:val="TAC"/>
              <w:rPr>
                <w:ins w:id="421" w:author="Apple Inc." w:date="2019-08-13T04:16:00Z"/>
                <w:bCs/>
              </w:rPr>
            </w:pPr>
            <w:ins w:id="422" w:author="Apple Inc." w:date="2019-08-13T04:16:00Z">
              <w:r>
                <w:rPr>
                  <w:bCs/>
                  <w:lang w:val="en-US"/>
                </w:rPr>
                <w:t>13.65-13.75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5754BA63" w14:textId="77777777" w:rsidR="00595610" w:rsidRPr="00673191" w:rsidRDefault="00595610" w:rsidP="000F535A">
            <w:pPr>
              <w:pStyle w:val="TAC"/>
              <w:rPr>
                <w:ins w:id="423" w:author="Apple Inc." w:date="2019-08-13T04:16:00Z"/>
              </w:rPr>
            </w:pPr>
            <w:ins w:id="424" w:author="Apple Inc." w:date="2019-08-13T04:16:00Z">
              <w:r w:rsidRPr="00673191">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687F4014" w14:textId="77777777" w:rsidR="00595610" w:rsidRPr="00673191" w:rsidRDefault="00595610" w:rsidP="000F535A">
            <w:pPr>
              <w:pStyle w:val="TAC"/>
              <w:rPr>
                <w:ins w:id="425" w:author="Apple Inc." w:date="2019-08-13T04:16:00Z"/>
              </w:rPr>
            </w:pPr>
            <w:ins w:id="426" w:author="Apple Inc." w:date="2019-08-13T04:16:00Z">
              <w:r w:rsidRPr="00673191">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4CA307B" w14:textId="77777777" w:rsidR="00595610" w:rsidRDefault="00595610" w:rsidP="000F535A">
            <w:pPr>
              <w:pStyle w:val="TAL"/>
              <w:keepNext w:val="0"/>
              <w:keepLines w:val="0"/>
              <w:rPr>
                <w:ins w:id="427" w:author="Apple Inc." w:date="2019-08-13T04:16:00Z"/>
                <w:szCs w:val="18"/>
              </w:rPr>
            </w:pPr>
            <w:ins w:id="428" w:author="Apple Inc." w:date="2019-08-13T04:16:00Z">
              <w:r>
                <w:rPr>
                  <w:szCs w:val="18"/>
                </w:rPr>
                <w:t>EESS (active), Radiolocation, SRS (active), standard frequency and time signal-satellite (Earth-to-space) secondary</w:t>
              </w:r>
            </w:ins>
          </w:p>
        </w:tc>
      </w:tr>
      <w:tr w:rsidR="00595610" w14:paraId="658B2AC1" w14:textId="77777777" w:rsidTr="000F535A">
        <w:trPr>
          <w:jc w:val="center"/>
          <w:ins w:id="42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6501401C" w14:textId="77777777" w:rsidR="00595610" w:rsidRPr="00F92D58" w:rsidRDefault="00595610" w:rsidP="000F535A">
            <w:pPr>
              <w:pStyle w:val="TAC"/>
              <w:rPr>
                <w:ins w:id="430" w:author="Apple Inc." w:date="2019-08-13T04:16:00Z"/>
                <w:bCs/>
              </w:rPr>
            </w:pPr>
            <w:ins w:id="431" w:author="Apple Inc." w:date="2019-08-13T04:16:00Z">
              <w:r>
                <w:rPr>
                  <w:bCs/>
                  <w:lang w:val="en-US"/>
                </w:rPr>
                <w:t>13.75-14</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C055021" w14:textId="77777777" w:rsidR="00595610" w:rsidRPr="00673191" w:rsidRDefault="00595610" w:rsidP="000F535A">
            <w:pPr>
              <w:pStyle w:val="TAC"/>
              <w:rPr>
                <w:ins w:id="432" w:author="Apple Inc." w:date="2019-08-13T04:16:00Z"/>
              </w:rPr>
            </w:pPr>
            <w:ins w:id="433"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2DFF9A5" w14:textId="77777777" w:rsidR="00595610" w:rsidRPr="00673191" w:rsidRDefault="00595610" w:rsidP="000F535A">
            <w:pPr>
              <w:pStyle w:val="TAC"/>
              <w:rPr>
                <w:ins w:id="434" w:author="Apple Inc." w:date="2019-08-13T04:16:00Z"/>
              </w:rPr>
            </w:pPr>
            <w:ins w:id="435"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579324B" w14:textId="77777777" w:rsidR="00595610" w:rsidRDefault="00595610" w:rsidP="000F535A">
            <w:pPr>
              <w:pStyle w:val="TAL"/>
              <w:keepNext w:val="0"/>
              <w:keepLines w:val="0"/>
              <w:rPr>
                <w:ins w:id="436" w:author="Apple Inc." w:date="2019-08-13T04:16:00Z"/>
                <w:szCs w:val="18"/>
                <w:lang w:eastAsia="zh-CN"/>
              </w:rPr>
            </w:pPr>
            <w:ins w:id="437" w:author="Apple Inc." w:date="2019-08-13T04:16:00Z">
              <w:r>
                <w:rPr>
                  <w:szCs w:val="18"/>
                </w:rPr>
                <w:t>Radiolocation, standard frequency and time signal-satellite (Earth-space)</w:t>
              </w:r>
            </w:ins>
          </w:p>
        </w:tc>
      </w:tr>
      <w:tr w:rsidR="00595610" w14:paraId="2A244905" w14:textId="77777777" w:rsidTr="000F535A">
        <w:trPr>
          <w:jc w:val="center"/>
          <w:ins w:id="43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6F42134" w14:textId="77777777" w:rsidR="00595610" w:rsidRPr="00F92D58" w:rsidRDefault="00595610" w:rsidP="000F535A">
            <w:pPr>
              <w:pStyle w:val="TAC"/>
              <w:rPr>
                <w:ins w:id="439" w:author="Apple Inc." w:date="2019-08-13T04:16:00Z"/>
                <w:bCs/>
              </w:rPr>
            </w:pPr>
            <w:ins w:id="440" w:author="Apple Inc." w:date="2019-08-13T04:16:00Z">
              <w:r>
                <w:rPr>
                  <w:bCs/>
                  <w:lang w:val="en-US"/>
                </w:rPr>
                <w:t>14-14.25</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7EAAA1BA" w14:textId="77777777" w:rsidR="00595610" w:rsidRPr="00673191" w:rsidRDefault="00595610" w:rsidP="000F535A">
            <w:pPr>
              <w:pStyle w:val="TAC"/>
              <w:rPr>
                <w:ins w:id="441" w:author="Apple Inc." w:date="2019-08-13T04:16:00Z"/>
              </w:rPr>
            </w:pPr>
            <w:ins w:id="442"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730B549A" w14:textId="77777777" w:rsidR="00595610" w:rsidRPr="00673191" w:rsidRDefault="00595610" w:rsidP="000F535A">
            <w:pPr>
              <w:pStyle w:val="TAC"/>
              <w:rPr>
                <w:ins w:id="443" w:author="Apple Inc." w:date="2019-08-13T04:16:00Z"/>
              </w:rPr>
            </w:pPr>
            <w:ins w:id="444"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14B997DA" w14:textId="77777777" w:rsidR="00595610" w:rsidRDefault="00595610" w:rsidP="000F535A">
            <w:pPr>
              <w:pStyle w:val="TAL"/>
              <w:keepNext w:val="0"/>
              <w:keepLines w:val="0"/>
              <w:rPr>
                <w:ins w:id="445" w:author="Apple Inc." w:date="2019-08-13T04:16:00Z"/>
                <w:szCs w:val="18"/>
              </w:rPr>
            </w:pPr>
            <w:ins w:id="446" w:author="Apple Inc." w:date="2019-08-13T04:16:00Z">
              <w:r>
                <w:rPr>
                  <w:szCs w:val="18"/>
                </w:rPr>
                <w:t xml:space="preserve">Radionavigation </w:t>
              </w:r>
            </w:ins>
          </w:p>
          <w:p w14:paraId="2F033C12" w14:textId="77777777" w:rsidR="00595610" w:rsidRDefault="00595610" w:rsidP="000F535A">
            <w:pPr>
              <w:pStyle w:val="TAL"/>
              <w:keepNext w:val="0"/>
              <w:keepLines w:val="0"/>
              <w:rPr>
                <w:ins w:id="447" w:author="Apple Inc." w:date="2019-08-13T04:16:00Z"/>
                <w:szCs w:val="18"/>
              </w:rPr>
            </w:pPr>
            <w:ins w:id="448" w:author="Apple Inc." w:date="2019-08-13T04:16:00Z">
              <w:r>
                <w:rPr>
                  <w:szCs w:val="18"/>
                </w:rPr>
                <w:t>Footnote 5.484B – Res 155 applies – unmanned aircraft systems using FSS</w:t>
              </w:r>
            </w:ins>
          </w:p>
        </w:tc>
      </w:tr>
      <w:tr w:rsidR="00595610" w14:paraId="77F59A0D" w14:textId="77777777" w:rsidTr="000F535A">
        <w:trPr>
          <w:jc w:val="center"/>
          <w:ins w:id="44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4D120D6C" w14:textId="77777777" w:rsidR="00595610" w:rsidRPr="00F92D58" w:rsidRDefault="00595610" w:rsidP="000F535A">
            <w:pPr>
              <w:pStyle w:val="TAC"/>
              <w:rPr>
                <w:ins w:id="450" w:author="Apple Inc." w:date="2019-08-13T04:16:00Z"/>
                <w:bCs/>
              </w:rPr>
            </w:pPr>
            <w:ins w:id="451" w:author="Apple Inc." w:date="2019-08-13T04:16:00Z">
              <w:r>
                <w:rPr>
                  <w:bCs/>
                  <w:lang w:val="en-US"/>
                </w:rPr>
                <w:t>14.25-14.3</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4899C273" w14:textId="77777777" w:rsidR="00595610" w:rsidRPr="00673191" w:rsidRDefault="00595610" w:rsidP="000F535A">
            <w:pPr>
              <w:pStyle w:val="TAC"/>
              <w:rPr>
                <w:ins w:id="452" w:author="Apple Inc." w:date="2019-08-13T04:16:00Z"/>
              </w:rPr>
            </w:pPr>
            <w:ins w:id="453" w:author="Apple Inc." w:date="2019-08-13T04:16:00Z">
              <w:r w:rsidRPr="00673191">
                <w:t>No</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DC583ED" w14:textId="77777777" w:rsidR="00595610" w:rsidRPr="00673191" w:rsidRDefault="00595610" w:rsidP="000F535A">
            <w:pPr>
              <w:pStyle w:val="TAC"/>
              <w:rPr>
                <w:ins w:id="454" w:author="Apple Inc." w:date="2019-08-13T04:16:00Z"/>
              </w:rPr>
            </w:pPr>
            <w:ins w:id="455" w:author="Apple Inc." w:date="2019-08-13T04:16:00Z">
              <w:r w:rsidRPr="00673191">
                <w:t>No</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2D63063F" w14:textId="77777777" w:rsidR="00595610" w:rsidRDefault="00595610" w:rsidP="000F535A">
            <w:pPr>
              <w:pStyle w:val="TAL"/>
              <w:keepNext w:val="0"/>
              <w:keepLines w:val="0"/>
              <w:rPr>
                <w:ins w:id="456" w:author="Apple Inc." w:date="2019-08-13T04:16:00Z"/>
                <w:szCs w:val="18"/>
              </w:rPr>
            </w:pPr>
            <w:ins w:id="457" w:author="Apple Inc." w:date="2019-08-13T04:16:00Z">
              <w:r>
                <w:rPr>
                  <w:szCs w:val="18"/>
                </w:rPr>
                <w:t xml:space="preserve">Radionavigation </w:t>
              </w:r>
            </w:ins>
          </w:p>
          <w:p w14:paraId="4AF36EFC" w14:textId="77777777" w:rsidR="00595610" w:rsidRDefault="00595610" w:rsidP="000F535A">
            <w:pPr>
              <w:pStyle w:val="TAL"/>
              <w:keepNext w:val="0"/>
              <w:keepLines w:val="0"/>
              <w:rPr>
                <w:ins w:id="458" w:author="Apple Inc." w:date="2019-08-13T04:16:00Z"/>
                <w:szCs w:val="18"/>
              </w:rPr>
            </w:pPr>
            <w:ins w:id="459" w:author="Apple Inc." w:date="2019-08-13T04:16:00Z">
              <w:r>
                <w:rPr>
                  <w:szCs w:val="18"/>
                </w:rPr>
                <w:t>Footnote 5.484B – Res 155 applies – unmanned aircraft systems using FSS</w:t>
              </w:r>
            </w:ins>
          </w:p>
        </w:tc>
      </w:tr>
      <w:tr w:rsidR="00595610" w14:paraId="4315AE88" w14:textId="77777777" w:rsidTr="000F535A">
        <w:trPr>
          <w:jc w:val="center"/>
          <w:ins w:id="460"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2423E321" w14:textId="77777777" w:rsidR="00595610" w:rsidRPr="00F92D58" w:rsidRDefault="00595610" w:rsidP="000F535A">
            <w:pPr>
              <w:pStyle w:val="TAC"/>
              <w:rPr>
                <w:ins w:id="461" w:author="Apple Inc." w:date="2019-08-13T04:16:00Z"/>
                <w:bCs/>
              </w:rPr>
            </w:pPr>
            <w:ins w:id="462" w:author="Apple Inc." w:date="2019-08-13T04:16:00Z">
              <w:r>
                <w:rPr>
                  <w:bCs/>
                  <w:lang w:val="en-US"/>
                </w:rPr>
                <w:t>14.3-14.4</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0FCD2CF4" w14:textId="77777777" w:rsidR="00595610" w:rsidRPr="00673191" w:rsidRDefault="00595610" w:rsidP="000F535A">
            <w:pPr>
              <w:pStyle w:val="TAC"/>
              <w:rPr>
                <w:ins w:id="463" w:author="Apple Inc." w:date="2019-08-13T04:16:00Z"/>
              </w:rPr>
            </w:pPr>
            <w:ins w:id="464" w:author="Apple Inc." w:date="2019-08-13T04:16:00Z">
              <w:r>
                <w:t>Yes, except R2</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D423673" w14:textId="77777777" w:rsidR="00595610" w:rsidRPr="00673191" w:rsidRDefault="00595610" w:rsidP="000F535A">
            <w:pPr>
              <w:pStyle w:val="TAC"/>
              <w:rPr>
                <w:ins w:id="465" w:author="Apple Inc." w:date="2019-08-13T04:16:00Z"/>
              </w:rPr>
            </w:pPr>
            <w:ins w:id="466" w:author="Apple Inc." w:date="2019-08-13T04:16:00Z">
              <w:r>
                <w:t>Yes, except R2</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002FC142" w14:textId="77777777" w:rsidR="00595610" w:rsidRDefault="00595610" w:rsidP="000F535A">
            <w:pPr>
              <w:pStyle w:val="TAL"/>
              <w:keepNext w:val="0"/>
              <w:keepLines w:val="0"/>
              <w:rPr>
                <w:ins w:id="467" w:author="Apple Inc." w:date="2019-08-13T04:16:00Z"/>
                <w:szCs w:val="18"/>
              </w:rPr>
            </w:pPr>
            <w:ins w:id="468" w:author="Apple Inc." w:date="2019-08-13T04:16:00Z">
              <w:r>
                <w:rPr>
                  <w:szCs w:val="18"/>
                </w:rPr>
                <w:t>Footnote 5.484B – Res 155 applies – unmanned aircraft systems using FSS</w:t>
              </w:r>
            </w:ins>
          </w:p>
        </w:tc>
      </w:tr>
      <w:tr w:rsidR="00595610" w14:paraId="257EB5B8" w14:textId="77777777" w:rsidTr="000F535A">
        <w:trPr>
          <w:jc w:val="center"/>
          <w:ins w:id="46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hideMark/>
          </w:tcPr>
          <w:p w14:paraId="31D58208" w14:textId="77777777" w:rsidR="00595610" w:rsidRPr="00F92D58" w:rsidRDefault="00595610" w:rsidP="000F535A">
            <w:pPr>
              <w:pStyle w:val="TAC"/>
              <w:rPr>
                <w:ins w:id="470" w:author="Apple Inc." w:date="2019-08-13T04:16:00Z"/>
                <w:bCs/>
              </w:rPr>
            </w:pPr>
            <w:ins w:id="471" w:author="Apple Inc." w:date="2019-08-13T04:16:00Z">
              <w:r>
                <w:rPr>
                  <w:bCs/>
                  <w:lang w:val="en-US"/>
                </w:rPr>
                <w:t>14.4-14.47</w:t>
              </w:r>
            </w:ins>
          </w:p>
        </w:tc>
        <w:tc>
          <w:tcPr>
            <w:tcW w:w="1912" w:type="dxa"/>
            <w:tcBorders>
              <w:top w:val="single" w:sz="4" w:space="0" w:color="auto"/>
              <w:left w:val="single" w:sz="4" w:space="0" w:color="auto"/>
              <w:bottom w:val="single" w:sz="4" w:space="0" w:color="auto"/>
              <w:right w:val="single" w:sz="4" w:space="0" w:color="auto"/>
            </w:tcBorders>
            <w:vAlign w:val="center"/>
            <w:hideMark/>
          </w:tcPr>
          <w:p w14:paraId="66EA40F9" w14:textId="77777777" w:rsidR="00595610" w:rsidRPr="00673191" w:rsidRDefault="00595610" w:rsidP="000F535A">
            <w:pPr>
              <w:pStyle w:val="TAC"/>
              <w:rPr>
                <w:ins w:id="472" w:author="Apple Inc." w:date="2019-08-13T04:16:00Z"/>
              </w:rPr>
            </w:pPr>
            <w:ins w:id="473"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hideMark/>
          </w:tcPr>
          <w:p w14:paraId="43CB8904" w14:textId="77777777" w:rsidR="00595610" w:rsidRPr="00673191" w:rsidRDefault="00595610" w:rsidP="000F535A">
            <w:pPr>
              <w:pStyle w:val="TAC"/>
              <w:rPr>
                <w:ins w:id="474" w:author="Apple Inc." w:date="2019-08-13T04:16:00Z"/>
              </w:rPr>
            </w:pPr>
            <w:ins w:id="475"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hideMark/>
          </w:tcPr>
          <w:p w14:paraId="72544241" w14:textId="77777777" w:rsidR="00595610" w:rsidRDefault="00595610" w:rsidP="000F535A">
            <w:pPr>
              <w:pStyle w:val="TAL"/>
              <w:keepNext w:val="0"/>
              <w:keepLines w:val="0"/>
              <w:rPr>
                <w:ins w:id="476" w:author="Apple Inc." w:date="2019-08-13T04:16:00Z"/>
                <w:szCs w:val="18"/>
              </w:rPr>
            </w:pPr>
            <w:ins w:id="477" w:author="Apple Inc." w:date="2019-08-13T04:16:00Z">
              <w:r>
                <w:rPr>
                  <w:szCs w:val="18"/>
                </w:rPr>
                <w:t>Footnote 5.484B – Res 155 applies – unmanned aircraft systems using FSS</w:t>
              </w:r>
            </w:ins>
          </w:p>
        </w:tc>
      </w:tr>
      <w:tr w:rsidR="00595610" w14:paraId="168C5414" w14:textId="77777777" w:rsidTr="000F535A">
        <w:trPr>
          <w:jc w:val="center"/>
          <w:ins w:id="47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090E224C" w14:textId="77777777" w:rsidR="00595610" w:rsidRPr="00AB24D0" w:rsidRDefault="00595610" w:rsidP="000F535A">
            <w:pPr>
              <w:pStyle w:val="TAC"/>
              <w:rPr>
                <w:ins w:id="479" w:author="Apple Inc." w:date="2019-08-13T04:16:00Z"/>
                <w:lang w:val="en-US"/>
              </w:rPr>
            </w:pPr>
            <w:ins w:id="480" w:author="Apple Inc." w:date="2019-08-13T04:16:00Z">
              <w:r>
                <w:rPr>
                  <w:lang w:val="en-US"/>
                </w:rPr>
                <w:t>14.47-14.5</w:t>
              </w:r>
            </w:ins>
          </w:p>
        </w:tc>
        <w:tc>
          <w:tcPr>
            <w:tcW w:w="1912" w:type="dxa"/>
            <w:tcBorders>
              <w:top w:val="single" w:sz="4" w:space="0" w:color="auto"/>
              <w:left w:val="single" w:sz="4" w:space="0" w:color="auto"/>
              <w:bottom w:val="single" w:sz="4" w:space="0" w:color="auto"/>
              <w:right w:val="single" w:sz="4" w:space="0" w:color="auto"/>
            </w:tcBorders>
            <w:vAlign w:val="center"/>
          </w:tcPr>
          <w:p w14:paraId="7E4677E6" w14:textId="77777777" w:rsidR="00595610" w:rsidRPr="00673191" w:rsidRDefault="00595610" w:rsidP="000F535A">
            <w:pPr>
              <w:pStyle w:val="TAC"/>
              <w:rPr>
                <w:ins w:id="481" w:author="Apple Inc." w:date="2019-08-13T04:16:00Z"/>
              </w:rPr>
            </w:pPr>
            <w:ins w:id="482"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7072BEE5" w14:textId="77777777" w:rsidR="00595610" w:rsidRPr="00673191" w:rsidRDefault="00595610" w:rsidP="000F535A">
            <w:pPr>
              <w:pStyle w:val="TAC"/>
              <w:rPr>
                <w:ins w:id="483" w:author="Apple Inc." w:date="2019-08-13T04:16:00Z"/>
              </w:rPr>
            </w:pPr>
            <w:ins w:id="484"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7D123945" w14:textId="77777777" w:rsidR="00595610" w:rsidRDefault="00595610" w:rsidP="000F535A">
            <w:pPr>
              <w:pStyle w:val="TAL"/>
              <w:keepNext w:val="0"/>
              <w:keepLines w:val="0"/>
              <w:rPr>
                <w:ins w:id="485" w:author="Apple Inc." w:date="2019-08-13T04:16:00Z"/>
                <w:szCs w:val="18"/>
              </w:rPr>
            </w:pPr>
            <w:ins w:id="486" w:author="Apple Inc." w:date="2019-08-13T04:16:00Z">
              <w:r>
                <w:rPr>
                  <w:szCs w:val="18"/>
                </w:rPr>
                <w:t>Radio astronomy – Footnote 5.149</w:t>
              </w:r>
            </w:ins>
          </w:p>
          <w:p w14:paraId="3F2C036D" w14:textId="77777777" w:rsidR="00595610" w:rsidRDefault="00595610" w:rsidP="000F535A">
            <w:pPr>
              <w:pStyle w:val="TAL"/>
              <w:keepNext w:val="0"/>
              <w:keepLines w:val="0"/>
              <w:rPr>
                <w:ins w:id="487" w:author="Apple Inc." w:date="2019-08-13T04:16:00Z"/>
                <w:szCs w:val="18"/>
              </w:rPr>
            </w:pPr>
            <w:ins w:id="488" w:author="Apple Inc." w:date="2019-08-13T04:16:00Z">
              <w:r>
                <w:rPr>
                  <w:szCs w:val="18"/>
                </w:rPr>
                <w:t>Footnote 5.484B – Res 155 applies – unmanned aircraft systems using FSS</w:t>
              </w:r>
            </w:ins>
          </w:p>
        </w:tc>
      </w:tr>
      <w:tr w:rsidR="00595610" w14:paraId="09C6FBAB" w14:textId="77777777" w:rsidTr="000F535A">
        <w:trPr>
          <w:jc w:val="center"/>
          <w:ins w:id="48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08230D3" w14:textId="77777777" w:rsidR="00595610" w:rsidRPr="00AB24D0" w:rsidRDefault="00595610" w:rsidP="000F535A">
            <w:pPr>
              <w:pStyle w:val="TAC"/>
              <w:rPr>
                <w:ins w:id="490" w:author="Apple Inc." w:date="2019-08-13T04:16:00Z"/>
                <w:bCs/>
                <w:lang w:val="en-US"/>
              </w:rPr>
            </w:pPr>
            <w:ins w:id="491" w:author="Apple Inc." w:date="2019-08-13T04:16:00Z">
              <w:r>
                <w:rPr>
                  <w:bCs/>
                  <w:lang w:val="en-US"/>
                </w:rPr>
                <w:t>14.5-14.75</w:t>
              </w:r>
            </w:ins>
          </w:p>
        </w:tc>
        <w:tc>
          <w:tcPr>
            <w:tcW w:w="1912" w:type="dxa"/>
            <w:tcBorders>
              <w:top w:val="single" w:sz="4" w:space="0" w:color="auto"/>
              <w:left w:val="single" w:sz="4" w:space="0" w:color="auto"/>
              <w:bottom w:val="single" w:sz="4" w:space="0" w:color="auto"/>
              <w:right w:val="single" w:sz="4" w:space="0" w:color="auto"/>
            </w:tcBorders>
            <w:vAlign w:val="center"/>
          </w:tcPr>
          <w:p w14:paraId="3D97D2EA" w14:textId="77777777" w:rsidR="00595610" w:rsidRDefault="00595610" w:rsidP="000F535A">
            <w:pPr>
              <w:pStyle w:val="TAC"/>
              <w:rPr>
                <w:ins w:id="492" w:author="Apple Inc." w:date="2019-08-13T04:16:00Z"/>
              </w:rPr>
            </w:pPr>
            <w:ins w:id="493"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048320B2" w14:textId="77777777" w:rsidR="00595610" w:rsidRDefault="00595610" w:rsidP="000F535A">
            <w:pPr>
              <w:pStyle w:val="TAC"/>
              <w:rPr>
                <w:ins w:id="494" w:author="Apple Inc." w:date="2019-08-13T04:16:00Z"/>
              </w:rPr>
            </w:pPr>
            <w:ins w:id="495"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3589FD4B" w14:textId="77777777" w:rsidR="00595610" w:rsidRDefault="00595610" w:rsidP="000F535A">
            <w:pPr>
              <w:pStyle w:val="TAL"/>
              <w:keepNext w:val="0"/>
              <w:keepLines w:val="0"/>
              <w:rPr>
                <w:ins w:id="496" w:author="Apple Inc." w:date="2019-08-13T04:16:00Z"/>
                <w:szCs w:val="18"/>
              </w:rPr>
            </w:pPr>
            <w:ins w:id="497" w:author="Apple Inc." w:date="2019-08-13T04:16:00Z">
              <w:r>
                <w:rPr>
                  <w:szCs w:val="18"/>
                </w:rPr>
                <w:t>Res 163 and 164 restriction to FSS to protect aeronautical mobile</w:t>
              </w:r>
            </w:ins>
          </w:p>
        </w:tc>
      </w:tr>
      <w:tr w:rsidR="00595610" w14:paraId="0409DCE6" w14:textId="77777777" w:rsidTr="000F535A">
        <w:trPr>
          <w:jc w:val="center"/>
          <w:ins w:id="49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1B1854C" w14:textId="77777777" w:rsidR="00595610" w:rsidRPr="00AB24D0" w:rsidRDefault="00595610" w:rsidP="000F535A">
            <w:pPr>
              <w:pStyle w:val="TAC"/>
              <w:rPr>
                <w:ins w:id="499" w:author="Apple Inc." w:date="2019-08-13T04:16:00Z"/>
                <w:lang w:val="en-US"/>
              </w:rPr>
            </w:pPr>
            <w:ins w:id="500" w:author="Apple Inc." w:date="2019-08-13T04:16:00Z">
              <w:r>
                <w:rPr>
                  <w:lang w:val="en-US"/>
                </w:rPr>
                <w:t>14.75-14.8</w:t>
              </w:r>
            </w:ins>
          </w:p>
        </w:tc>
        <w:tc>
          <w:tcPr>
            <w:tcW w:w="1912" w:type="dxa"/>
            <w:tcBorders>
              <w:top w:val="single" w:sz="4" w:space="0" w:color="auto"/>
              <w:left w:val="single" w:sz="4" w:space="0" w:color="auto"/>
              <w:bottom w:val="single" w:sz="4" w:space="0" w:color="auto"/>
              <w:right w:val="single" w:sz="4" w:space="0" w:color="auto"/>
            </w:tcBorders>
            <w:vAlign w:val="center"/>
          </w:tcPr>
          <w:p w14:paraId="0253749A" w14:textId="77777777" w:rsidR="00595610" w:rsidRDefault="00595610" w:rsidP="000F535A">
            <w:pPr>
              <w:pStyle w:val="TAC"/>
              <w:rPr>
                <w:ins w:id="501" w:author="Apple Inc." w:date="2019-08-13T04:16:00Z"/>
              </w:rPr>
            </w:pPr>
            <w:ins w:id="502"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56ACF011" w14:textId="77777777" w:rsidR="00595610" w:rsidRDefault="00595610" w:rsidP="000F535A">
            <w:pPr>
              <w:pStyle w:val="TAC"/>
              <w:rPr>
                <w:ins w:id="503" w:author="Apple Inc." w:date="2019-08-13T04:16:00Z"/>
              </w:rPr>
            </w:pPr>
            <w:ins w:id="504"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438297E4" w14:textId="77777777" w:rsidR="00595610" w:rsidRDefault="00595610" w:rsidP="000F535A">
            <w:pPr>
              <w:pStyle w:val="TAL"/>
              <w:keepNext w:val="0"/>
              <w:keepLines w:val="0"/>
              <w:rPr>
                <w:ins w:id="505" w:author="Apple Inc." w:date="2019-08-13T04:16:00Z"/>
                <w:szCs w:val="18"/>
              </w:rPr>
            </w:pPr>
            <w:ins w:id="506" w:author="Apple Inc." w:date="2019-08-13T04:16:00Z">
              <w:r>
                <w:rPr>
                  <w:szCs w:val="18"/>
                </w:rPr>
                <w:t>Res 163 and 164 restriction to FSS to protect aeronautical mobile</w:t>
              </w:r>
            </w:ins>
          </w:p>
        </w:tc>
      </w:tr>
      <w:tr w:rsidR="00595610" w14:paraId="5533EEC6" w14:textId="77777777" w:rsidTr="000F535A">
        <w:trPr>
          <w:jc w:val="center"/>
          <w:ins w:id="50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096C1995" w14:textId="77777777" w:rsidR="00595610" w:rsidRPr="00AB24D0" w:rsidRDefault="00595610" w:rsidP="000F535A">
            <w:pPr>
              <w:pStyle w:val="TAC"/>
              <w:rPr>
                <w:ins w:id="508" w:author="Apple Inc." w:date="2019-08-13T04:16:00Z"/>
                <w:bCs/>
                <w:lang w:val="en-US"/>
              </w:rPr>
            </w:pPr>
            <w:ins w:id="509" w:author="Apple Inc." w:date="2019-08-13T04:16:00Z">
              <w:r>
                <w:rPr>
                  <w:bCs/>
                  <w:lang w:val="en-US"/>
                </w:rPr>
                <w:t>14.8-15.35</w:t>
              </w:r>
            </w:ins>
          </w:p>
        </w:tc>
        <w:tc>
          <w:tcPr>
            <w:tcW w:w="1912" w:type="dxa"/>
            <w:tcBorders>
              <w:top w:val="single" w:sz="4" w:space="0" w:color="auto"/>
              <w:left w:val="single" w:sz="4" w:space="0" w:color="auto"/>
              <w:bottom w:val="single" w:sz="4" w:space="0" w:color="auto"/>
              <w:right w:val="single" w:sz="4" w:space="0" w:color="auto"/>
            </w:tcBorders>
            <w:vAlign w:val="center"/>
          </w:tcPr>
          <w:p w14:paraId="131E1B2F" w14:textId="77777777" w:rsidR="00595610" w:rsidRDefault="00595610" w:rsidP="000F535A">
            <w:pPr>
              <w:pStyle w:val="TAC"/>
              <w:rPr>
                <w:ins w:id="510" w:author="Apple Inc." w:date="2019-08-13T04:16:00Z"/>
              </w:rPr>
            </w:pPr>
            <w:ins w:id="511"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05059A71" w14:textId="77777777" w:rsidR="00595610" w:rsidRDefault="00595610" w:rsidP="000F535A">
            <w:pPr>
              <w:pStyle w:val="TAC"/>
              <w:rPr>
                <w:ins w:id="512" w:author="Apple Inc." w:date="2019-08-13T04:16:00Z"/>
              </w:rPr>
            </w:pPr>
            <w:ins w:id="513"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430295A7" w14:textId="77777777" w:rsidR="00595610" w:rsidRDefault="00595610" w:rsidP="000F535A">
            <w:pPr>
              <w:pStyle w:val="TAL"/>
              <w:keepNext w:val="0"/>
              <w:keepLines w:val="0"/>
              <w:rPr>
                <w:ins w:id="514" w:author="Apple Inc." w:date="2019-08-13T04:16:00Z"/>
                <w:szCs w:val="18"/>
              </w:rPr>
            </w:pPr>
            <w:ins w:id="515" w:author="Apple Inc." w:date="2019-08-13T04:16:00Z">
              <w:r>
                <w:rPr>
                  <w:szCs w:val="18"/>
                </w:rPr>
                <w:t xml:space="preserve">Footnote 5.339 also allocated to EESS and SRS (passive) secondary  </w:t>
              </w:r>
            </w:ins>
          </w:p>
        </w:tc>
      </w:tr>
      <w:tr w:rsidR="00595610" w14:paraId="6D672753" w14:textId="77777777" w:rsidTr="000F535A">
        <w:trPr>
          <w:jc w:val="center"/>
          <w:ins w:id="51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445C0A3B" w14:textId="77777777" w:rsidR="00595610" w:rsidRDefault="00595610" w:rsidP="000F535A">
            <w:pPr>
              <w:pStyle w:val="TAC"/>
              <w:rPr>
                <w:ins w:id="517" w:author="Apple Inc." w:date="2019-08-13T04:16:00Z"/>
                <w:bCs/>
                <w:lang w:val="en-US"/>
              </w:rPr>
            </w:pPr>
            <w:ins w:id="518" w:author="Apple Inc." w:date="2019-08-13T04:16:00Z">
              <w:r>
                <w:rPr>
                  <w:bCs/>
                  <w:lang w:val="en-US"/>
                </w:rPr>
                <w:t>15.35-15.4</w:t>
              </w:r>
            </w:ins>
          </w:p>
        </w:tc>
        <w:tc>
          <w:tcPr>
            <w:tcW w:w="1912" w:type="dxa"/>
            <w:tcBorders>
              <w:top w:val="single" w:sz="4" w:space="0" w:color="auto"/>
              <w:left w:val="single" w:sz="4" w:space="0" w:color="auto"/>
              <w:bottom w:val="single" w:sz="4" w:space="0" w:color="auto"/>
              <w:right w:val="single" w:sz="4" w:space="0" w:color="auto"/>
            </w:tcBorders>
            <w:vAlign w:val="center"/>
          </w:tcPr>
          <w:p w14:paraId="1A014D48" w14:textId="77777777" w:rsidR="00595610" w:rsidRDefault="00595610" w:rsidP="000F535A">
            <w:pPr>
              <w:pStyle w:val="TAC"/>
              <w:rPr>
                <w:ins w:id="519" w:author="Apple Inc." w:date="2019-08-13T04:16:00Z"/>
              </w:rPr>
            </w:pPr>
            <w:ins w:id="520"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3EFE8073" w14:textId="77777777" w:rsidR="00595610" w:rsidRDefault="00595610" w:rsidP="000F535A">
            <w:pPr>
              <w:pStyle w:val="TAC"/>
              <w:rPr>
                <w:ins w:id="521" w:author="Apple Inc." w:date="2019-08-13T04:16:00Z"/>
              </w:rPr>
            </w:pPr>
            <w:ins w:id="522"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44928595" w14:textId="77777777" w:rsidR="00595610" w:rsidRDefault="00595610" w:rsidP="000F535A">
            <w:pPr>
              <w:pStyle w:val="TAL"/>
              <w:keepNext w:val="0"/>
              <w:keepLines w:val="0"/>
              <w:rPr>
                <w:ins w:id="523" w:author="Apple Inc." w:date="2019-08-13T04:16:00Z"/>
                <w:szCs w:val="18"/>
              </w:rPr>
            </w:pPr>
            <w:ins w:id="524" w:author="Apple Inc." w:date="2019-08-13T04:16:00Z">
              <w:r>
                <w:rPr>
                  <w:szCs w:val="18"/>
                </w:rPr>
                <w:t>EESS (passive), Radio Astronomy, SRS (passive)</w:t>
              </w:r>
            </w:ins>
          </w:p>
          <w:p w14:paraId="441B7BBF" w14:textId="77777777" w:rsidR="00595610" w:rsidRDefault="00595610" w:rsidP="000F535A">
            <w:pPr>
              <w:pStyle w:val="TAL"/>
              <w:keepNext w:val="0"/>
              <w:keepLines w:val="0"/>
              <w:rPr>
                <w:ins w:id="525" w:author="Apple Inc." w:date="2019-08-13T04:16:00Z"/>
                <w:szCs w:val="18"/>
              </w:rPr>
            </w:pPr>
            <w:ins w:id="526" w:author="Apple Inc." w:date="2019-08-13T04:16:00Z">
              <w:r>
                <w:rPr>
                  <w:szCs w:val="18"/>
                </w:rPr>
                <w:t>Footnote 5.340 – all emission prohibited</w:t>
              </w:r>
            </w:ins>
          </w:p>
        </w:tc>
      </w:tr>
      <w:tr w:rsidR="00595610" w14:paraId="1AA0483B" w14:textId="77777777" w:rsidTr="000F535A">
        <w:trPr>
          <w:jc w:val="center"/>
          <w:ins w:id="52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95C8C4C" w14:textId="77777777" w:rsidR="00595610" w:rsidRDefault="00595610" w:rsidP="000F535A">
            <w:pPr>
              <w:pStyle w:val="TAC"/>
              <w:rPr>
                <w:ins w:id="528" w:author="Apple Inc." w:date="2019-08-13T04:16:00Z"/>
                <w:bCs/>
                <w:lang w:val="en-US"/>
              </w:rPr>
            </w:pPr>
            <w:ins w:id="529" w:author="Apple Inc." w:date="2019-08-13T04:16:00Z">
              <w:r>
                <w:rPr>
                  <w:bCs/>
                  <w:lang w:val="en-US"/>
                </w:rPr>
                <w:t>15.4-15.43</w:t>
              </w:r>
            </w:ins>
          </w:p>
        </w:tc>
        <w:tc>
          <w:tcPr>
            <w:tcW w:w="1912" w:type="dxa"/>
            <w:tcBorders>
              <w:top w:val="single" w:sz="4" w:space="0" w:color="auto"/>
              <w:left w:val="single" w:sz="4" w:space="0" w:color="auto"/>
              <w:bottom w:val="single" w:sz="4" w:space="0" w:color="auto"/>
              <w:right w:val="single" w:sz="4" w:space="0" w:color="auto"/>
            </w:tcBorders>
            <w:vAlign w:val="center"/>
          </w:tcPr>
          <w:p w14:paraId="5E7EFDE0" w14:textId="77777777" w:rsidR="00595610" w:rsidRDefault="00595610" w:rsidP="000F535A">
            <w:pPr>
              <w:pStyle w:val="TAC"/>
              <w:rPr>
                <w:ins w:id="530" w:author="Apple Inc." w:date="2019-08-13T04:16:00Z"/>
              </w:rPr>
            </w:pPr>
            <w:ins w:id="531"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48DE520A" w14:textId="77777777" w:rsidR="00595610" w:rsidRDefault="00595610" w:rsidP="000F535A">
            <w:pPr>
              <w:pStyle w:val="TAC"/>
              <w:rPr>
                <w:ins w:id="532" w:author="Apple Inc." w:date="2019-08-13T04:16:00Z"/>
              </w:rPr>
            </w:pPr>
            <w:ins w:id="533"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3FE3768" w14:textId="77777777" w:rsidR="00595610" w:rsidRDefault="00595610" w:rsidP="000F535A">
            <w:pPr>
              <w:pStyle w:val="TAL"/>
              <w:keepNext w:val="0"/>
              <w:keepLines w:val="0"/>
              <w:rPr>
                <w:ins w:id="534" w:author="Apple Inc." w:date="2019-08-13T04:16:00Z"/>
                <w:szCs w:val="18"/>
              </w:rPr>
            </w:pPr>
            <w:ins w:id="535" w:author="Apple Inc." w:date="2019-08-13T04:16:00Z">
              <w:r>
                <w:rPr>
                  <w:szCs w:val="18"/>
                </w:rPr>
                <w:t>Radiolocation and radionavigation</w:t>
              </w:r>
            </w:ins>
          </w:p>
        </w:tc>
      </w:tr>
      <w:tr w:rsidR="00595610" w14:paraId="59E37825" w14:textId="77777777" w:rsidTr="000F535A">
        <w:trPr>
          <w:jc w:val="center"/>
          <w:ins w:id="53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11FFC2CC" w14:textId="77777777" w:rsidR="00595610" w:rsidRDefault="00595610" w:rsidP="000F535A">
            <w:pPr>
              <w:pStyle w:val="TAC"/>
              <w:rPr>
                <w:ins w:id="537" w:author="Apple Inc." w:date="2019-08-13T04:16:00Z"/>
                <w:bCs/>
                <w:lang w:val="en-US"/>
              </w:rPr>
            </w:pPr>
            <w:ins w:id="538" w:author="Apple Inc." w:date="2019-08-13T04:16:00Z">
              <w:r>
                <w:rPr>
                  <w:bCs/>
                  <w:lang w:val="en-US"/>
                </w:rPr>
                <w:t>15.43-15.63</w:t>
              </w:r>
            </w:ins>
          </w:p>
        </w:tc>
        <w:tc>
          <w:tcPr>
            <w:tcW w:w="1912" w:type="dxa"/>
            <w:tcBorders>
              <w:top w:val="single" w:sz="4" w:space="0" w:color="auto"/>
              <w:left w:val="single" w:sz="4" w:space="0" w:color="auto"/>
              <w:bottom w:val="single" w:sz="4" w:space="0" w:color="auto"/>
              <w:right w:val="single" w:sz="4" w:space="0" w:color="auto"/>
            </w:tcBorders>
            <w:vAlign w:val="center"/>
          </w:tcPr>
          <w:p w14:paraId="1BE0CAE7" w14:textId="77777777" w:rsidR="00595610" w:rsidRDefault="00595610" w:rsidP="000F535A">
            <w:pPr>
              <w:pStyle w:val="TAC"/>
              <w:rPr>
                <w:ins w:id="539" w:author="Apple Inc." w:date="2019-08-13T04:16:00Z"/>
              </w:rPr>
            </w:pPr>
            <w:ins w:id="540"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19D4BBA3" w14:textId="77777777" w:rsidR="00595610" w:rsidRDefault="00595610" w:rsidP="000F535A">
            <w:pPr>
              <w:pStyle w:val="TAC"/>
              <w:rPr>
                <w:ins w:id="541" w:author="Apple Inc." w:date="2019-08-13T04:16:00Z"/>
              </w:rPr>
            </w:pPr>
            <w:ins w:id="542"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12F2D24" w14:textId="77777777" w:rsidR="00595610" w:rsidRDefault="00595610" w:rsidP="000F535A">
            <w:pPr>
              <w:pStyle w:val="TAL"/>
              <w:keepNext w:val="0"/>
              <w:keepLines w:val="0"/>
              <w:rPr>
                <w:ins w:id="543" w:author="Apple Inc." w:date="2019-08-13T04:16:00Z"/>
                <w:szCs w:val="18"/>
              </w:rPr>
            </w:pPr>
            <w:ins w:id="544" w:author="Apple Inc." w:date="2019-08-13T04:16:00Z">
              <w:r>
                <w:rPr>
                  <w:szCs w:val="18"/>
                </w:rPr>
                <w:t>Radiolocation and radionavigation</w:t>
              </w:r>
            </w:ins>
          </w:p>
        </w:tc>
      </w:tr>
      <w:tr w:rsidR="00595610" w14:paraId="3BFB5D3C" w14:textId="77777777" w:rsidTr="000F535A">
        <w:trPr>
          <w:jc w:val="center"/>
          <w:ins w:id="54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06851AE2" w14:textId="77777777" w:rsidR="00595610" w:rsidRDefault="00595610" w:rsidP="000F535A">
            <w:pPr>
              <w:pStyle w:val="TAC"/>
              <w:rPr>
                <w:ins w:id="546" w:author="Apple Inc." w:date="2019-08-13T04:16:00Z"/>
                <w:bCs/>
                <w:lang w:val="en-US"/>
              </w:rPr>
            </w:pPr>
            <w:ins w:id="547" w:author="Apple Inc." w:date="2019-08-13T04:16:00Z">
              <w:r>
                <w:rPr>
                  <w:bCs/>
                  <w:lang w:val="en-US"/>
                </w:rPr>
                <w:t>15.63-15.7</w:t>
              </w:r>
            </w:ins>
          </w:p>
        </w:tc>
        <w:tc>
          <w:tcPr>
            <w:tcW w:w="1912" w:type="dxa"/>
            <w:tcBorders>
              <w:top w:val="single" w:sz="4" w:space="0" w:color="auto"/>
              <w:left w:val="single" w:sz="4" w:space="0" w:color="auto"/>
              <w:bottom w:val="single" w:sz="4" w:space="0" w:color="auto"/>
              <w:right w:val="single" w:sz="4" w:space="0" w:color="auto"/>
            </w:tcBorders>
            <w:vAlign w:val="center"/>
          </w:tcPr>
          <w:p w14:paraId="3B64F1BF" w14:textId="77777777" w:rsidR="00595610" w:rsidRDefault="00595610" w:rsidP="000F535A">
            <w:pPr>
              <w:pStyle w:val="TAC"/>
              <w:rPr>
                <w:ins w:id="548" w:author="Apple Inc." w:date="2019-08-13T04:16:00Z"/>
              </w:rPr>
            </w:pPr>
            <w:ins w:id="549"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2A9AF538" w14:textId="77777777" w:rsidR="00595610" w:rsidRDefault="00595610" w:rsidP="000F535A">
            <w:pPr>
              <w:pStyle w:val="TAC"/>
              <w:rPr>
                <w:ins w:id="550" w:author="Apple Inc." w:date="2019-08-13T04:16:00Z"/>
              </w:rPr>
            </w:pPr>
            <w:ins w:id="551"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5BE2E1A" w14:textId="77777777" w:rsidR="00595610" w:rsidRDefault="00595610" w:rsidP="000F535A">
            <w:pPr>
              <w:pStyle w:val="TAL"/>
              <w:keepNext w:val="0"/>
              <w:keepLines w:val="0"/>
              <w:rPr>
                <w:ins w:id="552" w:author="Apple Inc." w:date="2019-08-13T04:16:00Z"/>
                <w:szCs w:val="18"/>
              </w:rPr>
            </w:pPr>
            <w:ins w:id="553" w:author="Apple Inc." w:date="2019-08-13T04:16:00Z">
              <w:r>
                <w:rPr>
                  <w:szCs w:val="18"/>
                </w:rPr>
                <w:t xml:space="preserve">Radiolocation and ARNS </w:t>
              </w:r>
            </w:ins>
          </w:p>
        </w:tc>
      </w:tr>
      <w:tr w:rsidR="00595610" w14:paraId="1C94DACC" w14:textId="77777777" w:rsidTr="000F535A">
        <w:trPr>
          <w:jc w:val="center"/>
          <w:ins w:id="55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5348CB5" w14:textId="77777777" w:rsidR="00595610" w:rsidRDefault="00595610" w:rsidP="000F535A">
            <w:pPr>
              <w:pStyle w:val="TAC"/>
              <w:rPr>
                <w:ins w:id="555" w:author="Apple Inc." w:date="2019-08-13T04:16:00Z"/>
                <w:bCs/>
                <w:lang w:val="en-US"/>
              </w:rPr>
            </w:pPr>
            <w:ins w:id="556" w:author="Apple Inc." w:date="2019-08-13T04:16:00Z">
              <w:r>
                <w:rPr>
                  <w:bCs/>
                  <w:lang w:val="en-US"/>
                </w:rPr>
                <w:t>15.7-16.6</w:t>
              </w:r>
            </w:ins>
          </w:p>
        </w:tc>
        <w:tc>
          <w:tcPr>
            <w:tcW w:w="1912" w:type="dxa"/>
            <w:tcBorders>
              <w:top w:val="single" w:sz="4" w:space="0" w:color="auto"/>
              <w:left w:val="single" w:sz="4" w:space="0" w:color="auto"/>
              <w:bottom w:val="single" w:sz="4" w:space="0" w:color="auto"/>
              <w:right w:val="single" w:sz="4" w:space="0" w:color="auto"/>
            </w:tcBorders>
            <w:vAlign w:val="center"/>
          </w:tcPr>
          <w:p w14:paraId="3C06C14A" w14:textId="77777777" w:rsidR="00595610" w:rsidRDefault="00595610" w:rsidP="000F535A">
            <w:pPr>
              <w:pStyle w:val="TAC"/>
              <w:rPr>
                <w:ins w:id="557" w:author="Apple Inc." w:date="2019-08-13T04:16:00Z"/>
              </w:rPr>
            </w:pPr>
            <w:ins w:id="558"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6A31FCF0" w14:textId="77777777" w:rsidR="00595610" w:rsidRDefault="00595610" w:rsidP="000F535A">
            <w:pPr>
              <w:pStyle w:val="TAC"/>
              <w:rPr>
                <w:ins w:id="559" w:author="Apple Inc." w:date="2019-08-13T04:16:00Z"/>
              </w:rPr>
            </w:pPr>
            <w:ins w:id="560"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AC160DA" w14:textId="77777777" w:rsidR="00595610" w:rsidRDefault="00595610" w:rsidP="000F535A">
            <w:pPr>
              <w:pStyle w:val="TAL"/>
              <w:keepNext w:val="0"/>
              <w:keepLines w:val="0"/>
              <w:rPr>
                <w:ins w:id="561" w:author="Apple Inc." w:date="2019-08-13T04:16:00Z"/>
                <w:szCs w:val="18"/>
              </w:rPr>
            </w:pPr>
            <w:ins w:id="562" w:author="Apple Inc." w:date="2019-08-13T04:16:00Z">
              <w:r>
                <w:rPr>
                  <w:szCs w:val="18"/>
                </w:rPr>
                <w:t>Radiolocation</w:t>
              </w:r>
            </w:ins>
          </w:p>
          <w:p w14:paraId="07AD409F" w14:textId="77777777" w:rsidR="00595610" w:rsidRDefault="00595610" w:rsidP="000F535A">
            <w:pPr>
              <w:pStyle w:val="TAL"/>
              <w:keepNext w:val="0"/>
              <w:keepLines w:val="0"/>
              <w:rPr>
                <w:ins w:id="563" w:author="Apple Inc." w:date="2019-08-13T04:16:00Z"/>
                <w:szCs w:val="18"/>
              </w:rPr>
            </w:pPr>
            <w:ins w:id="564" w:author="Apple Inc." w:date="2019-08-13T04:16:00Z">
              <w:r>
                <w:rPr>
                  <w:szCs w:val="18"/>
                </w:rPr>
                <w:t>Footnote 5.513 – mobile and fixed primary, but subject to not claiming protection from or causing interference to services operating in accordance to the Table.</w:t>
              </w:r>
            </w:ins>
          </w:p>
        </w:tc>
      </w:tr>
      <w:tr w:rsidR="00595610" w14:paraId="7314F583" w14:textId="77777777" w:rsidTr="000F535A">
        <w:trPr>
          <w:jc w:val="center"/>
          <w:ins w:id="56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159A7F15" w14:textId="77777777" w:rsidR="00595610" w:rsidRDefault="00595610" w:rsidP="000F535A">
            <w:pPr>
              <w:pStyle w:val="TAC"/>
              <w:rPr>
                <w:ins w:id="566" w:author="Apple Inc." w:date="2019-08-13T04:16:00Z"/>
                <w:bCs/>
                <w:lang w:val="en-US"/>
              </w:rPr>
            </w:pPr>
            <w:ins w:id="567" w:author="Apple Inc." w:date="2019-08-13T04:16:00Z">
              <w:r>
                <w:rPr>
                  <w:bCs/>
                  <w:lang w:val="en-US"/>
                </w:rPr>
                <w:t>16.6-17.1</w:t>
              </w:r>
            </w:ins>
          </w:p>
        </w:tc>
        <w:tc>
          <w:tcPr>
            <w:tcW w:w="1912" w:type="dxa"/>
            <w:tcBorders>
              <w:top w:val="single" w:sz="4" w:space="0" w:color="auto"/>
              <w:left w:val="single" w:sz="4" w:space="0" w:color="auto"/>
              <w:bottom w:val="single" w:sz="4" w:space="0" w:color="auto"/>
              <w:right w:val="single" w:sz="4" w:space="0" w:color="auto"/>
            </w:tcBorders>
            <w:vAlign w:val="center"/>
          </w:tcPr>
          <w:p w14:paraId="6309FA3B" w14:textId="77777777" w:rsidR="00595610" w:rsidRDefault="00595610" w:rsidP="000F535A">
            <w:pPr>
              <w:pStyle w:val="TAC"/>
              <w:rPr>
                <w:ins w:id="568" w:author="Apple Inc." w:date="2019-08-13T04:16:00Z"/>
              </w:rPr>
            </w:pPr>
            <w:ins w:id="569"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10D18CB7" w14:textId="77777777" w:rsidR="00595610" w:rsidRDefault="00595610" w:rsidP="000F535A">
            <w:pPr>
              <w:pStyle w:val="TAC"/>
              <w:rPr>
                <w:ins w:id="570" w:author="Apple Inc." w:date="2019-08-13T04:16:00Z"/>
              </w:rPr>
            </w:pPr>
            <w:ins w:id="571"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521015CE" w14:textId="77777777" w:rsidR="00595610" w:rsidRDefault="00595610" w:rsidP="000F535A">
            <w:pPr>
              <w:pStyle w:val="TAL"/>
              <w:keepNext w:val="0"/>
              <w:keepLines w:val="0"/>
              <w:rPr>
                <w:ins w:id="572" w:author="Apple Inc." w:date="2019-08-13T04:16:00Z"/>
                <w:szCs w:val="18"/>
              </w:rPr>
            </w:pPr>
            <w:ins w:id="573" w:author="Apple Inc." w:date="2019-08-13T04:16:00Z">
              <w:r>
                <w:rPr>
                  <w:szCs w:val="18"/>
                </w:rPr>
                <w:t>Radiolocation, SRS (deep space) (Earth-to-space)</w:t>
              </w:r>
            </w:ins>
          </w:p>
          <w:p w14:paraId="4E216B0F" w14:textId="77777777" w:rsidR="00595610" w:rsidRDefault="00595610" w:rsidP="000F535A">
            <w:pPr>
              <w:pStyle w:val="TAL"/>
              <w:keepNext w:val="0"/>
              <w:keepLines w:val="0"/>
              <w:rPr>
                <w:ins w:id="574" w:author="Apple Inc." w:date="2019-08-13T04:16:00Z"/>
                <w:szCs w:val="18"/>
              </w:rPr>
            </w:pPr>
            <w:ins w:id="575" w:author="Apple Inc." w:date="2019-08-13T04:16:00Z">
              <w:r>
                <w:rPr>
                  <w:szCs w:val="18"/>
                </w:rPr>
                <w:t>Footnote 5.513 – mobile and fixed primary, but subject to not claiming protection from or causing interference to services operating in accordance to the Table.</w:t>
              </w:r>
            </w:ins>
          </w:p>
        </w:tc>
      </w:tr>
      <w:tr w:rsidR="00595610" w14:paraId="25AE7921" w14:textId="77777777" w:rsidTr="000F535A">
        <w:trPr>
          <w:jc w:val="center"/>
          <w:ins w:id="57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061BA558" w14:textId="77777777" w:rsidR="00595610" w:rsidRDefault="00595610" w:rsidP="000F535A">
            <w:pPr>
              <w:pStyle w:val="TAC"/>
              <w:rPr>
                <w:ins w:id="577" w:author="Apple Inc." w:date="2019-08-13T04:16:00Z"/>
                <w:bCs/>
                <w:lang w:val="en-US"/>
              </w:rPr>
            </w:pPr>
            <w:ins w:id="578" w:author="Apple Inc." w:date="2019-08-13T04:16:00Z">
              <w:r>
                <w:rPr>
                  <w:bCs/>
                  <w:lang w:val="en-US"/>
                </w:rPr>
                <w:t>17.1-17.2</w:t>
              </w:r>
            </w:ins>
          </w:p>
        </w:tc>
        <w:tc>
          <w:tcPr>
            <w:tcW w:w="1912" w:type="dxa"/>
            <w:tcBorders>
              <w:top w:val="single" w:sz="4" w:space="0" w:color="auto"/>
              <w:left w:val="single" w:sz="4" w:space="0" w:color="auto"/>
              <w:bottom w:val="single" w:sz="4" w:space="0" w:color="auto"/>
              <w:right w:val="single" w:sz="4" w:space="0" w:color="auto"/>
            </w:tcBorders>
            <w:vAlign w:val="center"/>
          </w:tcPr>
          <w:p w14:paraId="6DA2D318" w14:textId="77777777" w:rsidR="00595610" w:rsidRDefault="00595610" w:rsidP="000F535A">
            <w:pPr>
              <w:pStyle w:val="TAC"/>
              <w:rPr>
                <w:ins w:id="579" w:author="Apple Inc." w:date="2019-08-13T04:16:00Z"/>
              </w:rPr>
            </w:pPr>
            <w:ins w:id="580"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1A892D6B" w14:textId="77777777" w:rsidR="00595610" w:rsidRDefault="00595610" w:rsidP="000F535A">
            <w:pPr>
              <w:pStyle w:val="TAC"/>
              <w:rPr>
                <w:ins w:id="581" w:author="Apple Inc." w:date="2019-08-13T04:16:00Z"/>
              </w:rPr>
            </w:pPr>
            <w:ins w:id="582"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1BA0125A" w14:textId="77777777" w:rsidR="00595610" w:rsidRDefault="00595610" w:rsidP="000F535A">
            <w:pPr>
              <w:pStyle w:val="TAL"/>
              <w:keepNext w:val="0"/>
              <w:keepLines w:val="0"/>
              <w:rPr>
                <w:ins w:id="583" w:author="Apple Inc." w:date="2019-08-13T04:16:00Z"/>
                <w:szCs w:val="18"/>
              </w:rPr>
            </w:pPr>
            <w:ins w:id="584" w:author="Apple Inc." w:date="2019-08-13T04:16:00Z">
              <w:r>
                <w:rPr>
                  <w:szCs w:val="18"/>
                </w:rPr>
                <w:t>Radiolocation</w:t>
              </w:r>
            </w:ins>
          </w:p>
          <w:p w14:paraId="66ECCE2D" w14:textId="77777777" w:rsidR="00595610" w:rsidRDefault="00595610" w:rsidP="000F535A">
            <w:pPr>
              <w:pStyle w:val="TAL"/>
              <w:keepNext w:val="0"/>
              <w:keepLines w:val="0"/>
              <w:rPr>
                <w:ins w:id="585" w:author="Apple Inc." w:date="2019-08-13T04:16:00Z"/>
                <w:szCs w:val="18"/>
              </w:rPr>
            </w:pPr>
            <w:ins w:id="586" w:author="Apple Inc." w:date="2019-08-13T04:16:00Z">
              <w:r>
                <w:rPr>
                  <w:szCs w:val="18"/>
                </w:rPr>
                <w:t>Footnote 5.513 – mobile and fixed primary, but subject to not claiming protection from or causing interference to services operating in accordance to the Table.</w:t>
              </w:r>
            </w:ins>
          </w:p>
        </w:tc>
      </w:tr>
      <w:tr w:rsidR="00595610" w14:paraId="4428617C" w14:textId="77777777" w:rsidTr="000F535A">
        <w:trPr>
          <w:jc w:val="center"/>
          <w:ins w:id="58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169A63B" w14:textId="77777777" w:rsidR="00595610" w:rsidRDefault="00595610" w:rsidP="000F535A">
            <w:pPr>
              <w:pStyle w:val="TAC"/>
              <w:rPr>
                <w:ins w:id="588" w:author="Apple Inc." w:date="2019-08-13T04:16:00Z"/>
                <w:bCs/>
                <w:lang w:val="en-US"/>
              </w:rPr>
            </w:pPr>
            <w:ins w:id="589" w:author="Apple Inc." w:date="2019-08-13T04:16:00Z">
              <w:r>
                <w:rPr>
                  <w:bCs/>
                  <w:lang w:val="en-US"/>
                </w:rPr>
                <w:t>17.2-17.3</w:t>
              </w:r>
            </w:ins>
          </w:p>
        </w:tc>
        <w:tc>
          <w:tcPr>
            <w:tcW w:w="1912" w:type="dxa"/>
            <w:tcBorders>
              <w:top w:val="single" w:sz="4" w:space="0" w:color="auto"/>
              <w:left w:val="single" w:sz="4" w:space="0" w:color="auto"/>
              <w:bottom w:val="single" w:sz="4" w:space="0" w:color="auto"/>
              <w:right w:val="single" w:sz="4" w:space="0" w:color="auto"/>
            </w:tcBorders>
            <w:vAlign w:val="center"/>
          </w:tcPr>
          <w:p w14:paraId="3D1AE499" w14:textId="77777777" w:rsidR="00595610" w:rsidRDefault="00595610" w:rsidP="000F535A">
            <w:pPr>
              <w:pStyle w:val="TAC"/>
              <w:rPr>
                <w:ins w:id="590" w:author="Apple Inc." w:date="2019-08-13T04:16:00Z"/>
              </w:rPr>
            </w:pPr>
            <w:ins w:id="591"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4BC0A024" w14:textId="77777777" w:rsidR="00595610" w:rsidRDefault="00595610" w:rsidP="000F535A">
            <w:pPr>
              <w:pStyle w:val="TAC"/>
              <w:rPr>
                <w:ins w:id="592" w:author="Apple Inc." w:date="2019-08-13T04:16:00Z"/>
              </w:rPr>
            </w:pPr>
            <w:ins w:id="593"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37CC67C2" w14:textId="77777777" w:rsidR="00595610" w:rsidRDefault="00595610" w:rsidP="000F535A">
            <w:pPr>
              <w:pStyle w:val="TAL"/>
              <w:keepNext w:val="0"/>
              <w:keepLines w:val="0"/>
              <w:rPr>
                <w:ins w:id="594" w:author="Apple Inc." w:date="2019-08-13T04:16:00Z"/>
                <w:szCs w:val="18"/>
              </w:rPr>
            </w:pPr>
            <w:ins w:id="595" w:author="Apple Inc." w:date="2019-08-13T04:16:00Z">
              <w:r>
                <w:rPr>
                  <w:szCs w:val="18"/>
                </w:rPr>
                <w:t>EESS (active), Radiolocation, SRS (active)</w:t>
              </w:r>
            </w:ins>
          </w:p>
          <w:p w14:paraId="37B55FC9" w14:textId="77777777" w:rsidR="00595610" w:rsidRDefault="00595610" w:rsidP="000F535A">
            <w:pPr>
              <w:pStyle w:val="TAL"/>
              <w:keepNext w:val="0"/>
              <w:keepLines w:val="0"/>
              <w:rPr>
                <w:ins w:id="596" w:author="Apple Inc." w:date="2019-08-13T04:16:00Z"/>
                <w:szCs w:val="18"/>
              </w:rPr>
            </w:pPr>
            <w:ins w:id="597" w:author="Apple Inc." w:date="2019-08-13T04:16:00Z">
              <w:r>
                <w:rPr>
                  <w:szCs w:val="18"/>
                </w:rPr>
                <w:t>Footnote 5.513 – mobile and fixed primary, but subject to not claiming protection from or causing interference to services operating in accordance to the Table.</w:t>
              </w:r>
            </w:ins>
          </w:p>
        </w:tc>
      </w:tr>
      <w:tr w:rsidR="00595610" w14:paraId="252DAA83" w14:textId="77777777" w:rsidTr="000F535A">
        <w:trPr>
          <w:jc w:val="center"/>
          <w:ins w:id="59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C30A61D" w14:textId="77777777" w:rsidR="00595610" w:rsidRDefault="00595610" w:rsidP="000F535A">
            <w:pPr>
              <w:pStyle w:val="TAC"/>
              <w:rPr>
                <w:ins w:id="599" w:author="Apple Inc." w:date="2019-08-13T04:16:00Z"/>
                <w:bCs/>
                <w:lang w:val="en-US"/>
              </w:rPr>
            </w:pPr>
            <w:ins w:id="600" w:author="Apple Inc." w:date="2019-08-13T04:16:00Z">
              <w:r>
                <w:rPr>
                  <w:bCs/>
                  <w:lang w:val="en-US"/>
                </w:rPr>
                <w:t>17.3-17.7</w:t>
              </w:r>
            </w:ins>
          </w:p>
        </w:tc>
        <w:tc>
          <w:tcPr>
            <w:tcW w:w="1912" w:type="dxa"/>
            <w:tcBorders>
              <w:top w:val="single" w:sz="4" w:space="0" w:color="auto"/>
              <w:left w:val="single" w:sz="4" w:space="0" w:color="auto"/>
              <w:bottom w:val="single" w:sz="4" w:space="0" w:color="auto"/>
              <w:right w:val="single" w:sz="4" w:space="0" w:color="auto"/>
            </w:tcBorders>
            <w:vAlign w:val="center"/>
          </w:tcPr>
          <w:p w14:paraId="51619F18" w14:textId="77777777" w:rsidR="00595610" w:rsidRDefault="00595610" w:rsidP="000F535A">
            <w:pPr>
              <w:pStyle w:val="TAC"/>
              <w:rPr>
                <w:ins w:id="601" w:author="Apple Inc." w:date="2019-08-13T04:16:00Z"/>
              </w:rPr>
            </w:pPr>
            <w:ins w:id="602"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29213F86" w14:textId="77777777" w:rsidR="00595610" w:rsidRDefault="00595610" w:rsidP="000F535A">
            <w:pPr>
              <w:pStyle w:val="TAC"/>
              <w:rPr>
                <w:ins w:id="603" w:author="Apple Inc." w:date="2019-08-13T04:16:00Z"/>
              </w:rPr>
            </w:pPr>
            <w:ins w:id="604"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7B8ECF6B" w14:textId="77777777" w:rsidR="00595610" w:rsidRDefault="00595610" w:rsidP="000F535A">
            <w:pPr>
              <w:pStyle w:val="TAL"/>
              <w:keepNext w:val="0"/>
              <w:keepLines w:val="0"/>
              <w:rPr>
                <w:ins w:id="605" w:author="Apple Inc." w:date="2019-08-13T04:16:00Z"/>
                <w:szCs w:val="18"/>
              </w:rPr>
            </w:pPr>
            <w:ins w:id="606" w:author="Apple Inc." w:date="2019-08-13T04:16:00Z">
              <w:r>
                <w:rPr>
                  <w:szCs w:val="18"/>
                </w:rPr>
                <w:t>Footnote 5.515 Appendix 30A</w:t>
              </w:r>
            </w:ins>
          </w:p>
          <w:p w14:paraId="30B8309C" w14:textId="77777777" w:rsidR="00595610" w:rsidRDefault="00595610" w:rsidP="000F535A">
            <w:pPr>
              <w:pStyle w:val="TAL"/>
              <w:keepNext w:val="0"/>
              <w:keepLines w:val="0"/>
              <w:rPr>
                <w:ins w:id="607" w:author="Apple Inc." w:date="2019-08-13T04:16:00Z"/>
                <w:szCs w:val="18"/>
              </w:rPr>
            </w:pPr>
            <w:ins w:id="608" w:author="Apple Inc." w:date="2019-08-13T04:16:00Z">
              <w:r>
                <w:rPr>
                  <w:szCs w:val="18"/>
                </w:rPr>
                <w:t xml:space="preserve">Footnote 5.516B High density FSS applications (in Region 1) </w:t>
              </w:r>
            </w:ins>
          </w:p>
        </w:tc>
      </w:tr>
      <w:tr w:rsidR="00595610" w14:paraId="79E5045B" w14:textId="77777777" w:rsidTr="000F535A">
        <w:trPr>
          <w:jc w:val="center"/>
          <w:ins w:id="60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63F33543" w14:textId="77777777" w:rsidR="00595610" w:rsidRDefault="00595610" w:rsidP="000F535A">
            <w:pPr>
              <w:pStyle w:val="TAC"/>
              <w:rPr>
                <w:ins w:id="610" w:author="Apple Inc." w:date="2019-08-13T04:16:00Z"/>
                <w:bCs/>
                <w:lang w:val="en-US"/>
              </w:rPr>
            </w:pPr>
            <w:ins w:id="611" w:author="Apple Inc." w:date="2019-08-13T04:16:00Z">
              <w:r>
                <w:rPr>
                  <w:bCs/>
                  <w:lang w:val="en-US"/>
                </w:rPr>
                <w:t>17.7-18.1</w:t>
              </w:r>
            </w:ins>
          </w:p>
        </w:tc>
        <w:tc>
          <w:tcPr>
            <w:tcW w:w="1912" w:type="dxa"/>
            <w:tcBorders>
              <w:top w:val="single" w:sz="4" w:space="0" w:color="auto"/>
              <w:left w:val="single" w:sz="4" w:space="0" w:color="auto"/>
              <w:bottom w:val="single" w:sz="4" w:space="0" w:color="auto"/>
              <w:right w:val="single" w:sz="4" w:space="0" w:color="auto"/>
            </w:tcBorders>
            <w:vAlign w:val="center"/>
          </w:tcPr>
          <w:p w14:paraId="044F24BC" w14:textId="77777777" w:rsidR="00595610" w:rsidRDefault="00595610" w:rsidP="000F535A">
            <w:pPr>
              <w:pStyle w:val="TAC"/>
              <w:rPr>
                <w:ins w:id="612" w:author="Apple Inc." w:date="2019-08-13T04:16:00Z"/>
              </w:rPr>
            </w:pPr>
            <w:ins w:id="613" w:author="Apple Inc." w:date="2019-08-13T04:16:00Z">
              <w:r>
                <w:t>Yes, excluding Region 2 (17.7-17.8)</w:t>
              </w:r>
            </w:ins>
          </w:p>
        </w:tc>
        <w:tc>
          <w:tcPr>
            <w:tcW w:w="1980" w:type="dxa"/>
            <w:tcBorders>
              <w:top w:val="single" w:sz="4" w:space="0" w:color="auto"/>
              <w:left w:val="single" w:sz="4" w:space="0" w:color="auto"/>
              <w:bottom w:val="single" w:sz="4" w:space="0" w:color="auto"/>
              <w:right w:val="single" w:sz="4" w:space="0" w:color="auto"/>
            </w:tcBorders>
            <w:vAlign w:val="center"/>
          </w:tcPr>
          <w:p w14:paraId="6B40E828" w14:textId="77777777" w:rsidR="00595610" w:rsidRDefault="00595610" w:rsidP="000F535A">
            <w:pPr>
              <w:pStyle w:val="TAC"/>
              <w:rPr>
                <w:ins w:id="614" w:author="Apple Inc." w:date="2019-08-13T04:16:00Z"/>
              </w:rPr>
            </w:pPr>
            <w:ins w:id="615"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341738A6" w14:textId="77777777" w:rsidR="00595610" w:rsidRDefault="00595610" w:rsidP="000F535A">
            <w:pPr>
              <w:pStyle w:val="TAL"/>
              <w:keepNext w:val="0"/>
              <w:keepLines w:val="0"/>
              <w:rPr>
                <w:ins w:id="616" w:author="Apple Inc." w:date="2019-08-13T04:16:00Z"/>
                <w:szCs w:val="18"/>
              </w:rPr>
            </w:pPr>
            <w:ins w:id="617" w:author="Apple Inc." w:date="2019-08-13T04:16:00Z">
              <w:r>
                <w:rPr>
                  <w:szCs w:val="18"/>
                </w:rPr>
                <w:t>Footnote 5.515 Appendix 30A (Region 2 17.7-17.8)</w:t>
              </w:r>
            </w:ins>
          </w:p>
        </w:tc>
      </w:tr>
      <w:tr w:rsidR="00595610" w14:paraId="26FF76F5" w14:textId="77777777" w:rsidTr="000F535A">
        <w:trPr>
          <w:jc w:val="center"/>
          <w:ins w:id="61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61E4FEE8" w14:textId="77777777" w:rsidR="00595610" w:rsidRDefault="00595610" w:rsidP="000F535A">
            <w:pPr>
              <w:pStyle w:val="TAC"/>
              <w:rPr>
                <w:ins w:id="619" w:author="Apple Inc." w:date="2019-08-13T04:16:00Z"/>
                <w:bCs/>
                <w:lang w:val="en-US"/>
              </w:rPr>
            </w:pPr>
            <w:ins w:id="620" w:author="Apple Inc." w:date="2019-08-13T04:16:00Z">
              <w:r>
                <w:rPr>
                  <w:bCs/>
                  <w:lang w:val="en-US"/>
                </w:rPr>
                <w:t>18.1-18.4</w:t>
              </w:r>
            </w:ins>
          </w:p>
        </w:tc>
        <w:tc>
          <w:tcPr>
            <w:tcW w:w="1912" w:type="dxa"/>
            <w:tcBorders>
              <w:top w:val="single" w:sz="4" w:space="0" w:color="auto"/>
              <w:left w:val="single" w:sz="4" w:space="0" w:color="auto"/>
              <w:bottom w:val="single" w:sz="4" w:space="0" w:color="auto"/>
              <w:right w:val="single" w:sz="4" w:space="0" w:color="auto"/>
            </w:tcBorders>
            <w:vAlign w:val="center"/>
          </w:tcPr>
          <w:p w14:paraId="29140132" w14:textId="77777777" w:rsidR="00595610" w:rsidRDefault="00595610" w:rsidP="000F535A">
            <w:pPr>
              <w:pStyle w:val="TAC"/>
              <w:rPr>
                <w:ins w:id="621" w:author="Apple Inc." w:date="2019-08-13T04:16:00Z"/>
              </w:rPr>
            </w:pPr>
            <w:ins w:id="622"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7F7E98C0" w14:textId="77777777" w:rsidR="00595610" w:rsidRDefault="00595610" w:rsidP="000F535A">
            <w:pPr>
              <w:pStyle w:val="TAC"/>
              <w:rPr>
                <w:ins w:id="623" w:author="Apple Inc." w:date="2019-08-13T04:16:00Z"/>
              </w:rPr>
            </w:pPr>
            <w:ins w:id="624"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36B709CB" w14:textId="77777777" w:rsidR="00595610" w:rsidRDefault="00595610" w:rsidP="000F535A">
            <w:pPr>
              <w:pStyle w:val="TAL"/>
              <w:keepNext w:val="0"/>
              <w:keepLines w:val="0"/>
              <w:rPr>
                <w:ins w:id="625" w:author="Apple Inc." w:date="2019-08-13T04:16:00Z"/>
                <w:szCs w:val="18"/>
              </w:rPr>
            </w:pPr>
            <w:ins w:id="626" w:author="Apple Inc." w:date="2019-08-13T04:16:00Z">
              <w:r>
                <w:rPr>
                  <w:szCs w:val="18"/>
                </w:rPr>
                <w:t>Footnote 5.516B High density applications in FSS (in Region 2)</w:t>
              </w:r>
            </w:ins>
          </w:p>
        </w:tc>
      </w:tr>
      <w:tr w:rsidR="00595610" w14:paraId="5100F062" w14:textId="77777777" w:rsidTr="000F535A">
        <w:trPr>
          <w:jc w:val="center"/>
          <w:ins w:id="62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183500C" w14:textId="77777777" w:rsidR="00595610" w:rsidRDefault="00595610" w:rsidP="000F535A">
            <w:pPr>
              <w:pStyle w:val="TAC"/>
              <w:rPr>
                <w:ins w:id="628" w:author="Apple Inc." w:date="2019-08-13T04:16:00Z"/>
                <w:bCs/>
                <w:lang w:val="en-US"/>
              </w:rPr>
            </w:pPr>
            <w:ins w:id="629" w:author="Apple Inc." w:date="2019-08-13T04:16:00Z">
              <w:r>
                <w:rPr>
                  <w:bCs/>
                  <w:lang w:val="en-US"/>
                </w:rPr>
                <w:t>18.4-18.6</w:t>
              </w:r>
            </w:ins>
          </w:p>
        </w:tc>
        <w:tc>
          <w:tcPr>
            <w:tcW w:w="1912" w:type="dxa"/>
            <w:tcBorders>
              <w:top w:val="single" w:sz="4" w:space="0" w:color="auto"/>
              <w:left w:val="single" w:sz="4" w:space="0" w:color="auto"/>
              <w:bottom w:val="single" w:sz="4" w:space="0" w:color="auto"/>
              <w:right w:val="single" w:sz="4" w:space="0" w:color="auto"/>
            </w:tcBorders>
            <w:vAlign w:val="center"/>
          </w:tcPr>
          <w:p w14:paraId="15A2BB4C" w14:textId="77777777" w:rsidR="00595610" w:rsidRDefault="00595610" w:rsidP="000F535A">
            <w:pPr>
              <w:pStyle w:val="TAC"/>
              <w:rPr>
                <w:ins w:id="630" w:author="Apple Inc." w:date="2019-08-13T04:16:00Z"/>
              </w:rPr>
            </w:pPr>
            <w:ins w:id="631"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1EF80B68" w14:textId="77777777" w:rsidR="00595610" w:rsidRDefault="00595610" w:rsidP="000F535A">
            <w:pPr>
              <w:pStyle w:val="TAC"/>
              <w:rPr>
                <w:ins w:id="632" w:author="Apple Inc." w:date="2019-08-13T04:16:00Z"/>
              </w:rPr>
            </w:pPr>
            <w:ins w:id="633"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2CDA627C" w14:textId="77777777" w:rsidR="00595610" w:rsidRDefault="00595610" w:rsidP="000F535A">
            <w:pPr>
              <w:pStyle w:val="TAL"/>
              <w:keepNext w:val="0"/>
              <w:keepLines w:val="0"/>
              <w:rPr>
                <w:ins w:id="634" w:author="Apple Inc." w:date="2019-08-13T04:16:00Z"/>
                <w:szCs w:val="18"/>
              </w:rPr>
            </w:pPr>
            <w:ins w:id="635" w:author="Apple Inc." w:date="2019-08-13T04:16:00Z">
              <w:r>
                <w:rPr>
                  <w:szCs w:val="18"/>
                </w:rPr>
                <w:t>Footnote 5.516B High density applications in FSS (in Region 2)</w:t>
              </w:r>
            </w:ins>
          </w:p>
        </w:tc>
      </w:tr>
      <w:tr w:rsidR="00595610" w14:paraId="3692E3E8" w14:textId="77777777" w:rsidTr="000F535A">
        <w:trPr>
          <w:jc w:val="center"/>
          <w:ins w:id="63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C12C86E" w14:textId="77777777" w:rsidR="00595610" w:rsidRDefault="00595610" w:rsidP="000F535A">
            <w:pPr>
              <w:pStyle w:val="TAC"/>
              <w:rPr>
                <w:ins w:id="637" w:author="Apple Inc." w:date="2019-08-13T04:16:00Z"/>
                <w:bCs/>
                <w:lang w:val="en-US"/>
              </w:rPr>
            </w:pPr>
            <w:ins w:id="638" w:author="Apple Inc." w:date="2019-08-13T04:16:00Z">
              <w:r>
                <w:rPr>
                  <w:bCs/>
                  <w:lang w:val="en-US"/>
                </w:rPr>
                <w:lastRenderedPageBreak/>
                <w:t>18.6-18.8</w:t>
              </w:r>
            </w:ins>
          </w:p>
        </w:tc>
        <w:tc>
          <w:tcPr>
            <w:tcW w:w="1912" w:type="dxa"/>
            <w:tcBorders>
              <w:top w:val="single" w:sz="4" w:space="0" w:color="auto"/>
              <w:left w:val="single" w:sz="4" w:space="0" w:color="auto"/>
              <w:bottom w:val="single" w:sz="4" w:space="0" w:color="auto"/>
              <w:right w:val="single" w:sz="4" w:space="0" w:color="auto"/>
            </w:tcBorders>
            <w:vAlign w:val="center"/>
          </w:tcPr>
          <w:p w14:paraId="679FDBDB" w14:textId="77777777" w:rsidR="00595610" w:rsidRDefault="00595610" w:rsidP="000F535A">
            <w:pPr>
              <w:pStyle w:val="TAC"/>
              <w:rPr>
                <w:ins w:id="639" w:author="Apple Inc." w:date="2019-08-13T04:16:00Z"/>
              </w:rPr>
            </w:pPr>
            <w:ins w:id="640"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7AC24DBA" w14:textId="77777777" w:rsidR="00595610" w:rsidRDefault="00595610" w:rsidP="000F535A">
            <w:pPr>
              <w:pStyle w:val="TAC"/>
              <w:rPr>
                <w:ins w:id="641" w:author="Apple Inc." w:date="2019-08-13T04:16:00Z"/>
              </w:rPr>
            </w:pPr>
            <w:ins w:id="64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0B2CCB5D" w14:textId="77777777" w:rsidR="00595610" w:rsidRDefault="00595610" w:rsidP="000F535A">
            <w:pPr>
              <w:pStyle w:val="TAL"/>
              <w:keepNext w:val="0"/>
              <w:keepLines w:val="0"/>
              <w:rPr>
                <w:ins w:id="643" w:author="Apple Inc." w:date="2019-08-13T04:16:00Z"/>
                <w:szCs w:val="18"/>
              </w:rPr>
            </w:pPr>
            <w:ins w:id="644" w:author="Apple Inc." w:date="2019-08-13T04:16:00Z">
              <w:r>
                <w:rPr>
                  <w:szCs w:val="18"/>
                </w:rPr>
                <w:t>EESS (passive), SRS (passive)</w:t>
              </w:r>
            </w:ins>
          </w:p>
          <w:p w14:paraId="50826CC0" w14:textId="77777777" w:rsidR="00595610" w:rsidRDefault="00595610" w:rsidP="000F535A">
            <w:pPr>
              <w:pStyle w:val="TAL"/>
              <w:keepNext w:val="0"/>
              <w:keepLines w:val="0"/>
              <w:rPr>
                <w:ins w:id="645" w:author="Apple Inc." w:date="2019-08-13T04:16:00Z"/>
                <w:szCs w:val="18"/>
              </w:rPr>
            </w:pPr>
            <w:ins w:id="646" w:author="Apple Inc." w:date="2019-08-13T04:16:00Z">
              <w:r>
                <w:rPr>
                  <w:szCs w:val="18"/>
                </w:rPr>
                <w:t>Footnote 5.516B High density applications in FSS (in Region 2)</w:t>
              </w:r>
            </w:ins>
          </w:p>
        </w:tc>
      </w:tr>
      <w:tr w:rsidR="00595610" w14:paraId="388D266A" w14:textId="77777777" w:rsidTr="000F535A">
        <w:trPr>
          <w:jc w:val="center"/>
          <w:ins w:id="64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C3E132C" w14:textId="77777777" w:rsidR="00595610" w:rsidRDefault="00595610" w:rsidP="000F535A">
            <w:pPr>
              <w:pStyle w:val="TAC"/>
              <w:rPr>
                <w:ins w:id="648" w:author="Apple Inc." w:date="2019-08-13T04:16:00Z"/>
                <w:bCs/>
                <w:lang w:val="en-US"/>
              </w:rPr>
            </w:pPr>
            <w:ins w:id="649" w:author="Apple Inc." w:date="2019-08-13T04:16:00Z">
              <w:r>
                <w:rPr>
                  <w:bCs/>
                  <w:lang w:val="en-US"/>
                </w:rPr>
                <w:t>18.8-19.3</w:t>
              </w:r>
            </w:ins>
          </w:p>
        </w:tc>
        <w:tc>
          <w:tcPr>
            <w:tcW w:w="1912" w:type="dxa"/>
            <w:tcBorders>
              <w:top w:val="single" w:sz="4" w:space="0" w:color="auto"/>
              <w:left w:val="single" w:sz="4" w:space="0" w:color="auto"/>
              <w:bottom w:val="single" w:sz="4" w:space="0" w:color="auto"/>
              <w:right w:val="single" w:sz="4" w:space="0" w:color="auto"/>
            </w:tcBorders>
            <w:vAlign w:val="center"/>
          </w:tcPr>
          <w:p w14:paraId="34725B4C" w14:textId="77777777" w:rsidR="00595610" w:rsidRDefault="00595610" w:rsidP="000F535A">
            <w:pPr>
              <w:pStyle w:val="TAC"/>
              <w:rPr>
                <w:ins w:id="650" w:author="Apple Inc." w:date="2019-08-13T04:16:00Z"/>
              </w:rPr>
            </w:pPr>
            <w:ins w:id="651"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2225440F" w14:textId="77777777" w:rsidR="00595610" w:rsidRDefault="00595610" w:rsidP="000F535A">
            <w:pPr>
              <w:pStyle w:val="TAC"/>
              <w:rPr>
                <w:ins w:id="652" w:author="Apple Inc." w:date="2019-08-13T04:16:00Z"/>
              </w:rPr>
            </w:pPr>
            <w:ins w:id="653"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0AB0B7F0" w14:textId="77777777" w:rsidR="00595610" w:rsidRDefault="00595610" w:rsidP="000F535A">
            <w:pPr>
              <w:pStyle w:val="TAL"/>
              <w:keepNext w:val="0"/>
              <w:keepLines w:val="0"/>
              <w:rPr>
                <w:ins w:id="654" w:author="Apple Inc." w:date="2019-08-13T04:16:00Z"/>
                <w:szCs w:val="18"/>
              </w:rPr>
            </w:pPr>
            <w:ins w:id="655" w:author="Apple Inc." w:date="2019-08-13T04:16:00Z">
              <w:r>
                <w:rPr>
                  <w:szCs w:val="18"/>
                </w:rPr>
                <w:t>5.516B High density FSS applications (in Region 2)</w:t>
              </w:r>
            </w:ins>
          </w:p>
        </w:tc>
      </w:tr>
      <w:tr w:rsidR="00595610" w14:paraId="773B4873" w14:textId="77777777" w:rsidTr="000F535A">
        <w:trPr>
          <w:jc w:val="center"/>
          <w:ins w:id="65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1A077B24" w14:textId="77777777" w:rsidR="00595610" w:rsidRDefault="00595610" w:rsidP="000F535A">
            <w:pPr>
              <w:pStyle w:val="TAC"/>
              <w:rPr>
                <w:ins w:id="657" w:author="Apple Inc." w:date="2019-08-13T04:16:00Z"/>
                <w:bCs/>
                <w:lang w:val="en-US"/>
              </w:rPr>
            </w:pPr>
            <w:ins w:id="658" w:author="Apple Inc." w:date="2019-08-13T04:16:00Z">
              <w:r>
                <w:rPr>
                  <w:bCs/>
                  <w:lang w:val="en-US"/>
                </w:rPr>
                <w:t>19.3-19.7</w:t>
              </w:r>
            </w:ins>
          </w:p>
        </w:tc>
        <w:tc>
          <w:tcPr>
            <w:tcW w:w="1912" w:type="dxa"/>
            <w:tcBorders>
              <w:top w:val="single" w:sz="4" w:space="0" w:color="auto"/>
              <w:left w:val="single" w:sz="4" w:space="0" w:color="auto"/>
              <w:bottom w:val="single" w:sz="4" w:space="0" w:color="auto"/>
              <w:right w:val="single" w:sz="4" w:space="0" w:color="auto"/>
            </w:tcBorders>
            <w:vAlign w:val="center"/>
          </w:tcPr>
          <w:p w14:paraId="2C0BC442" w14:textId="77777777" w:rsidR="00595610" w:rsidRDefault="00595610" w:rsidP="000F535A">
            <w:pPr>
              <w:pStyle w:val="TAC"/>
              <w:rPr>
                <w:ins w:id="659" w:author="Apple Inc." w:date="2019-08-13T04:16:00Z"/>
              </w:rPr>
            </w:pPr>
            <w:ins w:id="660"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5A74E9F2" w14:textId="77777777" w:rsidR="00595610" w:rsidRDefault="00595610" w:rsidP="000F535A">
            <w:pPr>
              <w:pStyle w:val="TAC"/>
              <w:rPr>
                <w:ins w:id="661" w:author="Apple Inc." w:date="2019-08-13T04:16:00Z"/>
              </w:rPr>
            </w:pPr>
            <w:ins w:id="66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523FDE2D" w14:textId="77777777" w:rsidR="00595610" w:rsidRDefault="00595610" w:rsidP="000F535A">
            <w:pPr>
              <w:pStyle w:val="TAL"/>
              <w:keepNext w:val="0"/>
              <w:keepLines w:val="0"/>
              <w:rPr>
                <w:ins w:id="663" w:author="Apple Inc." w:date="2019-08-13T04:16:00Z"/>
                <w:szCs w:val="18"/>
              </w:rPr>
            </w:pPr>
          </w:p>
        </w:tc>
      </w:tr>
      <w:tr w:rsidR="00595610" w14:paraId="66CEC776" w14:textId="77777777" w:rsidTr="000F535A">
        <w:trPr>
          <w:jc w:val="center"/>
          <w:ins w:id="66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8575764" w14:textId="77777777" w:rsidR="00595610" w:rsidRDefault="00595610" w:rsidP="000F535A">
            <w:pPr>
              <w:pStyle w:val="TAC"/>
              <w:rPr>
                <w:ins w:id="665" w:author="Apple Inc." w:date="2019-08-13T04:16:00Z"/>
                <w:bCs/>
                <w:lang w:val="en-US"/>
              </w:rPr>
            </w:pPr>
            <w:ins w:id="666" w:author="Apple Inc." w:date="2019-08-13T04:16:00Z">
              <w:r>
                <w:rPr>
                  <w:bCs/>
                  <w:lang w:val="en-US"/>
                </w:rPr>
                <w:t>19.7-20.1</w:t>
              </w:r>
            </w:ins>
          </w:p>
        </w:tc>
        <w:tc>
          <w:tcPr>
            <w:tcW w:w="1912" w:type="dxa"/>
            <w:tcBorders>
              <w:top w:val="single" w:sz="4" w:space="0" w:color="auto"/>
              <w:left w:val="single" w:sz="4" w:space="0" w:color="auto"/>
              <w:bottom w:val="single" w:sz="4" w:space="0" w:color="auto"/>
              <w:right w:val="single" w:sz="4" w:space="0" w:color="auto"/>
            </w:tcBorders>
            <w:vAlign w:val="center"/>
          </w:tcPr>
          <w:p w14:paraId="09C07BA9" w14:textId="77777777" w:rsidR="00595610" w:rsidRDefault="00595610" w:rsidP="000F535A">
            <w:pPr>
              <w:pStyle w:val="TAC"/>
              <w:rPr>
                <w:ins w:id="667" w:author="Apple Inc." w:date="2019-08-13T04:16:00Z"/>
              </w:rPr>
            </w:pPr>
            <w:ins w:id="668"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3854BE30" w14:textId="77777777" w:rsidR="00595610" w:rsidRDefault="00595610" w:rsidP="000F535A">
            <w:pPr>
              <w:pStyle w:val="TAC"/>
              <w:rPr>
                <w:ins w:id="669" w:author="Apple Inc." w:date="2019-08-13T04:16:00Z"/>
              </w:rPr>
            </w:pPr>
            <w:ins w:id="670"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26110F55" w14:textId="77777777" w:rsidR="00595610" w:rsidRDefault="00595610" w:rsidP="000F535A">
            <w:pPr>
              <w:pStyle w:val="TAL"/>
              <w:keepNext w:val="0"/>
              <w:keepLines w:val="0"/>
              <w:rPr>
                <w:ins w:id="671" w:author="Apple Inc." w:date="2019-08-13T04:16:00Z"/>
                <w:szCs w:val="18"/>
              </w:rPr>
            </w:pPr>
            <w:ins w:id="672" w:author="Apple Inc." w:date="2019-08-13T04:16:00Z">
              <w:r>
                <w:rPr>
                  <w:szCs w:val="18"/>
                </w:rPr>
                <w:t>5.484B Res 155 applies – unmanned aircraft systems using FSS</w:t>
              </w:r>
            </w:ins>
          </w:p>
          <w:p w14:paraId="7785E5D3" w14:textId="77777777" w:rsidR="00595610" w:rsidRDefault="00595610" w:rsidP="000F535A">
            <w:pPr>
              <w:pStyle w:val="TAL"/>
              <w:keepNext w:val="0"/>
              <w:keepLines w:val="0"/>
              <w:rPr>
                <w:ins w:id="673" w:author="Apple Inc." w:date="2019-08-13T04:16:00Z"/>
                <w:szCs w:val="18"/>
              </w:rPr>
            </w:pPr>
            <w:ins w:id="674" w:author="Apple Inc." w:date="2019-08-13T04:16:00Z">
              <w:r>
                <w:rPr>
                  <w:szCs w:val="18"/>
                </w:rPr>
                <w:t>5.516B High density FSS applications</w:t>
              </w:r>
            </w:ins>
          </w:p>
        </w:tc>
      </w:tr>
      <w:tr w:rsidR="00595610" w14:paraId="2F00763E" w14:textId="77777777" w:rsidTr="000F535A">
        <w:trPr>
          <w:jc w:val="center"/>
          <w:ins w:id="67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5C6E4CB" w14:textId="77777777" w:rsidR="00595610" w:rsidRDefault="00595610" w:rsidP="000F535A">
            <w:pPr>
              <w:pStyle w:val="TAC"/>
              <w:rPr>
                <w:ins w:id="676" w:author="Apple Inc." w:date="2019-08-13T04:16:00Z"/>
                <w:bCs/>
                <w:lang w:val="en-US"/>
              </w:rPr>
            </w:pPr>
            <w:ins w:id="677" w:author="Apple Inc." w:date="2019-08-13T04:16:00Z">
              <w:r>
                <w:rPr>
                  <w:bCs/>
                  <w:lang w:val="en-US"/>
                </w:rPr>
                <w:t>20.1-20.2</w:t>
              </w:r>
            </w:ins>
          </w:p>
        </w:tc>
        <w:tc>
          <w:tcPr>
            <w:tcW w:w="1912" w:type="dxa"/>
            <w:tcBorders>
              <w:top w:val="single" w:sz="4" w:space="0" w:color="auto"/>
              <w:left w:val="single" w:sz="4" w:space="0" w:color="auto"/>
              <w:bottom w:val="single" w:sz="4" w:space="0" w:color="auto"/>
              <w:right w:val="single" w:sz="4" w:space="0" w:color="auto"/>
            </w:tcBorders>
            <w:vAlign w:val="center"/>
          </w:tcPr>
          <w:p w14:paraId="5A43FAF0" w14:textId="77777777" w:rsidR="00595610" w:rsidRDefault="00595610" w:rsidP="000F535A">
            <w:pPr>
              <w:pStyle w:val="TAC"/>
              <w:rPr>
                <w:ins w:id="678" w:author="Apple Inc." w:date="2019-08-13T04:16:00Z"/>
              </w:rPr>
            </w:pPr>
            <w:ins w:id="679"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7CFEB60E" w14:textId="77777777" w:rsidR="00595610" w:rsidRDefault="00595610" w:rsidP="000F535A">
            <w:pPr>
              <w:pStyle w:val="TAC"/>
              <w:rPr>
                <w:ins w:id="680" w:author="Apple Inc." w:date="2019-08-13T04:16:00Z"/>
              </w:rPr>
            </w:pPr>
            <w:ins w:id="681"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529B345D" w14:textId="77777777" w:rsidR="00595610" w:rsidRDefault="00595610" w:rsidP="000F535A">
            <w:pPr>
              <w:pStyle w:val="TAL"/>
              <w:keepNext w:val="0"/>
              <w:keepLines w:val="0"/>
              <w:rPr>
                <w:ins w:id="682" w:author="Apple Inc." w:date="2019-08-13T04:16:00Z"/>
                <w:szCs w:val="18"/>
              </w:rPr>
            </w:pPr>
            <w:ins w:id="683" w:author="Apple Inc." w:date="2019-08-13T04:16:00Z">
              <w:r>
                <w:rPr>
                  <w:szCs w:val="18"/>
                </w:rPr>
                <w:t>5.484B Res 155 applies – unmanned aircraft systems using FSS</w:t>
              </w:r>
            </w:ins>
          </w:p>
          <w:p w14:paraId="2734C89A" w14:textId="77777777" w:rsidR="00595610" w:rsidRDefault="00595610" w:rsidP="000F535A">
            <w:pPr>
              <w:pStyle w:val="TAL"/>
              <w:keepNext w:val="0"/>
              <w:keepLines w:val="0"/>
              <w:rPr>
                <w:ins w:id="684" w:author="Apple Inc." w:date="2019-08-13T04:16:00Z"/>
                <w:szCs w:val="18"/>
              </w:rPr>
            </w:pPr>
            <w:ins w:id="685" w:author="Apple Inc." w:date="2019-08-13T04:16:00Z">
              <w:r>
                <w:rPr>
                  <w:szCs w:val="18"/>
                </w:rPr>
                <w:t>5.516B High density FSS applications</w:t>
              </w:r>
            </w:ins>
          </w:p>
        </w:tc>
      </w:tr>
      <w:tr w:rsidR="00595610" w14:paraId="1658421D" w14:textId="77777777" w:rsidTr="000F535A">
        <w:trPr>
          <w:jc w:val="center"/>
          <w:ins w:id="68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FC4E823" w14:textId="77777777" w:rsidR="00595610" w:rsidRDefault="00595610" w:rsidP="000F535A">
            <w:pPr>
              <w:pStyle w:val="TAC"/>
              <w:rPr>
                <w:ins w:id="687" w:author="Apple Inc." w:date="2019-08-13T04:16:00Z"/>
                <w:bCs/>
                <w:lang w:val="en-US"/>
              </w:rPr>
            </w:pPr>
            <w:ins w:id="688" w:author="Apple Inc." w:date="2019-08-13T04:16:00Z">
              <w:r>
                <w:rPr>
                  <w:bCs/>
                  <w:lang w:val="en-US"/>
                </w:rPr>
                <w:t>20.2-21.2</w:t>
              </w:r>
            </w:ins>
          </w:p>
        </w:tc>
        <w:tc>
          <w:tcPr>
            <w:tcW w:w="1912" w:type="dxa"/>
            <w:tcBorders>
              <w:top w:val="single" w:sz="4" w:space="0" w:color="auto"/>
              <w:left w:val="single" w:sz="4" w:space="0" w:color="auto"/>
              <w:bottom w:val="single" w:sz="4" w:space="0" w:color="auto"/>
              <w:right w:val="single" w:sz="4" w:space="0" w:color="auto"/>
            </w:tcBorders>
            <w:vAlign w:val="center"/>
          </w:tcPr>
          <w:p w14:paraId="000A68BA" w14:textId="77777777" w:rsidR="00595610" w:rsidRDefault="00595610" w:rsidP="000F535A">
            <w:pPr>
              <w:pStyle w:val="TAC"/>
              <w:rPr>
                <w:ins w:id="689" w:author="Apple Inc." w:date="2019-08-13T04:16:00Z"/>
              </w:rPr>
            </w:pPr>
            <w:ins w:id="690"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2A604B2A" w14:textId="77777777" w:rsidR="00595610" w:rsidRDefault="00595610" w:rsidP="000F535A">
            <w:pPr>
              <w:pStyle w:val="TAC"/>
              <w:rPr>
                <w:ins w:id="691" w:author="Apple Inc." w:date="2019-08-13T04:16:00Z"/>
              </w:rPr>
            </w:pPr>
            <w:ins w:id="692"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4B304873" w14:textId="77777777" w:rsidR="00595610" w:rsidRDefault="00595610" w:rsidP="000F535A">
            <w:pPr>
              <w:pStyle w:val="TAL"/>
              <w:keepNext w:val="0"/>
              <w:keepLines w:val="0"/>
              <w:rPr>
                <w:ins w:id="693" w:author="Apple Inc." w:date="2019-08-13T04:16:00Z"/>
                <w:szCs w:val="18"/>
              </w:rPr>
            </w:pPr>
            <w:ins w:id="694" w:author="Apple Inc." w:date="2019-08-13T04:16:00Z">
              <w:r>
                <w:rPr>
                  <w:szCs w:val="18"/>
                </w:rPr>
                <w:t>Standard frequency and time signal-satellite (space-to-Earth)</w:t>
              </w:r>
            </w:ins>
          </w:p>
        </w:tc>
      </w:tr>
      <w:tr w:rsidR="00595610" w14:paraId="51A8B6AA" w14:textId="77777777" w:rsidTr="000F535A">
        <w:trPr>
          <w:jc w:val="center"/>
          <w:ins w:id="695"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2ED204F" w14:textId="77777777" w:rsidR="00595610" w:rsidRDefault="00595610" w:rsidP="000F535A">
            <w:pPr>
              <w:pStyle w:val="TAC"/>
              <w:rPr>
                <w:ins w:id="696" w:author="Apple Inc." w:date="2019-08-13T04:16:00Z"/>
                <w:bCs/>
                <w:lang w:val="en-US"/>
              </w:rPr>
            </w:pPr>
            <w:ins w:id="697" w:author="Apple Inc." w:date="2019-08-13T04:16:00Z">
              <w:r>
                <w:rPr>
                  <w:bCs/>
                  <w:lang w:val="en-US"/>
                </w:rPr>
                <w:t>21.2-21.4</w:t>
              </w:r>
            </w:ins>
          </w:p>
        </w:tc>
        <w:tc>
          <w:tcPr>
            <w:tcW w:w="1912" w:type="dxa"/>
            <w:tcBorders>
              <w:top w:val="single" w:sz="4" w:space="0" w:color="auto"/>
              <w:left w:val="single" w:sz="4" w:space="0" w:color="auto"/>
              <w:bottom w:val="single" w:sz="4" w:space="0" w:color="auto"/>
              <w:right w:val="single" w:sz="4" w:space="0" w:color="auto"/>
            </w:tcBorders>
            <w:vAlign w:val="center"/>
          </w:tcPr>
          <w:p w14:paraId="6DFD655E" w14:textId="77777777" w:rsidR="00595610" w:rsidRDefault="00595610" w:rsidP="000F535A">
            <w:pPr>
              <w:pStyle w:val="TAC"/>
              <w:rPr>
                <w:ins w:id="698" w:author="Apple Inc." w:date="2019-08-13T04:16:00Z"/>
              </w:rPr>
            </w:pPr>
            <w:ins w:id="699"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2D26ABDB" w14:textId="77777777" w:rsidR="00595610" w:rsidRDefault="00595610" w:rsidP="000F535A">
            <w:pPr>
              <w:pStyle w:val="TAC"/>
              <w:rPr>
                <w:ins w:id="700" w:author="Apple Inc." w:date="2019-08-13T04:16:00Z"/>
              </w:rPr>
            </w:pPr>
            <w:ins w:id="701"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3F9BA8D5" w14:textId="77777777" w:rsidR="00595610" w:rsidRDefault="00595610" w:rsidP="000F535A">
            <w:pPr>
              <w:pStyle w:val="TAL"/>
              <w:keepNext w:val="0"/>
              <w:keepLines w:val="0"/>
              <w:rPr>
                <w:ins w:id="702" w:author="Apple Inc." w:date="2019-08-13T04:16:00Z"/>
                <w:szCs w:val="18"/>
              </w:rPr>
            </w:pPr>
            <w:ins w:id="703" w:author="Apple Inc." w:date="2019-08-13T04:16:00Z">
              <w:r>
                <w:rPr>
                  <w:szCs w:val="18"/>
                </w:rPr>
                <w:t>EESS (passive) and SRS (passive)</w:t>
              </w:r>
            </w:ins>
          </w:p>
        </w:tc>
      </w:tr>
      <w:tr w:rsidR="00595610" w14:paraId="76B1D904" w14:textId="77777777" w:rsidTr="000F535A">
        <w:trPr>
          <w:jc w:val="center"/>
          <w:ins w:id="704"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07475F1" w14:textId="77777777" w:rsidR="00595610" w:rsidRDefault="00595610" w:rsidP="000F535A">
            <w:pPr>
              <w:pStyle w:val="TAC"/>
              <w:rPr>
                <w:ins w:id="705" w:author="Apple Inc." w:date="2019-08-13T04:16:00Z"/>
                <w:bCs/>
                <w:lang w:val="en-US"/>
              </w:rPr>
            </w:pPr>
            <w:ins w:id="706" w:author="Apple Inc." w:date="2019-08-13T04:16:00Z">
              <w:r>
                <w:rPr>
                  <w:bCs/>
                  <w:lang w:val="en-US"/>
                </w:rPr>
                <w:t>21.4-22</w:t>
              </w:r>
            </w:ins>
          </w:p>
        </w:tc>
        <w:tc>
          <w:tcPr>
            <w:tcW w:w="1912" w:type="dxa"/>
            <w:tcBorders>
              <w:top w:val="single" w:sz="4" w:space="0" w:color="auto"/>
              <w:left w:val="single" w:sz="4" w:space="0" w:color="auto"/>
              <w:bottom w:val="single" w:sz="4" w:space="0" w:color="auto"/>
              <w:right w:val="single" w:sz="4" w:space="0" w:color="auto"/>
            </w:tcBorders>
            <w:vAlign w:val="center"/>
          </w:tcPr>
          <w:p w14:paraId="1EDD84C1" w14:textId="77777777" w:rsidR="00595610" w:rsidRDefault="00595610" w:rsidP="000F535A">
            <w:pPr>
              <w:pStyle w:val="TAC"/>
              <w:rPr>
                <w:ins w:id="707" w:author="Apple Inc." w:date="2019-08-13T04:16:00Z"/>
              </w:rPr>
            </w:pPr>
            <w:ins w:id="708"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333AB0AA" w14:textId="77777777" w:rsidR="00595610" w:rsidRDefault="00595610" w:rsidP="000F535A">
            <w:pPr>
              <w:pStyle w:val="TAC"/>
              <w:rPr>
                <w:ins w:id="709" w:author="Apple Inc." w:date="2019-08-13T04:16:00Z"/>
              </w:rPr>
            </w:pPr>
            <w:ins w:id="710"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6D982759" w14:textId="77777777" w:rsidR="00595610" w:rsidRDefault="00595610" w:rsidP="000F535A">
            <w:pPr>
              <w:pStyle w:val="TAL"/>
              <w:keepNext w:val="0"/>
              <w:keepLines w:val="0"/>
              <w:rPr>
                <w:ins w:id="711" w:author="Apple Inc." w:date="2019-08-13T04:16:00Z"/>
                <w:szCs w:val="18"/>
              </w:rPr>
            </w:pPr>
            <w:ins w:id="712" w:author="Apple Inc." w:date="2019-08-13T04:16:00Z">
              <w:r>
                <w:rPr>
                  <w:szCs w:val="18"/>
                </w:rPr>
                <w:t>BSS in Regions 1 and 3</w:t>
              </w:r>
            </w:ins>
          </w:p>
          <w:p w14:paraId="012A6704" w14:textId="77777777" w:rsidR="00595610" w:rsidRDefault="00595610" w:rsidP="000F535A">
            <w:pPr>
              <w:pStyle w:val="TAL"/>
              <w:keepNext w:val="0"/>
              <w:keepLines w:val="0"/>
              <w:rPr>
                <w:ins w:id="713" w:author="Apple Inc." w:date="2019-08-13T04:16:00Z"/>
                <w:szCs w:val="18"/>
              </w:rPr>
            </w:pPr>
            <w:ins w:id="714" w:author="Apple Inc." w:date="2019-08-13T04:16:00Z">
              <w:r>
                <w:rPr>
                  <w:szCs w:val="18"/>
                </w:rPr>
                <w:t>Footnote 5.530A any station in the fixed or mobile services shall not produce a pfd in excess of -120.4 dB(W/m</w:t>
              </w:r>
              <w:r w:rsidRPr="000E74E0">
                <w:rPr>
                  <w:szCs w:val="18"/>
                  <w:vertAlign w:val="superscript"/>
                </w:rPr>
                <w:t>2</w:t>
              </w:r>
              <w:r>
                <w:rPr>
                  <w:szCs w:val="18"/>
                </w:rPr>
                <w:t xml:space="preserve"> • MHz) at 3m above the ground for more than 20% of the time. (see Rec. ITU-R BO.1898) </w:t>
              </w:r>
            </w:ins>
          </w:p>
          <w:p w14:paraId="52BEA44C" w14:textId="77777777" w:rsidR="00595610" w:rsidRPr="000E74E0" w:rsidRDefault="00595610" w:rsidP="000F535A">
            <w:pPr>
              <w:pStyle w:val="TAL"/>
              <w:keepNext w:val="0"/>
              <w:keepLines w:val="0"/>
              <w:rPr>
                <w:ins w:id="715" w:author="Apple Inc." w:date="2019-08-13T04:16:00Z"/>
                <w:szCs w:val="18"/>
              </w:rPr>
            </w:pPr>
            <w:ins w:id="716" w:author="Apple Inc." w:date="2019-08-13T04:16:00Z">
              <w:r>
                <w:rPr>
                  <w:szCs w:val="18"/>
                </w:rPr>
                <w:t xml:space="preserve">Footnote 5.530B Admins in R1 and R3 are encouraged no to deploy stations in the mobile service and are encouraged to limit the deployment of FS ptp links </w:t>
              </w:r>
            </w:ins>
          </w:p>
        </w:tc>
      </w:tr>
      <w:tr w:rsidR="00595610" w14:paraId="6B6E6D79" w14:textId="77777777" w:rsidTr="000F535A">
        <w:trPr>
          <w:jc w:val="center"/>
          <w:ins w:id="71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1FDF58DB" w14:textId="77777777" w:rsidR="00595610" w:rsidRDefault="00595610" w:rsidP="000F535A">
            <w:pPr>
              <w:pStyle w:val="TAC"/>
              <w:rPr>
                <w:ins w:id="718" w:author="Apple Inc." w:date="2019-08-13T04:16:00Z"/>
                <w:bCs/>
                <w:lang w:val="en-US"/>
              </w:rPr>
            </w:pPr>
            <w:ins w:id="719" w:author="Apple Inc." w:date="2019-08-13T04:16:00Z">
              <w:r>
                <w:rPr>
                  <w:bCs/>
                  <w:lang w:val="en-US"/>
                </w:rPr>
                <w:t>22-22.21</w:t>
              </w:r>
            </w:ins>
          </w:p>
        </w:tc>
        <w:tc>
          <w:tcPr>
            <w:tcW w:w="1912" w:type="dxa"/>
            <w:tcBorders>
              <w:top w:val="single" w:sz="4" w:space="0" w:color="auto"/>
              <w:left w:val="single" w:sz="4" w:space="0" w:color="auto"/>
              <w:bottom w:val="single" w:sz="4" w:space="0" w:color="auto"/>
              <w:right w:val="single" w:sz="4" w:space="0" w:color="auto"/>
            </w:tcBorders>
            <w:vAlign w:val="center"/>
          </w:tcPr>
          <w:p w14:paraId="56607A56" w14:textId="77777777" w:rsidR="00595610" w:rsidRDefault="00595610" w:rsidP="000F535A">
            <w:pPr>
              <w:pStyle w:val="TAC"/>
              <w:rPr>
                <w:ins w:id="720" w:author="Apple Inc." w:date="2019-08-13T04:16:00Z"/>
              </w:rPr>
            </w:pPr>
            <w:ins w:id="721"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4E421899" w14:textId="77777777" w:rsidR="00595610" w:rsidRDefault="00595610" w:rsidP="000F535A">
            <w:pPr>
              <w:pStyle w:val="TAC"/>
              <w:rPr>
                <w:ins w:id="722" w:author="Apple Inc." w:date="2019-08-13T04:16:00Z"/>
              </w:rPr>
            </w:pPr>
            <w:ins w:id="723"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58B679E0" w14:textId="77777777" w:rsidR="00595610" w:rsidRDefault="00595610" w:rsidP="000F535A">
            <w:pPr>
              <w:pStyle w:val="TAL"/>
              <w:keepNext w:val="0"/>
              <w:keepLines w:val="0"/>
              <w:rPr>
                <w:ins w:id="724" w:author="Apple Inc." w:date="2019-08-13T04:16:00Z"/>
                <w:szCs w:val="18"/>
              </w:rPr>
            </w:pPr>
            <w:ins w:id="725" w:author="Apple Inc." w:date="2019-08-13T04:16:00Z">
              <w:r>
                <w:rPr>
                  <w:szCs w:val="18"/>
                </w:rPr>
                <w:t>Footnote 5.149 Radio astronomy</w:t>
              </w:r>
            </w:ins>
          </w:p>
        </w:tc>
      </w:tr>
      <w:tr w:rsidR="00595610" w14:paraId="4853D053" w14:textId="77777777" w:rsidTr="000F535A">
        <w:trPr>
          <w:jc w:val="center"/>
          <w:ins w:id="72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066AB8C4" w14:textId="77777777" w:rsidR="00595610" w:rsidRDefault="00595610" w:rsidP="000F535A">
            <w:pPr>
              <w:pStyle w:val="TAC"/>
              <w:rPr>
                <w:ins w:id="727" w:author="Apple Inc." w:date="2019-08-13T04:16:00Z"/>
                <w:bCs/>
                <w:lang w:val="en-US"/>
              </w:rPr>
            </w:pPr>
            <w:ins w:id="728" w:author="Apple Inc." w:date="2019-08-13T04:16:00Z">
              <w:r>
                <w:rPr>
                  <w:bCs/>
                  <w:lang w:val="en-US"/>
                </w:rPr>
                <w:t>22.21-22.5</w:t>
              </w:r>
            </w:ins>
          </w:p>
        </w:tc>
        <w:tc>
          <w:tcPr>
            <w:tcW w:w="1912" w:type="dxa"/>
            <w:tcBorders>
              <w:top w:val="single" w:sz="4" w:space="0" w:color="auto"/>
              <w:left w:val="single" w:sz="4" w:space="0" w:color="auto"/>
              <w:bottom w:val="single" w:sz="4" w:space="0" w:color="auto"/>
              <w:right w:val="single" w:sz="4" w:space="0" w:color="auto"/>
            </w:tcBorders>
            <w:vAlign w:val="center"/>
          </w:tcPr>
          <w:p w14:paraId="473EE9C8" w14:textId="77777777" w:rsidR="00595610" w:rsidRDefault="00595610" w:rsidP="000F535A">
            <w:pPr>
              <w:pStyle w:val="TAC"/>
              <w:rPr>
                <w:ins w:id="729" w:author="Apple Inc." w:date="2019-08-13T04:16:00Z"/>
              </w:rPr>
            </w:pPr>
            <w:ins w:id="730"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539B686F" w14:textId="77777777" w:rsidR="00595610" w:rsidRDefault="00595610" w:rsidP="000F535A">
            <w:pPr>
              <w:pStyle w:val="TAC"/>
              <w:rPr>
                <w:ins w:id="731" w:author="Apple Inc." w:date="2019-08-13T04:16:00Z"/>
              </w:rPr>
            </w:pPr>
            <w:ins w:id="73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0C024ECE" w14:textId="77777777" w:rsidR="00595610" w:rsidRDefault="00595610" w:rsidP="000F535A">
            <w:pPr>
              <w:pStyle w:val="TAL"/>
              <w:keepNext w:val="0"/>
              <w:keepLines w:val="0"/>
              <w:rPr>
                <w:ins w:id="733" w:author="Apple Inc." w:date="2019-08-13T04:16:00Z"/>
                <w:szCs w:val="18"/>
              </w:rPr>
            </w:pPr>
            <w:ins w:id="734" w:author="Apple Inc." w:date="2019-08-13T04:16:00Z">
              <w:r>
                <w:rPr>
                  <w:szCs w:val="18"/>
                </w:rPr>
                <w:t>EESS (passive), Radio astronomy, SRS (passive), Footnote 5.149</w:t>
              </w:r>
            </w:ins>
          </w:p>
          <w:p w14:paraId="4F95FE91" w14:textId="77777777" w:rsidR="00595610" w:rsidRDefault="00595610" w:rsidP="000F535A">
            <w:pPr>
              <w:pStyle w:val="TAL"/>
              <w:keepNext w:val="0"/>
              <w:keepLines w:val="0"/>
              <w:rPr>
                <w:ins w:id="735" w:author="Apple Inc." w:date="2019-08-13T04:16:00Z"/>
                <w:szCs w:val="18"/>
              </w:rPr>
            </w:pPr>
            <w:ins w:id="736" w:author="Apple Inc." w:date="2019-08-13T04:16:00Z">
              <w:r>
                <w:rPr>
                  <w:szCs w:val="18"/>
                </w:rPr>
                <w:t>Footnote 5.532 EESS and SRS (passive) shall not impose constraints on the FS and MS</w:t>
              </w:r>
            </w:ins>
          </w:p>
        </w:tc>
      </w:tr>
      <w:tr w:rsidR="00595610" w14:paraId="7ADAA5EE" w14:textId="77777777" w:rsidTr="000F535A">
        <w:trPr>
          <w:jc w:val="center"/>
          <w:ins w:id="73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26BDD36" w14:textId="77777777" w:rsidR="00595610" w:rsidRDefault="00595610" w:rsidP="000F535A">
            <w:pPr>
              <w:pStyle w:val="TAC"/>
              <w:rPr>
                <w:ins w:id="738" w:author="Apple Inc." w:date="2019-08-13T04:16:00Z"/>
                <w:bCs/>
                <w:lang w:val="en-US"/>
              </w:rPr>
            </w:pPr>
            <w:ins w:id="739" w:author="Apple Inc." w:date="2019-08-13T04:16:00Z">
              <w:r>
                <w:rPr>
                  <w:bCs/>
                  <w:lang w:val="en-US"/>
                </w:rPr>
                <w:t>22.5-22.55</w:t>
              </w:r>
            </w:ins>
          </w:p>
        </w:tc>
        <w:tc>
          <w:tcPr>
            <w:tcW w:w="1912" w:type="dxa"/>
            <w:tcBorders>
              <w:top w:val="single" w:sz="4" w:space="0" w:color="auto"/>
              <w:left w:val="single" w:sz="4" w:space="0" w:color="auto"/>
              <w:bottom w:val="single" w:sz="4" w:space="0" w:color="auto"/>
              <w:right w:val="single" w:sz="4" w:space="0" w:color="auto"/>
            </w:tcBorders>
            <w:vAlign w:val="center"/>
          </w:tcPr>
          <w:p w14:paraId="0F125163" w14:textId="77777777" w:rsidR="00595610" w:rsidRDefault="00595610" w:rsidP="000F535A">
            <w:pPr>
              <w:pStyle w:val="TAC"/>
              <w:rPr>
                <w:ins w:id="740" w:author="Apple Inc." w:date="2019-08-13T04:16:00Z"/>
              </w:rPr>
            </w:pPr>
            <w:ins w:id="741"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4CC9049A" w14:textId="77777777" w:rsidR="00595610" w:rsidRDefault="00595610" w:rsidP="000F535A">
            <w:pPr>
              <w:pStyle w:val="TAC"/>
              <w:rPr>
                <w:ins w:id="742" w:author="Apple Inc." w:date="2019-08-13T04:16:00Z"/>
              </w:rPr>
            </w:pPr>
            <w:ins w:id="743"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56C26647" w14:textId="77777777" w:rsidR="00595610" w:rsidRDefault="00595610" w:rsidP="000F535A">
            <w:pPr>
              <w:pStyle w:val="TAL"/>
              <w:keepNext w:val="0"/>
              <w:keepLines w:val="0"/>
              <w:rPr>
                <w:ins w:id="744" w:author="Apple Inc." w:date="2019-08-13T04:16:00Z"/>
                <w:szCs w:val="18"/>
              </w:rPr>
            </w:pPr>
            <w:ins w:id="745" w:author="Apple Inc." w:date="2019-08-13T04:16:00Z">
              <w:r>
                <w:rPr>
                  <w:szCs w:val="18"/>
                </w:rPr>
                <w:t>Not applicable</w:t>
              </w:r>
            </w:ins>
          </w:p>
        </w:tc>
      </w:tr>
      <w:tr w:rsidR="00595610" w14:paraId="54D8FA9C" w14:textId="77777777" w:rsidTr="000F535A">
        <w:trPr>
          <w:jc w:val="center"/>
          <w:ins w:id="746"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311C8A22" w14:textId="77777777" w:rsidR="00595610" w:rsidRDefault="00595610" w:rsidP="000F535A">
            <w:pPr>
              <w:pStyle w:val="TAC"/>
              <w:rPr>
                <w:ins w:id="747" w:author="Apple Inc." w:date="2019-08-13T04:16:00Z"/>
                <w:bCs/>
                <w:lang w:val="en-US"/>
              </w:rPr>
            </w:pPr>
            <w:ins w:id="748" w:author="Apple Inc." w:date="2019-08-13T04:16:00Z">
              <w:r>
                <w:rPr>
                  <w:bCs/>
                  <w:lang w:val="en-US"/>
                </w:rPr>
                <w:t>22.55-23.15</w:t>
              </w:r>
            </w:ins>
          </w:p>
        </w:tc>
        <w:tc>
          <w:tcPr>
            <w:tcW w:w="1912" w:type="dxa"/>
            <w:tcBorders>
              <w:top w:val="single" w:sz="4" w:space="0" w:color="auto"/>
              <w:left w:val="single" w:sz="4" w:space="0" w:color="auto"/>
              <w:bottom w:val="single" w:sz="4" w:space="0" w:color="auto"/>
              <w:right w:val="single" w:sz="4" w:space="0" w:color="auto"/>
            </w:tcBorders>
            <w:vAlign w:val="center"/>
          </w:tcPr>
          <w:p w14:paraId="2EEBF8C5" w14:textId="77777777" w:rsidR="00595610" w:rsidRDefault="00595610" w:rsidP="000F535A">
            <w:pPr>
              <w:pStyle w:val="TAC"/>
              <w:rPr>
                <w:ins w:id="749" w:author="Apple Inc." w:date="2019-08-13T04:16:00Z"/>
              </w:rPr>
            </w:pPr>
            <w:ins w:id="750"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2DB35CCF" w14:textId="77777777" w:rsidR="00595610" w:rsidRDefault="00595610" w:rsidP="000F535A">
            <w:pPr>
              <w:pStyle w:val="TAC"/>
              <w:rPr>
                <w:ins w:id="751" w:author="Apple Inc." w:date="2019-08-13T04:16:00Z"/>
              </w:rPr>
            </w:pPr>
            <w:ins w:id="752"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54FC305D" w14:textId="77777777" w:rsidR="00595610" w:rsidRDefault="00595610" w:rsidP="000F535A">
            <w:pPr>
              <w:pStyle w:val="TAL"/>
              <w:keepNext w:val="0"/>
              <w:keepLines w:val="0"/>
              <w:rPr>
                <w:ins w:id="753" w:author="Apple Inc." w:date="2019-08-13T04:16:00Z"/>
                <w:szCs w:val="18"/>
              </w:rPr>
            </w:pPr>
            <w:ins w:id="754" w:author="Apple Inc." w:date="2019-08-13T04:16:00Z">
              <w:r>
                <w:rPr>
                  <w:szCs w:val="18"/>
                </w:rPr>
                <w:t xml:space="preserve">SRS (Earth-to-space) </w:t>
              </w:r>
            </w:ins>
          </w:p>
          <w:p w14:paraId="69D83E58" w14:textId="77777777" w:rsidR="00595610" w:rsidRDefault="00595610" w:rsidP="000F535A">
            <w:pPr>
              <w:pStyle w:val="TAL"/>
              <w:keepNext w:val="0"/>
              <w:keepLines w:val="0"/>
              <w:rPr>
                <w:ins w:id="755" w:author="Apple Inc." w:date="2019-08-13T04:16:00Z"/>
                <w:szCs w:val="18"/>
              </w:rPr>
            </w:pPr>
            <w:ins w:id="756" w:author="Apple Inc." w:date="2019-08-13T04:16:00Z">
              <w:r>
                <w:rPr>
                  <w:szCs w:val="18"/>
                </w:rPr>
                <w:t>Footnote 5.149 Radio astronomy</w:t>
              </w:r>
            </w:ins>
          </w:p>
          <w:p w14:paraId="27DC98A7" w14:textId="77777777" w:rsidR="00595610" w:rsidRDefault="00595610" w:rsidP="000F535A">
            <w:pPr>
              <w:pStyle w:val="TAL"/>
              <w:keepNext w:val="0"/>
              <w:keepLines w:val="0"/>
              <w:rPr>
                <w:ins w:id="757" w:author="Apple Inc." w:date="2019-08-13T04:16:00Z"/>
                <w:szCs w:val="18"/>
              </w:rPr>
            </w:pPr>
            <w:ins w:id="758" w:author="Apple Inc." w:date="2019-08-13T04:16:00Z">
              <w:r>
                <w:rPr>
                  <w:szCs w:val="18"/>
                </w:rPr>
                <w:t>Footnote 5.338A – Res 750 applies (passive emission limits)</w:t>
              </w:r>
            </w:ins>
          </w:p>
        </w:tc>
      </w:tr>
      <w:tr w:rsidR="00595610" w14:paraId="2B50D5B0" w14:textId="77777777" w:rsidTr="000F535A">
        <w:trPr>
          <w:jc w:val="center"/>
          <w:ins w:id="759"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3131880" w14:textId="77777777" w:rsidR="00595610" w:rsidRDefault="00595610" w:rsidP="000F535A">
            <w:pPr>
              <w:pStyle w:val="TAC"/>
              <w:rPr>
                <w:ins w:id="760" w:author="Apple Inc." w:date="2019-08-13T04:16:00Z"/>
                <w:bCs/>
                <w:lang w:val="en-US"/>
              </w:rPr>
            </w:pPr>
            <w:ins w:id="761" w:author="Apple Inc." w:date="2019-08-13T04:16:00Z">
              <w:r>
                <w:rPr>
                  <w:bCs/>
                  <w:lang w:val="en-US"/>
                </w:rPr>
                <w:t>23.15-23.55</w:t>
              </w:r>
            </w:ins>
          </w:p>
        </w:tc>
        <w:tc>
          <w:tcPr>
            <w:tcW w:w="1912" w:type="dxa"/>
            <w:tcBorders>
              <w:top w:val="single" w:sz="4" w:space="0" w:color="auto"/>
              <w:left w:val="single" w:sz="4" w:space="0" w:color="auto"/>
              <w:bottom w:val="single" w:sz="4" w:space="0" w:color="auto"/>
              <w:right w:val="single" w:sz="4" w:space="0" w:color="auto"/>
            </w:tcBorders>
            <w:vAlign w:val="center"/>
          </w:tcPr>
          <w:p w14:paraId="2E9FBA92" w14:textId="77777777" w:rsidR="00595610" w:rsidRDefault="00595610" w:rsidP="000F535A">
            <w:pPr>
              <w:pStyle w:val="TAC"/>
              <w:rPr>
                <w:ins w:id="762" w:author="Apple Inc." w:date="2019-08-13T04:16:00Z"/>
              </w:rPr>
            </w:pPr>
            <w:ins w:id="763"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40C5453C" w14:textId="77777777" w:rsidR="00595610" w:rsidRDefault="00595610" w:rsidP="000F535A">
            <w:pPr>
              <w:pStyle w:val="TAC"/>
              <w:rPr>
                <w:ins w:id="764" w:author="Apple Inc." w:date="2019-08-13T04:16:00Z"/>
              </w:rPr>
            </w:pPr>
            <w:ins w:id="765"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6AFDF299" w14:textId="77777777" w:rsidR="00595610" w:rsidRDefault="00595610" w:rsidP="000F535A">
            <w:pPr>
              <w:pStyle w:val="TAL"/>
              <w:keepNext w:val="0"/>
              <w:keepLines w:val="0"/>
              <w:rPr>
                <w:ins w:id="766" w:author="Apple Inc." w:date="2019-08-13T04:16:00Z"/>
                <w:szCs w:val="18"/>
              </w:rPr>
            </w:pPr>
            <w:ins w:id="767" w:author="Apple Inc." w:date="2019-08-13T04:16:00Z">
              <w:r>
                <w:rPr>
                  <w:szCs w:val="18"/>
                </w:rPr>
                <w:t>Footnote 5.338A – Res 750 applies (passive emission limits)</w:t>
              </w:r>
            </w:ins>
          </w:p>
        </w:tc>
      </w:tr>
      <w:tr w:rsidR="00595610" w14:paraId="24BADC14" w14:textId="77777777" w:rsidTr="000F535A">
        <w:trPr>
          <w:jc w:val="center"/>
          <w:ins w:id="768"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57228F63" w14:textId="77777777" w:rsidR="00595610" w:rsidRDefault="00595610" w:rsidP="000F535A">
            <w:pPr>
              <w:pStyle w:val="TAC"/>
              <w:rPr>
                <w:ins w:id="769" w:author="Apple Inc." w:date="2019-08-13T04:16:00Z"/>
                <w:bCs/>
                <w:lang w:val="en-US"/>
              </w:rPr>
            </w:pPr>
            <w:ins w:id="770" w:author="Apple Inc." w:date="2019-08-13T04:16:00Z">
              <w:r>
                <w:rPr>
                  <w:bCs/>
                  <w:lang w:val="en-US"/>
                </w:rPr>
                <w:t>23.55-23.6</w:t>
              </w:r>
            </w:ins>
          </w:p>
        </w:tc>
        <w:tc>
          <w:tcPr>
            <w:tcW w:w="1912" w:type="dxa"/>
            <w:tcBorders>
              <w:top w:val="single" w:sz="4" w:space="0" w:color="auto"/>
              <w:left w:val="single" w:sz="4" w:space="0" w:color="auto"/>
              <w:bottom w:val="single" w:sz="4" w:space="0" w:color="auto"/>
              <w:right w:val="single" w:sz="4" w:space="0" w:color="auto"/>
            </w:tcBorders>
            <w:vAlign w:val="center"/>
          </w:tcPr>
          <w:p w14:paraId="63E3A99F" w14:textId="77777777" w:rsidR="00595610" w:rsidRDefault="00595610" w:rsidP="000F535A">
            <w:pPr>
              <w:pStyle w:val="TAC"/>
              <w:rPr>
                <w:ins w:id="771" w:author="Apple Inc." w:date="2019-08-13T04:16:00Z"/>
              </w:rPr>
            </w:pPr>
            <w:ins w:id="772" w:author="Apple Inc." w:date="2019-08-13T04:16:00Z">
              <w:r>
                <w:t>Yes</w:t>
              </w:r>
            </w:ins>
          </w:p>
        </w:tc>
        <w:tc>
          <w:tcPr>
            <w:tcW w:w="1980" w:type="dxa"/>
            <w:tcBorders>
              <w:top w:val="single" w:sz="4" w:space="0" w:color="auto"/>
              <w:left w:val="single" w:sz="4" w:space="0" w:color="auto"/>
              <w:bottom w:val="single" w:sz="4" w:space="0" w:color="auto"/>
              <w:right w:val="single" w:sz="4" w:space="0" w:color="auto"/>
            </w:tcBorders>
            <w:vAlign w:val="center"/>
          </w:tcPr>
          <w:p w14:paraId="2FEF1EBE" w14:textId="77777777" w:rsidR="00595610" w:rsidRDefault="00595610" w:rsidP="000F535A">
            <w:pPr>
              <w:pStyle w:val="TAC"/>
              <w:rPr>
                <w:ins w:id="773" w:author="Apple Inc." w:date="2019-08-13T04:16:00Z"/>
              </w:rPr>
            </w:pPr>
            <w:ins w:id="774" w:author="Apple Inc." w:date="2019-08-13T04:16:00Z">
              <w:r>
                <w:t>Yes</w:t>
              </w:r>
            </w:ins>
          </w:p>
        </w:tc>
        <w:tc>
          <w:tcPr>
            <w:tcW w:w="4002" w:type="dxa"/>
            <w:tcBorders>
              <w:top w:val="single" w:sz="4" w:space="0" w:color="auto"/>
              <w:left w:val="single" w:sz="4" w:space="0" w:color="auto"/>
              <w:bottom w:val="single" w:sz="4" w:space="0" w:color="auto"/>
              <w:right w:val="single" w:sz="4" w:space="0" w:color="auto"/>
            </w:tcBorders>
            <w:vAlign w:val="center"/>
          </w:tcPr>
          <w:p w14:paraId="037B1AAC" w14:textId="77777777" w:rsidR="00595610" w:rsidRDefault="00595610" w:rsidP="000F535A">
            <w:pPr>
              <w:pStyle w:val="TAL"/>
              <w:keepNext w:val="0"/>
              <w:keepLines w:val="0"/>
              <w:rPr>
                <w:ins w:id="775" w:author="Apple Inc." w:date="2019-08-13T04:16:00Z"/>
                <w:szCs w:val="18"/>
              </w:rPr>
            </w:pPr>
            <w:ins w:id="776" w:author="Apple Inc." w:date="2019-08-13T04:16:00Z">
              <w:r>
                <w:rPr>
                  <w:szCs w:val="18"/>
                </w:rPr>
                <w:t xml:space="preserve">WRC-19 Agenda item 1.13 determining IMT adjacent emissions limits for protection of passive services in the 23.6-24 GHz result would most likely be applicable to this band. </w:t>
              </w:r>
            </w:ins>
          </w:p>
        </w:tc>
      </w:tr>
      <w:tr w:rsidR="00595610" w14:paraId="536AD286" w14:textId="77777777" w:rsidTr="000F535A">
        <w:trPr>
          <w:jc w:val="center"/>
          <w:ins w:id="777" w:author="Apple Inc." w:date="2019-08-13T04:16:00Z"/>
        </w:trPr>
        <w:tc>
          <w:tcPr>
            <w:tcW w:w="1413" w:type="dxa"/>
            <w:tcBorders>
              <w:top w:val="single" w:sz="4" w:space="0" w:color="auto"/>
              <w:left w:val="single" w:sz="4" w:space="0" w:color="auto"/>
              <w:bottom w:val="single" w:sz="4" w:space="0" w:color="auto"/>
              <w:right w:val="single" w:sz="4" w:space="0" w:color="auto"/>
            </w:tcBorders>
            <w:vAlign w:val="center"/>
          </w:tcPr>
          <w:p w14:paraId="2F99A975" w14:textId="77777777" w:rsidR="00595610" w:rsidRDefault="00595610" w:rsidP="000F535A">
            <w:pPr>
              <w:pStyle w:val="TAC"/>
              <w:rPr>
                <w:ins w:id="778" w:author="Apple Inc." w:date="2019-08-13T04:16:00Z"/>
                <w:bCs/>
                <w:lang w:val="en-US"/>
              </w:rPr>
            </w:pPr>
            <w:ins w:id="779" w:author="Apple Inc." w:date="2019-08-13T04:16:00Z">
              <w:r>
                <w:rPr>
                  <w:bCs/>
                  <w:lang w:val="en-US"/>
                </w:rPr>
                <w:t>23.6-24</w:t>
              </w:r>
            </w:ins>
          </w:p>
        </w:tc>
        <w:tc>
          <w:tcPr>
            <w:tcW w:w="1912" w:type="dxa"/>
            <w:tcBorders>
              <w:top w:val="single" w:sz="4" w:space="0" w:color="auto"/>
              <w:left w:val="single" w:sz="4" w:space="0" w:color="auto"/>
              <w:bottom w:val="single" w:sz="4" w:space="0" w:color="auto"/>
              <w:right w:val="single" w:sz="4" w:space="0" w:color="auto"/>
            </w:tcBorders>
            <w:vAlign w:val="center"/>
          </w:tcPr>
          <w:p w14:paraId="3506BE34" w14:textId="77777777" w:rsidR="00595610" w:rsidRDefault="00595610" w:rsidP="000F535A">
            <w:pPr>
              <w:pStyle w:val="TAC"/>
              <w:rPr>
                <w:ins w:id="780" w:author="Apple Inc." w:date="2019-08-13T04:16:00Z"/>
              </w:rPr>
            </w:pPr>
            <w:ins w:id="781" w:author="Apple Inc." w:date="2019-08-13T04:16:00Z">
              <w:r>
                <w:t>No</w:t>
              </w:r>
            </w:ins>
          </w:p>
        </w:tc>
        <w:tc>
          <w:tcPr>
            <w:tcW w:w="1980" w:type="dxa"/>
            <w:tcBorders>
              <w:top w:val="single" w:sz="4" w:space="0" w:color="auto"/>
              <w:left w:val="single" w:sz="4" w:space="0" w:color="auto"/>
              <w:bottom w:val="single" w:sz="4" w:space="0" w:color="auto"/>
              <w:right w:val="single" w:sz="4" w:space="0" w:color="auto"/>
            </w:tcBorders>
            <w:vAlign w:val="center"/>
          </w:tcPr>
          <w:p w14:paraId="5EBB9C6B" w14:textId="77777777" w:rsidR="00595610" w:rsidRDefault="00595610" w:rsidP="000F535A">
            <w:pPr>
              <w:pStyle w:val="TAC"/>
              <w:rPr>
                <w:ins w:id="782" w:author="Apple Inc." w:date="2019-08-13T04:16:00Z"/>
              </w:rPr>
            </w:pPr>
            <w:ins w:id="783" w:author="Apple Inc." w:date="2019-08-13T04:16:00Z">
              <w:r>
                <w:t>No</w:t>
              </w:r>
            </w:ins>
          </w:p>
        </w:tc>
        <w:tc>
          <w:tcPr>
            <w:tcW w:w="4002" w:type="dxa"/>
            <w:tcBorders>
              <w:top w:val="single" w:sz="4" w:space="0" w:color="auto"/>
              <w:left w:val="single" w:sz="4" w:space="0" w:color="auto"/>
              <w:bottom w:val="single" w:sz="4" w:space="0" w:color="auto"/>
              <w:right w:val="single" w:sz="4" w:space="0" w:color="auto"/>
            </w:tcBorders>
            <w:vAlign w:val="center"/>
          </w:tcPr>
          <w:p w14:paraId="5E6C924E" w14:textId="77777777" w:rsidR="00595610" w:rsidRDefault="00595610" w:rsidP="000F535A">
            <w:pPr>
              <w:pStyle w:val="TAL"/>
              <w:keepNext w:val="0"/>
              <w:keepLines w:val="0"/>
              <w:rPr>
                <w:ins w:id="784" w:author="Apple Inc." w:date="2019-08-13T04:16:00Z"/>
                <w:szCs w:val="18"/>
              </w:rPr>
            </w:pPr>
            <w:ins w:id="785" w:author="Apple Inc." w:date="2019-08-13T04:16:00Z">
              <w:r>
                <w:rPr>
                  <w:szCs w:val="18"/>
                </w:rPr>
                <w:t>EESS (passive), Radio astronomy, SRS (passive)</w:t>
              </w:r>
            </w:ins>
          </w:p>
          <w:p w14:paraId="0635A796" w14:textId="77777777" w:rsidR="00595610" w:rsidRDefault="00595610" w:rsidP="000F535A">
            <w:pPr>
              <w:pStyle w:val="TAL"/>
              <w:keepNext w:val="0"/>
              <w:keepLines w:val="0"/>
              <w:rPr>
                <w:ins w:id="786" w:author="Apple Inc." w:date="2019-08-13T04:16:00Z"/>
                <w:szCs w:val="18"/>
              </w:rPr>
            </w:pPr>
            <w:ins w:id="787" w:author="Apple Inc." w:date="2019-08-13T04:16:00Z">
              <w:r>
                <w:rPr>
                  <w:szCs w:val="18"/>
                </w:rPr>
                <w:t>Footnote 5.340 all emissions prohibited – unwanted emissions from IMT is under review WRC-19 Agenda item 1.13</w:t>
              </w:r>
            </w:ins>
          </w:p>
        </w:tc>
      </w:tr>
    </w:tbl>
    <w:p w14:paraId="441B3EE3" w14:textId="77777777" w:rsidR="00595610" w:rsidRDefault="00595610" w:rsidP="00595610">
      <w:pPr>
        <w:rPr>
          <w:ins w:id="788" w:author="Apple Inc." w:date="2019-08-13T04:16:00Z"/>
        </w:rPr>
      </w:pPr>
      <w:bookmarkStart w:id="789" w:name="_Toc10591637"/>
    </w:p>
    <w:p w14:paraId="64486CFE" w14:textId="77777777" w:rsidR="00595610" w:rsidRDefault="00595610" w:rsidP="00595610">
      <w:pPr>
        <w:pStyle w:val="Heading2"/>
        <w:rPr>
          <w:ins w:id="790" w:author="Apple Inc." w:date="2019-08-13T04:16:00Z"/>
        </w:rPr>
      </w:pPr>
      <w:ins w:id="791" w:author="Apple Inc." w:date="2019-08-13T04:16:00Z">
        <w:r>
          <w:t>4.2</w:t>
        </w:r>
        <w:r>
          <w:tab/>
          <w:t>ITU Region 1</w:t>
        </w:r>
        <w:bookmarkEnd w:id="789"/>
      </w:ins>
    </w:p>
    <w:p w14:paraId="498A4701" w14:textId="77777777" w:rsidR="00595610" w:rsidRDefault="00595610" w:rsidP="00595610">
      <w:pPr>
        <w:pStyle w:val="Heading3"/>
        <w:rPr>
          <w:ins w:id="792" w:author="Apple Inc." w:date="2019-08-13T04:16:00Z"/>
        </w:rPr>
      </w:pPr>
      <w:bookmarkStart w:id="793" w:name="_Toc10591638"/>
      <w:ins w:id="794" w:author="Apple Inc." w:date="2019-08-13T04:16:00Z">
        <w:r>
          <w:t>4.2.1</w:t>
        </w:r>
        <w:r>
          <w:tab/>
          <w:t>Europe and CEPT</w:t>
        </w:r>
        <w:bookmarkEnd w:id="793"/>
      </w:ins>
    </w:p>
    <w:p w14:paraId="58D2DF6F" w14:textId="77777777" w:rsidR="00595610" w:rsidRPr="00882F89" w:rsidRDefault="00595610" w:rsidP="00595610">
      <w:pPr>
        <w:rPr>
          <w:ins w:id="795" w:author="Apple Inc." w:date="2019-08-13T04:16:00Z"/>
        </w:rPr>
      </w:pPr>
      <w:ins w:id="796" w:author="Apple Inc." w:date="2019-08-13T04:16:00Z">
        <w:r w:rsidRPr="00882F89">
          <w:t xml:space="preserve">General information for usages in CEPT can be found in </w:t>
        </w:r>
        <w:r>
          <w:fldChar w:fldCharType="begin"/>
        </w:r>
        <w:r>
          <w:instrText xml:space="preserve"> HYPERLINK "https://www.ecodocdb.dk/document/593" </w:instrText>
        </w:r>
        <w:r>
          <w:fldChar w:fldCharType="separate"/>
        </w:r>
        <w:r w:rsidRPr="00882F89">
          <w:t>THE EUROPEAN TABLE OF FREQUENCY ALLOCATIONS AND APPLICATIONS IN THE FREQUENCY RANGE 8.3 kHz to 3000 GHz (ECA TABLE)</w:t>
        </w:r>
        <w:r>
          <w:fldChar w:fldCharType="end"/>
        </w:r>
        <w:r w:rsidRPr="00882F89">
          <w:t>. When it comes to Regulation about Short Range Devices additional information can be found in Recommendation ERC/REC 70-03 "Relating to the use of Short Range Devices (SRD)"(*). Where a corresponding EC decision exists it is marked with (</w:t>
        </w:r>
        <w:r w:rsidRPr="00882F89">
          <w:rPr>
            <w:vertAlign w:val="superscript"/>
          </w:rPr>
          <w:t>+</w:t>
        </w:r>
        <w:r w:rsidRPr="00882F89">
          <w:t>).  Unwanted emission limits can be found in ECC Recommendation (02)/05 "Unwanted Emissions" and ERC/RECOMMENDATION 74-01 "Unwanted emissions in the spurious domain".</w:t>
        </w:r>
      </w:ins>
    </w:p>
    <w:p w14:paraId="2CD278A5" w14:textId="77777777" w:rsidR="00595610" w:rsidRPr="00882F89" w:rsidRDefault="00595610" w:rsidP="00595610">
      <w:pPr>
        <w:pStyle w:val="TH"/>
        <w:rPr>
          <w:ins w:id="797" w:author="Apple Inc." w:date="2019-08-13T04:16:00Z"/>
          <w:lang w:val="en-US"/>
        </w:rPr>
      </w:pPr>
      <w:ins w:id="798" w:author="Apple Inc." w:date="2019-08-13T04:16:00Z">
        <w:r w:rsidRPr="00882F89">
          <w:rPr>
            <w:lang w:val="en-US"/>
          </w:rPr>
          <w:lastRenderedPageBreak/>
          <w:t>Table 4.2.</w:t>
        </w:r>
        <w:r>
          <w:rPr>
            <w:lang w:val="en-US"/>
          </w:rPr>
          <w:t>1</w:t>
        </w:r>
        <w:r w:rsidRPr="00882F89">
          <w:rPr>
            <w:lang w:val="en-US"/>
          </w:rPr>
          <w:t xml:space="preserve">-1: Frequency bands in the range 7 to </w:t>
        </w:r>
        <w:r>
          <w:rPr>
            <w:lang w:val="en-US"/>
          </w:rPr>
          <w:t>24</w:t>
        </w:r>
        <w:r w:rsidRPr="00882F89">
          <w:rPr>
            <w:lang w:val="en-US"/>
          </w:rPr>
          <w:t xml:space="preserve"> GHz </w:t>
        </w:r>
      </w:ins>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3426"/>
        <w:gridCol w:w="3826"/>
      </w:tblGrid>
      <w:tr w:rsidR="00595610" w:rsidRPr="00882F89" w14:paraId="12EED4E3" w14:textId="77777777" w:rsidTr="000F535A">
        <w:trPr>
          <w:trHeight w:val="176"/>
          <w:tblHeader/>
          <w:ins w:id="799" w:author="Apple Inc." w:date="2019-08-13T04:16:00Z"/>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B2B2F" w14:textId="77777777" w:rsidR="00595610" w:rsidRPr="00882F89" w:rsidRDefault="00595610" w:rsidP="000F535A">
            <w:pPr>
              <w:pStyle w:val="TAH"/>
              <w:keepNext w:val="0"/>
              <w:keepLines w:val="0"/>
              <w:rPr>
                <w:ins w:id="800" w:author="Apple Inc." w:date="2019-08-13T04:16:00Z"/>
                <w:lang w:val="en-US"/>
              </w:rPr>
            </w:pPr>
            <w:bookmarkStart w:id="801" w:name="_Toc10591641"/>
            <w:ins w:id="802" w:author="Apple Inc." w:date="2019-08-13T04:16:00Z">
              <w:r w:rsidRPr="00882F89">
                <w:rPr>
                  <w:lang w:val="en-US"/>
                </w:rPr>
                <w:t>Frequency range in MHz</w:t>
              </w:r>
            </w:ins>
          </w:p>
        </w:tc>
        <w:tc>
          <w:tcPr>
            <w:tcW w:w="3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46A5D" w14:textId="77777777" w:rsidR="00595610" w:rsidRPr="00882F89" w:rsidRDefault="00595610" w:rsidP="000F535A">
            <w:pPr>
              <w:pStyle w:val="TAH"/>
              <w:keepNext w:val="0"/>
              <w:keepLines w:val="0"/>
              <w:rPr>
                <w:ins w:id="803" w:author="Apple Inc." w:date="2019-08-13T04:16:00Z"/>
                <w:rFonts w:cs="Arial"/>
                <w:lang w:val="en-US"/>
              </w:rPr>
            </w:pPr>
            <w:ins w:id="804" w:author="Apple Inc." w:date="2019-08-13T04:16:00Z">
              <w:r w:rsidRPr="00882F89">
                <w:rPr>
                  <w:rFonts w:cs="Arial"/>
                  <w:lang w:val="en-US"/>
                </w:rPr>
                <w:t>Allocations/Applications</w:t>
              </w:r>
            </w:ins>
          </w:p>
        </w:tc>
        <w:tc>
          <w:tcPr>
            <w:tcW w:w="3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145C7" w14:textId="77777777" w:rsidR="00595610" w:rsidRPr="00882F89" w:rsidRDefault="00595610" w:rsidP="000F535A">
            <w:pPr>
              <w:pStyle w:val="TAH"/>
              <w:keepNext w:val="0"/>
              <w:keepLines w:val="0"/>
              <w:rPr>
                <w:ins w:id="805" w:author="Apple Inc." w:date="2019-08-13T04:16:00Z"/>
                <w:rFonts w:cs="Arial"/>
                <w:lang w:val="en-US"/>
              </w:rPr>
            </w:pPr>
            <w:ins w:id="806" w:author="Apple Inc." w:date="2019-08-13T04:16:00Z">
              <w:r w:rsidRPr="00882F89">
                <w:rPr>
                  <w:rFonts w:cs="Arial"/>
                  <w:lang w:val="en-US"/>
                </w:rPr>
                <w:t>ECC Dec/Rec</w:t>
              </w:r>
            </w:ins>
          </w:p>
        </w:tc>
      </w:tr>
      <w:tr w:rsidR="00595610" w:rsidRPr="00882F89" w14:paraId="78FAB492" w14:textId="77777777" w:rsidTr="000F535A">
        <w:trPr>
          <w:trHeight w:val="370"/>
          <w:ins w:id="807"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hideMark/>
          </w:tcPr>
          <w:p w14:paraId="6F69CA06" w14:textId="77777777" w:rsidR="00595610" w:rsidRPr="00120FBF" w:rsidRDefault="00595610" w:rsidP="000F535A">
            <w:pPr>
              <w:pStyle w:val="TAC"/>
              <w:keepNext w:val="0"/>
              <w:keepLines w:val="0"/>
              <w:rPr>
                <w:ins w:id="808" w:author="Apple Inc." w:date="2019-08-13T04:16:00Z"/>
                <w:szCs w:val="18"/>
                <w:lang w:val="en-US"/>
              </w:rPr>
            </w:pPr>
            <w:ins w:id="809" w:author="Apple Inc." w:date="2019-08-13T04:16:00Z">
              <w:r w:rsidRPr="00120FBF">
                <w:rPr>
                  <w:szCs w:val="18"/>
                  <w:lang w:val="en-US"/>
                </w:rPr>
                <w:t>7 145 – 7 190</w:t>
              </w:r>
            </w:ins>
          </w:p>
        </w:tc>
        <w:tc>
          <w:tcPr>
            <w:tcW w:w="3426" w:type="dxa"/>
            <w:tcBorders>
              <w:top w:val="single" w:sz="4" w:space="0" w:color="auto"/>
              <w:left w:val="single" w:sz="4" w:space="0" w:color="auto"/>
              <w:bottom w:val="single" w:sz="4" w:space="0" w:color="auto"/>
              <w:right w:val="single" w:sz="4" w:space="0" w:color="auto"/>
            </w:tcBorders>
            <w:vAlign w:val="center"/>
          </w:tcPr>
          <w:p w14:paraId="487845E9" w14:textId="77777777" w:rsidR="00595610" w:rsidRPr="00120FBF" w:rsidRDefault="00595610" w:rsidP="000F535A">
            <w:pPr>
              <w:pStyle w:val="TAL"/>
              <w:keepNext w:val="0"/>
              <w:keepLines w:val="0"/>
              <w:rPr>
                <w:ins w:id="810" w:author="Apple Inc." w:date="2019-08-13T04:16:00Z"/>
                <w:rFonts w:cs="Arial"/>
                <w:szCs w:val="18"/>
                <w:lang w:val="en-US"/>
              </w:rPr>
            </w:pPr>
            <w:ins w:id="811" w:author="Apple Inc." w:date="2019-08-13T04:16:00Z">
              <w:r w:rsidRPr="00120FBF">
                <w:rPr>
                  <w:rFonts w:cs="Arial"/>
                  <w:szCs w:val="18"/>
                  <w:lang w:val="en-US"/>
                </w:rPr>
                <w:t xml:space="preserve">Fixed </w:t>
              </w:r>
            </w:ins>
          </w:p>
          <w:p w14:paraId="491ECDB1" w14:textId="77777777" w:rsidR="00595610" w:rsidRPr="00120FBF" w:rsidRDefault="00595610" w:rsidP="000F535A">
            <w:pPr>
              <w:pStyle w:val="TAL"/>
              <w:keepNext w:val="0"/>
              <w:keepLines w:val="0"/>
              <w:rPr>
                <w:ins w:id="812" w:author="Apple Inc." w:date="2019-08-13T04:16:00Z"/>
                <w:rFonts w:cs="Arial"/>
                <w:szCs w:val="18"/>
                <w:lang w:val="en-US"/>
              </w:rPr>
            </w:pPr>
            <w:ins w:id="813" w:author="Apple Inc." w:date="2019-08-13T04:16:00Z">
              <w:r w:rsidRPr="00120FBF">
                <w:rPr>
                  <w:rFonts w:cs="Arial"/>
                  <w:szCs w:val="18"/>
                  <w:lang w:val="en-US"/>
                </w:rPr>
                <w:t>PMSE</w:t>
              </w:r>
            </w:ins>
          </w:p>
          <w:p w14:paraId="3DC5D52B" w14:textId="77777777" w:rsidR="00595610" w:rsidRPr="00120FBF" w:rsidRDefault="00595610" w:rsidP="000F535A">
            <w:pPr>
              <w:pStyle w:val="TAL"/>
              <w:keepNext w:val="0"/>
              <w:keepLines w:val="0"/>
              <w:rPr>
                <w:ins w:id="814" w:author="Apple Inc." w:date="2019-08-13T04:16:00Z"/>
                <w:rFonts w:cs="Arial"/>
                <w:szCs w:val="18"/>
                <w:lang w:val="en-US"/>
              </w:rPr>
            </w:pPr>
            <w:ins w:id="815" w:author="Apple Inc." w:date="2019-08-13T04:16:00Z">
              <w:r w:rsidRPr="00120FBF">
                <w:rPr>
                  <w:rFonts w:cs="Arial"/>
                  <w:szCs w:val="18"/>
                  <w:lang w:val="en-US"/>
                </w:rPr>
                <w:t>Radiodetermination applications</w:t>
              </w:r>
            </w:ins>
          </w:p>
          <w:p w14:paraId="698FB29A" w14:textId="77777777" w:rsidR="00595610" w:rsidRPr="00120FBF" w:rsidRDefault="00595610" w:rsidP="000F535A">
            <w:pPr>
              <w:pStyle w:val="TAL"/>
              <w:keepNext w:val="0"/>
              <w:keepLines w:val="0"/>
              <w:rPr>
                <w:ins w:id="816" w:author="Apple Inc." w:date="2019-08-13T04:16:00Z"/>
                <w:rFonts w:cs="Arial"/>
                <w:szCs w:val="18"/>
                <w:lang w:val="en-US"/>
              </w:rPr>
            </w:pPr>
            <w:ins w:id="817" w:author="Apple Inc." w:date="2019-08-13T04:16:00Z">
              <w:r w:rsidRPr="00120FBF">
                <w:rPr>
                  <w:rFonts w:cs="Arial"/>
                  <w:szCs w:val="18"/>
                  <w:lang w:val="en-US"/>
                </w:rPr>
                <w:t>UWB</w:t>
              </w:r>
            </w:ins>
          </w:p>
        </w:tc>
        <w:tc>
          <w:tcPr>
            <w:tcW w:w="3826" w:type="dxa"/>
            <w:tcBorders>
              <w:top w:val="single" w:sz="4" w:space="0" w:color="auto"/>
              <w:left w:val="single" w:sz="4" w:space="0" w:color="auto"/>
              <w:bottom w:val="single" w:sz="4" w:space="0" w:color="auto"/>
              <w:right w:val="single" w:sz="4" w:space="0" w:color="auto"/>
            </w:tcBorders>
            <w:vAlign w:val="center"/>
          </w:tcPr>
          <w:p w14:paraId="48C3B1EF" w14:textId="77777777" w:rsidR="00595610" w:rsidRPr="00120FBF" w:rsidRDefault="00595610" w:rsidP="000F535A">
            <w:pPr>
              <w:pStyle w:val="TAC"/>
              <w:ind w:left="314" w:hanging="314"/>
              <w:jc w:val="left"/>
              <w:rPr>
                <w:ins w:id="818" w:author="Apple Inc." w:date="2019-08-13T04:16:00Z"/>
                <w:rFonts w:cs="Arial"/>
                <w:szCs w:val="18"/>
                <w:lang w:val="en-US"/>
              </w:rPr>
            </w:pPr>
            <w:ins w:id="819"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168DFE8F" w14:textId="77777777" w:rsidR="00595610" w:rsidRPr="00120FBF" w:rsidRDefault="00595610" w:rsidP="000F535A">
            <w:pPr>
              <w:pStyle w:val="TAC"/>
              <w:ind w:left="314" w:hanging="314"/>
              <w:jc w:val="left"/>
              <w:rPr>
                <w:ins w:id="820" w:author="Apple Inc." w:date="2019-08-13T04:16:00Z"/>
                <w:rFonts w:cs="Arial"/>
                <w:szCs w:val="18"/>
                <w:lang w:val="en-US"/>
              </w:rPr>
            </w:pPr>
            <w:ins w:id="821"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606B7A88" w14:textId="77777777" w:rsidR="00595610" w:rsidRPr="00120FBF" w:rsidRDefault="00595610" w:rsidP="000F535A">
            <w:pPr>
              <w:pStyle w:val="TAC"/>
              <w:ind w:left="314" w:hanging="314"/>
              <w:jc w:val="left"/>
              <w:rPr>
                <w:ins w:id="822" w:author="Apple Inc." w:date="2019-08-13T04:16:00Z"/>
                <w:rFonts w:cs="Arial"/>
                <w:szCs w:val="18"/>
                <w:lang w:val="en-US"/>
              </w:rPr>
            </w:pPr>
            <w:ins w:id="823"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1648914B" w14:textId="77777777" w:rsidR="00595610" w:rsidRPr="00120FBF" w:rsidRDefault="00595610" w:rsidP="000F535A">
            <w:pPr>
              <w:pStyle w:val="TAC"/>
              <w:ind w:left="314" w:hanging="314"/>
              <w:jc w:val="left"/>
              <w:rPr>
                <w:ins w:id="824" w:author="Apple Inc." w:date="2019-08-13T04:16:00Z"/>
                <w:rFonts w:cs="Arial"/>
                <w:szCs w:val="18"/>
                <w:lang w:val="en-US"/>
              </w:rPr>
            </w:pPr>
            <w:ins w:id="825"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tc>
      </w:tr>
      <w:tr w:rsidR="00595610" w:rsidRPr="00882F89" w14:paraId="142066C7" w14:textId="77777777" w:rsidTr="000F535A">
        <w:trPr>
          <w:trHeight w:val="464"/>
          <w:ins w:id="826"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hideMark/>
          </w:tcPr>
          <w:p w14:paraId="44EE4C6F" w14:textId="77777777" w:rsidR="00595610" w:rsidRPr="00120FBF" w:rsidRDefault="00595610" w:rsidP="000F535A">
            <w:pPr>
              <w:pStyle w:val="TAC"/>
              <w:keepNext w:val="0"/>
              <w:keepLines w:val="0"/>
              <w:rPr>
                <w:ins w:id="827" w:author="Apple Inc." w:date="2019-08-13T04:16:00Z"/>
                <w:szCs w:val="18"/>
                <w:lang w:val="en-US"/>
              </w:rPr>
            </w:pPr>
            <w:ins w:id="828" w:author="Apple Inc." w:date="2019-08-13T04:16:00Z">
              <w:r w:rsidRPr="00120FBF">
                <w:rPr>
                  <w:szCs w:val="18"/>
                  <w:lang w:val="en-US"/>
                </w:rPr>
                <w:t>7 190 – 7 235</w:t>
              </w:r>
            </w:ins>
          </w:p>
        </w:tc>
        <w:tc>
          <w:tcPr>
            <w:tcW w:w="3426" w:type="dxa"/>
            <w:tcBorders>
              <w:top w:val="single" w:sz="4" w:space="0" w:color="auto"/>
              <w:left w:val="single" w:sz="4" w:space="0" w:color="auto"/>
              <w:bottom w:val="single" w:sz="4" w:space="0" w:color="auto"/>
              <w:right w:val="single" w:sz="4" w:space="0" w:color="auto"/>
            </w:tcBorders>
            <w:vAlign w:val="center"/>
          </w:tcPr>
          <w:p w14:paraId="04F720DC" w14:textId="77777777" w:rsidR="00595610" w:rsidRPr="00120FBF" w:rsidRDefault="00595610" w:rsidP="000F535A">
            <w:pPr>
              <w:pStyle w:val="TAL"/>
              <w:keepNext w:val="0"/>
              <w:keepLines w:val="0"/>
              <w:rPr>
                <w:ins w:id="829" w:author="Apple Inc." w:date="2019-08-13T04:16:00Z"/>
                <w:rFonts w:cs="Arial"/>
                <w:szCs w:val="18"/>
                <w:lang w:val="en-US"/>
              </w:rPr>
            </w:pPr>
            <w:ins w:id="830" w:author="Apple Inc." w:date="2019-08-13T04:16:00Z">
              <w:r w:rsidRPr="00120FBF">
                <w:rPr>
                  <w:rFonts w:cs="Arial"/>
                  <w:szCs w:val="18"/>
                  <w:lang w:val="en-US"/>
                </w:rPr>
                <w:t xml:space="preserve">Fixed </w:t>
              </w:r>
            </w:ins>
          </w:p>
          <w:p w14:paraId="17B445EE" w14:textId="77777777" w:rsidR="00595610" w:rsidRPr="00120FBF" w:rsidRDefault="00595610" w:rsidP="000F535A">
            <w:pPr>
              <w:pStyle w:val="TAL"/>
              <w:keepNext w:val="0"/>
              <w:keepLines w:val="0"/>
              <w:rPr>
                <w:ins w:id="831" w:author="Apple Inc." w:date="2019-08-13T04:16:00Z"/>
                <w:rFonts w:cs="Arial"/>
                <w:szCs w:val="18"/>
                <w:lang w:val="en-US"/>
              </w:rPr>
            </w:pPr>
            <w:ins w:id="832" w:author="Apple Inc." w:date="2019-08-13T04:16:00Z">
              <w:r w:rsidRPr="00120FBF">
                <w:rPr>
                  <w:rFonts w:cs="Arial"/>
                  <w:szCs w:val="18"/>
                  <w:lang w:val="en-US"/>
                </w:rPr>
                <w:t>PMSE</w:t>
              </w:r>
            </w:ins>
          </w:p>
          <w:p w14:paraId="79EB832A" w14:textId="77777777" w:rsidR="00595610" w:rsidRPr="00120FBF" w:rsidRDefault="00595610" w:rsidP="000F535A">
            <w:pPr>
              <w:pStyle w:val="TAL"/>
              <w:keepNext w:val="0"/>
              <w:keepLines w:val="0"/>
              <w:rPr>
                <w:ins w:id="833" w:author="Apple Inc." w:date="2019-08-13T04:16:00Z"/>
                <w:rFonts w:cs="Arial"/>
                <w:szCs w:val="18"/>
                <w:lang w:val="en-US"/>
              </w:rPr>
            </w:pPr>
            <w:ins w:id="834" w:author="Apple Inc." w:date="2019-08-13T04:16:00Z">
              <w:r w:rsidRPr="00120FBF">
                <w:rPr>
                  <w:rFonts w:cs="Arial"/>
                  <w:szCs w:val="18"/>
                  <w:lang w:val="en-US"/>
                </w:rPr>
                <w:t>EESS (passive)</w:t>
              </w:r>
            </w:ins>
          </w:p>
          <w:p w14:paraId="5B13DBF1" w14:textId="77777777" w:rsidR="00595610" w:rsidRPr="00120FBF" w:rsidRDefault="00595610" w:rsidP="000F535A">
            <w:pPr>
              <w:pStyle w:val="TAL"/>
              <w:keepNext w:val="0"/>
              <w:keepLines w:val="0"/>
              <w:rPr>
                <w:ins w:id="835" w:author="Apple Inc." w:date="2019-08-13T04:16:00Z"/>
                <w:rFonts w:cs="Arial"/>
                <w:szCs w:val="18"/>
                <w:lang w:val="en-US"/>
              </w:rPr>
            </w:pPr>
            <w:ins w:id="836" w:author="Apple Inc." w:date="2019-08-13T04:16:00Z">
              <w:r w:rsidRPr="00120FBF">
                <w:rPr>
                  <w:rFonts w:cs="Arial"/>
                  <w:szCs w:val="18"/>
                  <w:lang w:val="en-US"/>
                </w:rPr>
                <w:t>Radiodetermination applications</w:t>
              </w:r>
            </w:ins>
          </w:p>
          <w:p w14:paraId="23E985CB" w14:textId="77777777" w:rsidR="00595610" w:rsidRPr="00120FBF" w:rsidRDefault="00595610" w:rsidP="000F535A">
            <w:pPr>
              <w:pStyle w:val="TAL"/>
              <w:keepNext w:val="0"/>
              <w:keepLines w:val="0"/>
              <w:rPr>
                <w:ins w:id="837" w:author="Apple Inc." w:date="2019-08-13T04:16:00Z"/>
                <w:rFonts w:cs="Arial"/>
                <w:szCs w:val="18"/>
                <w:lang w:val="en-US"/>
              </w:rPr>
            </w:pPr>
            <w:ins w:id="838" w:author="Apple Inc." w:date="2019-08-13T04:16:00Z">
              <w:r w:rsidRPr="00120FBF">
                <w:rPr>
                  <w:rFonts w:cs="Arial"/>
                  <w:szCs w:val="18"/>
                  <w:lang w:val="en-US"/>
                </w:rPr>
                <w:t>UWB</w:t>
              </w:r>
            </w:ins>
          </w:p>
        </w:tc>
        <w:tc>
          <w:tcPr>
            <w:tcW w:w="3826" w:type="dxa"/>
            <w:tcBorders>
              <w:top w:val="single" w:sz="4" w:space="0" w:color="auto"/>
              <w:left w:val="single" w:sz="4" w:space="0" w:color="auto"/>
              <w:bottom w:val="single" w:sz="4" w:space="0" w:color="auto"/>
              <w:right w:val="single" w:sz="4" w:space="0" w:color="auto"/>
            </w:tcBorders>
            <w:vAlign w:val="center"/>
          </w:tcPr>
          <w:p w14:paraId="50BE7D09" w14:textId="77777777" w:rsidR="00595610" w:rsidRPr="00120FBF" w:rsidRDefault="00595610" w:rsidP="000F535A">
            <w:pPr>
              <w:pStyle w:val="TAC"/>
              <w:ind w:left="314" w:hanging="314"/>
              <w:jc w:val="left"/>
              <w:rPr>
                <w:ins w:id="839" w:author="Apple Inc." w:date="2019-08-13T04:16:00Z"/>
                <w:rFonts w:cs="Arial"/>
                <w:szCs w:val="18"/>
                <w:lang w:val="en-US"/>
              </w:rPr>
            </w:pPr>
            <w:ins w:id="840"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36CF9644" w14:textId="77777777" w:rsidR="00595610" w:rsidRPr="00120FBF" w:rsidRDefault="00595610" w:rsidP="000F535A">
            <w:pPr>
              <w:pStyle w:val="TAC"/>
              <w:keepNext w:val="0"/>
              <w:keepLines w:val="0"/>
              <w:ind w:left="314" w:hanging="314"/>
              <w:jc w:val="left"/>
              <w:rPr>
                <w:ins w:id="841" w:author="Apple Inc." w:date="2019-08-13T04:16:00Z"/>
                <w:rFonts w:cs="Arial"/>
                <w:szCs w:val="18"/>
                <w:lang w:val="en-US"/>
              </w:rPr>
            </w:pPr>
            <w:ins w:id="842"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54C479EE" w14:textId="77777777" w:rsidR="00595610" w:rsidRPr="00120FBF" w:rsidRDefault="00595610" w:rsidP="000F535A">
            <w:pPr>
              <w:pStyle w:val="TAC"/>
              <w:keepNext w:val="0"/>
              <w:keepLines w:val="0"/>
              <w:ind w:left="314" w:hanging="314"/>
              <w:jc w:val="left"/>
              <w:rPr>
                <w:ins w:id="843" w:author="Apple Inc." w:date="2019-08-13T04:16:00Z"/>
                <w:rFonts w:cs="Arial"/>
                <w:szCs w:val="18"/>
                <w:lang w:val="en-US"/>
              </w:rPr>
            </w:pPr>
          </w:p>
          <w:p w14:paraId="10868764" w14:textId="77777777" w:rsidR="00595610" w:rsidRPr="00120FBF" w:rsidRDefault="00595610" w:rsidP="000F535A">
            <w:pPr>
              <w:pStyle w:val="TAC"/>
              <w:ind w:left="314" w:hanging="314"/>
              <w:jc w:val="left"/>
              <w:rPr>
                <w:ins w:id="844" w:author="Apple Inc." w:date="2019-08-13T04:16:00Z"/>
                <w:rFonts w:cs="Arial"/>
                <w:szCs w:val="18"/>
                <w:lang w:val="en-US"/>
              </w:rPr>
            </w:pPr>
            <w:ins w:id="845"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1404B856" w14:textId="77777777" w:rsidR="00595610" w:rsidRPr="00120FBF" w:rsidRDefault="00595610" w:rsidP="000F535A">
            <w:pPr>
              <w:pStyle w:val="TAC"/>
              <w:keepNext w:val="0"/>
              <w:keepLines w:val="0"/>
              <w:ind w:left="314" w:hanging="314"/>
              <w:jc w:val="left"/>
              <w:rPr>
                <w:ins w:id="846" w:author="Apple Inc." w:date="2019-08-13T04:16:00Z"/>
                <w:rFonts w:cs="Arial"/>
                <w:szCs w:val="18"/>
                <w:lang w:val="en-US"/>
              </w:rPr>
            </w:pPr>
            <w:ins w:id="847"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tc>
      </w:tr>
      <w:tr w:rsidR="00595610" w:rsidRPr="00882F89" w14:paraId="644C7596" w14:textId="77777777" w:rsidTr="000F535A">
        <w:trPr>
          <w:trHeight w:val="675"/>
          <w:ins w:id="84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hideMark/>
          </w:tcPr>
          <w:p w14:paraId="3A13A83A" w14:textId="77777777" w:rsidR="00595610" w:rsidRPr="00120FBF" w:rsidRDefault="00595610" w:rsidP="000F535A">
            <w:pPr>
              <w:pStyle w:val="TAC"/>
              <w:keepNext w:val="0"/>
              <w:keepLines w:val="0"/>
              <w:rPr>
                <w:ins w:id="849" w:author="Apple Inc." w:date="2019-08-13T04:16:00Z"/>
                <w:szCs w:val="18"/>
                <w:lang w:val="en-US"/>
              </w:rPr>
            </w:pPr>
            <w:ins w:id="850" w:author="Apple Inc." w:date="2019-08-13T04:16:00Z">
              <w:r w:rsidRPr="00120FBF">
                <w:rPr>
                  <w:szCs w:val="18"/>
                  <w:lang w:val="en-US"/>
                </w:rPr>
                <w:t>7 235 – 7 250</w:t>
              </w:r>
            </w:ins>
          </w:p>
        </w:tc>
        <w:tc>
          <w:tcPr>
            <w:tcW w:w="3426" w:type="dxa"/>
            <w:tcBorders>
              <w:top w:val="single" w:sz="4" w:space="0" w:color="auto"/>
              <w:left w:val="single" w:sz="4" w:space="0" w:color="auto"/>
              <w:bottom w:val="single" w:sz="4" w:space="0" w:color="auto"/>
              <w:right w:val="single" w:sz="4" w:space="0" w:color="auto"/>
            </w:tcBorders>
            <w:vAlign w:val="center"/>
          </w:tcPr>
          <w:p w14:paraId="1F297AEF" w14:textId="77777777" w:rsidR="00595610" w:rsidRPr="00120FBF" w:rsidRDefault="00595610" w:rsidP="000F535A">
            <w:pPr>
              <w:pStyle w:val="TAL"/>
              <w:keepNext w:val="0"/>
              <w:keepLines w:val="0"/>
              <w:rPr>
                <w:ins w:id="851" w:author="Apple Inc." w:date="2019-08-13T04:16:00Z"/>
                <w:rFonts w:cs="Arial"/>
                <w:szCs w:val="18"/>
                <w:lang w:val="en-US"/>
              </w:rPr>
            </w:pPr>
            <w:ins w:id="852" w:author="Apple Inc." w:date="2019-08-13T04:16:00Z">
              <w:r w:rsidRPr="00120FBF">
                <w:rPr>
                  <w:rFonts w:cs="Arial"/>
                  <w:szCs w:val="18"/>
                  <w:lang w:val="en-US"/>
                </w:rPr>
                <w:t xml:space="preserve">Fixed </w:t>
              </w:r>
            </w:ins>
          </w:p>
          <w:p w14:paraId="155DEFB4" w14:textId="77777777" w:rsidR="00595610" w:rsidRPr="00120FBF" w:rsidRDefault="00595610" w:rsidP="000F535A">
            <w:pPr>
              <w:pStyle w:val="TAL"/>
              <w:keepNext w:val="0"/>
              <w:keepLines w:val="0"/>
              <w:rPr>
                <w:ins w:id="853" w:author="Apple Inc." w:date="2019-08-13T04:16:00Z"/>
                <w:rFonts w:cs="Arial"/>
                <w:szCs w:val="18"/>
                <w:lang w:val="en-US"/>
              </w:rPr>
            </w:pPr>
            <w:ins w:id="854" w:author="Apple Inc." w:date="2019-08-13T04:16:00Z">
              <w:r w:rsidRPr="00120FBF">
                <w:rPr>
                  <w:rFonts w:cs="Arial"/>
                  <w:szCs w:val="18"/>
                  <w:lang w:val="en-US"/>
                </w:rPr>
                <w:t>PMSE</w:t>
              </w:r>
            </w:ins>
          </w:p>
          <w:p w14:paraId="4FC18DCD" w14:textId="77777777" w:rsidR="00595610" w:rsidRPr="00120FBF" w:rsidRDefault="00595610" w:rsidP="000F535A">
            <w:pPr>
              <w:pStyle w:val="TAL"/>
              <w:keepNext w:val="0"/>
              <w:keepLines w:val="0"/>
              <w:rPr>
                <w:ins w:id="855" w:author="Apple Inc." w:date="2019-08-13T04:16:00Z"/>
                <w:rFonts w:cs="Arial"/>
                <w:szCs w:val="18"/>
                <w:lang w:val="en-US"/>
              </w:rPr>
            </w:pPr>
            <w:ins w:id="856" w:author="Apple Inc." w:date="2019-08-13T04:16:00Z">
              <w:r w:rsidRPr="00120FBF">
                <w:rPr>
                  <w:rFonts w:cs="Arial"/>
                  <w:szCs w:val="18"/>
                  <w:lang w:val="en-US"/>
                </w:rPr>
                <w:t>EESS (passive)</w:t>
              </w:r>
            </w:ins>
          </w:p>
          <w:p w14:paraId="4F69E144" w14:textId="77777777" w:rsidR="00595610" w:rsidRPr="00120FBF" w:rsidRDefault="00595610" w:rsidP="000F535A">
            <w:pPr>
              <w:pStyle w:val="TAL"/>
              <w:keepNext w:val="0"/>
              <w:keepLines w:val="0"/>
              <w:rPr>
                <w:ins w:id="857" w:author="Apple Inc." w:date="2019-08-13T04:16:00Z"/>
                <w:rFonts w:cs="Arial"/>
                <w:szCs w:val="18"/>
                <w:lang w:val="en-US"/>
              </w:rPr>
            </w:pPr>
            <w:ins w:id="858" w:author="Apple Inc." w:date="2019-08-13T04:16:00Z">
              <w:r w:rsidRPr="00120FBF">
                <w:rPr>
                  <w:rFonts w:cs="Arial"/>
                  <w:szCs w:val="18"/>
                  <w:lang w:val="en-US"/>
                </w:rPr>
                <w:t>Radiodetermination applications</w:t>
              </w:r>
            </w:ins>
          </w:p>
          <w:p w14:paraId="2BF3C7D8" w14:textId="77777777" w:rsidR="00595610" w:rsidRPr="00120FBF" w:rsidRDefault="00595610" w:rsidP="000F535A">
            <w:pPr>
              <w:pStyle w:val="TAL"/>
              <w:keepNext w:val="0"/>
              <w:keepLines w:val="0"/>
              <w:rPr>
                <w:ins w:id="859" w:author="Apple Inc." w:date="2019-08-13T04:16:00Z"/>
                <w:rFonts w:cs="Arial"/>
                <w:szCs w:val="18"/>
                <w:lang w:val="en-US"/>
              </w:rPr>
            </w:pPr>
            <w:ins w:id="860" w:author="Apple Inc." w:date="2019-08-13T04:16:00Z">
              <w:r w:rsidRPr="00120FBF">
                <w:rPr>
                  <w:rFonts w:cs="Arial"/>
                  <w:szCs w:val="18"/>
                  <w:lang w:val="en-US"/>
                </w:rPr>
                <w:t>UWB</w:t>
              </w:r>
            </w:ins>
          </w:p>
        </w:tc>
        <w:tc>
          <w:tcPr>
            <w:tcW w:w="3826" w:type="dxa"/>
            <w:tcBorders>
              <w:top w:val="single" w:sz="4" w:space="0" w:color="auto"/>
              <w:left w:val="single" w:sz="4" w:space="0" w:color="auto"/>
              <w:bottom w:val="single" w:sz="4" w:space="0" w:color="auto"/>
              <w:right w:val="single" w:sz="4" w:space="0" w:color="auto"/>
            </w:tcBorders>
            <w:vAlign w:val="center"/>
          </w:tcPr>
          <w:p w14:paraId="424670A7" w14:textId="77777777" w:rsidR="00595610" w:rsidRPr="00120FBF" w:rsidRDefault="00595610" w:rsidP="000F535A">
            <w:pPr>
              <w:pStyle w:val="TAC"/>
              <w:ind w:left="314" w:hanging="314"/>
              <w:jc w:val="left"/>
              <w:rPr>
                <w:ins w:id="861" w:author="Apple Inc." w:date="2019-08-13T04:16:00Z"/>
                <w:rFonts w:cs="Arial"/>
                <w:szCs w:val="18"/>
                <w:lang w:val="en-US"/>
              </w:rPr>
            </w:pPr>
            <w:ins w:id="862"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235C7F93" w14:textId="77777777" w:rsidR="00595610" w:rsidRPr="00120FBF" w:rsidRDefault="00595610" w:rsidP="000F535A">
            <w:pPr>
              <w:pStyle w:val="TAC"/>
              <w:keepNext w:val="0"/>
              <w:keepLines w:val="0"/>
              <w:ind w:left="314" w:hanging="314"/>
              <w:jc w:val="left"/>
              <w:rPr>
                <w:ins w:id="863" w:author="Apple Inc." w:date="2019-08-13T04:16:00Z"/>
                <w:rFonts w:cs="Arial"/>
                <w:szCs w:val="18"/>
                <w:lang w:val="en-US"/>
              </w:rPr>
            </w:pPr>
            <w:ins w:id="864"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2E96FA21" w14:textId="77777777" w:rsidR="00595610" w:rsidRPr="00120FBF" w:rsidRDefault="00595610" w:rsidP="000F535A">
            <w:pPr>
              <w:pStyle w:val="TAC"/>
              <w:keepNext w:val="0"/>
              <w:keepLines w:val="0"/>
              <w:ind w:left="314" w:hanging="314"/>
              <w:jc w:val="left"/>
              <w:rPr>
                <w:ins w:id="865" w:author="Apple Inc." w:date="2019-08-13T04:16:00Z"/>
                <w:rFonts w:cs="Arial"/>
                <w:szCs w:val="18"/>
                <w:lang w:val="en-US"/>
              </w:rPr>
            </w:pPr>
          </w:p>
          <w:p w14:paraId="710681A7" w14:textId="77777777" w:rsidR="00595610" w:rsidRPr="00120FBF" w:rsidRDefault="00595610" w:rsidP="000F535A">
            <w:pPr>
              <w:pStyle w:val="TAC"/>
              <w:ind w:left="314" w:hanging="314"/>
              <w:jc w:val="left"/>
              <w:rPr>
                <w:ins w:id="866" w:author="Apple Inc." w:date="2019-08-13T04:16:00Z"/>
                <w:rFonts w:cs="Arial"/>
                <w:szCs w:val="18"/>
                <w:lang w:val="en-US"/>
              </w:rPr>
            </w:pPr>
            <w:ins w:id="867"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21A8D051" w14:textId="77777777" w:rsidR="00595610" w:rsidRPr="00120FBF" w:rsidRDefault="00595610" w:rsidP="000F535A">
            <w:pPr>
              <w:pStyle w:val="TAC"/>
              <w:keepNext w:val="0"/>
              <w:keepLines w:val="0"/>
              <w:ind w:left="314" w:hanging="314"/>
              <w:jc w:val="left"/>
              <w:rPr>
                <w:ins w:id="868" w:author="Apple Inc." w:date="2019-08-13T04:16:00Z"/>
                <w:rFonts w:cs="Arial"/>
                <w:szCs w:val="18"/>
                <w:lang w:val="en-US"/>
              </w:rPr>
            </w:pPr>
            <w:ins w:id="869"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tc>
      </w:tr>
      <w:tr w:rsidR="00595610" w:rsidRPr="00882F89" w14:paraId="4B337512" w14:textId="77777777" w:rsidTr="000F535A">
        <w:trPr>
          <w:trHeight w:val="464"/>
          <w:ins w:id="87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hideMark/>
          </w:tcPr>
          <w:p w14:paraId="6447E43D" w14:textId="77777777" w:rsidR="00595610" w:rsidRPr="00120FBF" w:rsidRDefault="00595610" w:rsidP="000F535A">
            <w:pPr>
              <w:pStyle w:val="TAC"/>
              <w:keepNext w:val="0"/>
              <w:keepLines w:val="0"/>
              <w:rPr>
                <w:ins w:id="871" w:author="Apple Inc." w:date="2019-08-13T04:16:00Z"/>
                <w:szCs w:val="18"/>
                <w:lang w:val="en-US"/>
              </w:rPr>
            </w:pPr>
            <w:ins w:id="872" w:author="Apple Inc." w:date="2019-08-13T04:16:00Z">
              <w:r w:rsidRPr="00120FBF">
                <w:rPr>
                  <w:szCs w:val="18"/>
                  <w:lang w:val="en-US"/>
                </w:rPr>
                <w:t>7 250 – 7 450</w:t>
              </w:r>
            </w:ins>
          </w:p>
        </w:tc>
        <w:tc>
          <w:tcPr>
            <w:tcW w:w="3426" w:type="dxa"/>
            <w:tcBorders>
              <w:top w:val="single" w:sz="4" w:space="0" w:color="auto"/>
              <w:left w:val="single" w:sz="4" w:space="0" w:color="auto"/>
              <w:bottom w:val="single" w:sz="4" w:space="0" w:color="auto"/>
              <w:right w:val="single" w:sz="4" w:space="0" w:color="auto"/>
            </w:tcBorders>
            <w:vAlign w:val="center"/>
          </w:tcPr>
          <w:p w14:paraId="350BF5D1" w14:textId="77777777" w:rsidR="00595610" w:rsidRPr="00120FBF" w:rsidRDefault="00595610" w:rsidP="000F535A">
            <w:pPr>
              <w:pStyle w:val="TAL"/>
              <w:keepNext w:val="0"/>
              <w:keepLines w:val="0"/>
              <w:rPr>
                <w:ins w:id="873" w:author="Apple Inc." w:date="2019-08-13T04:16:00Z"/>
                <w:rFonts w:cs="Arial"/>
                <w:szCs w:val="18"/>
                <w:lang w:val="en-US"/>
              </w:rPr>
            </w:pPr>
            <w:ins w:id="874" w:author="Apple Inc." w:date="2019-08-13T04:16:00Z">
              <w:r w:rsidRPr="00120FBF">
                <w:rPr>
                  <w:rFonts w:cs="Arial"/>
                  <w:szCs w:val="18"/>
                  <w:lang w:val="en-US"/>
                </w:rPr>
                <w:t xml:space="preserve">Fixed </w:t>
              </w:r>
            </w:ins>
          </w:p>
          <w:p w14:paraId="26E21DDB" w14:textId="77777777" w:rsidR="00595610" w:rsidRPr="00120FBF" w:rsidRDefault="00595610" w:rsidP="000F535A">
            <w:pPr>
              <w:pStyle w:val="TAL"/>
              <w:keepNext w:val="0"/>
              <w:keepLines w:val="0"/>
              <w:rPr>
                <w:ins w:id="875" w:author="Apple Inc." w:date="2019-08-13T04:16:00Z"/>
                <w:rFonts w:cs="Arial"/>
                <w:szCs w:val="18"/>
                <w:lang w:val="en-US"/>
              </w:rPr>
            </w:pPr>
            <w:ins w:id="876" w:author="Apple Inc." w:date="2019-08-13T04:16:00Z">
              <w:r w:rsidRPr="00120FBF">
                <w:rPr>
                  <w:rFonts w:cs="Arial"/>
                  <w:szCs w:val="18"/>
                  <w:lang w:val="en-US"/>
                </w:rPr>
                <w:t>PMSE</w:t>
              </w:r>
            </w:ins>
          </w:p>
          <w:p w14:paraId="4BA0269C" w14:textId="77777777" w:rsidR="00595610" w:rsidRPr="00120FBF" w:rsidRDefault="00595610" w:rsidP="000F535A">
            <w:pPr>
              <w:pStyle w:val="TAL"/>
              <w:keepNext w:val="0"/>
              <w:keepLines w:val="0"/>
              <w:rPr>
                <w:ins w:id="877" w:author="Apple Inc." w:date="2019-08-13T04:16:00Z"/>
                <w:rFonts w:cs="Arial"/>
                <w:szCs w:val="18"/>
                <w:lang w:val="en-US"/>
              </w:rPr>
            </w:pPr>
            <w:ins w:id="878" w:author="Apple Inc." w:date="2019-08-13T04:16:00Z">
              <w:r w:rsidRPr="00120FBF">
                <w:rPr>
                  <w:rFonts w:cs="Arial"/>
                  <w:szCs w:val="18"/>
                  <w:lang w:val="en-US"/>
                </w:rPr>
                <w:t>Land Mobile (military)</w:t>
              </w:r>
            </w:ins>
          </w:p>
          <w:p w14:paraId="59F61685" w14:textId="77777777" w:rsidR="00595610" w:rsidRPr="00120FBF" w:rsidRDefault="00595610" w:rsidP="000F535A">
            <w:pPr>
              <w:pStyle w:val="TAL"/>
              <w:keepNext w:val="0"/>
              <w:keepLines w:val="0"/>
              <w:rPr>
                <w:ins w:id="879" w:author="Apple Inc." w:date="2019-08-13T04:16:00Z"/>
                <w:rFonts w:cs="Arial"/>
                <w:szCs w:val="18"/>
                <w:lang w:val="en-US"/>
              </w:rPr>
            </w:pPr>
            <w:ins w:id="880" w:author="Apple Inc." w:date="2019-08-13T04:16:00Z">
              <w:r w:rsidRPr="00120FBF">
                <w:rPr>
                  <w:rFonts w:cs="Arial"/>
                  <w:szCs w:val="18"/>
                  <w:lang w:val="en-US"/>
                </w:rPr>
                <w:t>Radiodetermination applications</w:t>
              </w:r>
            </w:ins>
          </w:p>
          <w:p w14:paraId="50CAE314" w14:textId="77777777" w:rsidR="00595610" w:rsidRPr="00120FBF" w:rsidRDefault="00595610" w:rsidP="000F535A">
            <w:pPr>
              <w:pStyle w:val="TAL"/>
              <w:keepNext w:val="0"/>
              <w:keepLines w:val="0"/>
              <w:rPr>
                <w:ins w:id="881" w:author="Apple Inc." w:date="2019-08-13T04:16:00Z"/>
                <w:rFonts w:cs="Arial"/>
                <w:szCs w:val="18"/>
                <w:lang w:val="en-US"/>
              </w:rPr>
            </w:pPr>
            <w:ins w:id="882" w:author="Apple Inc." w:date="2019-08-13T04:16:00Z">
              <w:r w:rsidRPr="00120FBF">
                <w:rPr>
                  <w:rFonts w:cs="Arial"/>
                  <w:szCs w:val="18"/>
                  <w:lang w:val="en-US"/>
                </w:rPr>
                <w:t>UWB</w:t>
              </w:r>
            </w:ins>
          </w:p>
          <w:p w14:paraId="12764C49" w14:textId="77777777" w:rsidR="00595610" w:rsidRPr="00120FBF" w:rsidRDefault="00595610" w:rsidP="000F535A">
            <w:pPr>
              <w:pStyle w:val="TAL"/>
              <w:keepNext w:val="0"/>
              <w:keepLines w:val="0"/>
              <w:rPr>
                <w:ins w:id="883" w:author="Apple Inc." w:date="2019-08-13T04:16:00Z"/>
                <w:rFonts w:cs="Arial"/>
                <w:szCs w:val="18"/>
                <w:lang w:val="en-US"/>
              </w:rPr>
            </w:pPr>
            <w:ins w:id="884" w:author="Apple Inc." w:date="2019-08-13T04:16:00Z">
              <w:r w:rsidRPr="00120FBF">
                <w:rPr>
                  <w:rFonts w:cs="Arial"/>
                  <w:szCs w:val="18"/>
                  <w:lang w:val="en-US"/>
                </w:rPr>
                <w:t>Satellite Systems (military)</w:t>
              </w:r>
            </w:ins>
          </w:p>
          <w:p w14:paraId="5F595413" w14:textId="77777777" w:rsidR="00595610" w:rsidRPr="00120FBF" w:rsidRDefault="00595610" w:rsidP="000F535A">
            <w:pPr>
              <w:pStyle w:val="TAL"/>
              <w:rPr>
                <w:ins w:id="885" w:author="Apple Inc." w:date="2019-08-13T04:16:00Z"/>
                <w:rFonts w:cs="Arial"/>
                <w:szCs w:val="18"/>
                <w:lang w:val="en-US"/>
              </w:rPr>
            </w:pPr>
            <w:ins w:id="886" w:author="Apple Inc." w:date="2019-08-13T04:16:00Z">
              <w:r w:rsidRPr="00120FBF">
                <w:rPr>
                  <w:rFonts w:cs="Arial"/>
                  <w:szCs w:val="18"/>
                  <w:lang w:val="en-US"/>
                </w:rPr>
                <w:t>MSS Earth stations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00FB48A7" w14:textId="77777777" w:rsidR="00595610" w:rsidRPr="00120FBF" w:rsidRDefault="00595610" w:rsidP="000F535A">
            <w:pPr>
              <w:pStyle w:val="TAC"/>
              <w:ind w:left="314" w:hanging="314"/>
              <w:jc w:val="left"/>
              <w:rPr>
                <w:ins w:id="887" w:author="Apple Inc." w:date="2019-08-13T04:16:00Z"/>
                <w:rStyle w:val="Hyperlink"/>
                <w:rFonts w:cs="Arial"/>
                <w:szCs w:val="18"/>
                <w:lang w:val="en-US"/>
              </w:rPr>
            </w:pPr>
            <w:ins w:id="888"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431EE9C9" w14:textId="77777777" w:rsidR="00595610" w:rsidRPr="00120FBF" w:rsidRDefault="00595610" w:rsidP="000F535A">
            <w:pPr>
              <w:pStyle w:val="TAC"/>
              <w:keepNext w:val="0"/>
              <w:keepLines w:val="0"/>
              <w:ind w:left="314" w:hanging="314"/>
              <w:jc w:val="left"/>
              <w:rPr>
                <w:ins w:id="889" w:author="Apple Inc." w:date="2019-08-13T04:16:00Z"/>
                <w:rFonts w:cs="Arial"/>
                <w:szCs w:val="18"/>
                <w:lang w:val="en-US"/>
              </w:rPr>
            </w:pPr>
            <w:ins w:id="890"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13FBA9ED" w14:textId="77777777" w:rsidR="00595610" w:rsidRPr="00120FBF" w:rsidRDefault="00595610" w:rsidP="000F535A">
            <w:pPr>
              <w:pStyle w:val="TAC"/>
              <w:keepNext w:val="0"/>
              <w:keepLines w:val="0"/>
              <w:ind w:left="314" w:hanging="314"/>
              <w:jc w:val="left"/>
              <w:rPr>
                <w:ins w:id="891" w:author="Apple Inc." w:date="2019-08-13T04:16:00Z"/>
                <w:rFonts w:cs="Arial"/>
                <w:szCs w:val="18"/>
                <w:lang w:val="en-US"/>
              </w:rPr>
            </w:pPr>
            <w:ins w:id="892"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38B2A93D" w14:textId="77777777" w:rsidR="00595610" w:rsidRPr="00120FBF" w:rsidRDefault="00595610" w:rsidP="000F535A">
            <w:pPr>
              <w:pStyle w:val="TAC"/>
              <w:ind w:left="314" w:hanging="314"/>
              <w:jc w:val="left"/>
              <w:rPr>
                <w:ins w:id="893" w:author="Apple Inc." w:date="2019-08-13T04:16:00Z"/>
                <w:rFonts w:cs="Arial"/>
                <w:szCs w:val="18"/>
                <w:lang w:val="en-US"/>
              </w:rPr>
            </w:pPr>
            <w:ins w:id="894"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39134F38" w14:textId="77777777" w:rsidR="00595610" w:rsidRPr="00120FBF" w:rsidRDefault="00595610" w:rsidP="000F535A">
            <w:pPr>
              <w:pStyle w:val="TAC"/>
              <w:keepNext w:val="0"/>
              <w:keepLines w:val="0"/>
              <w:ind w:left="314" w:hanging="314"/>
              <w:jc w:val="left"/>
              <w:rPr>
                <w:ins w:id="895" w:author="Apple Inc." w:date="2019-08-13T04:16:00Z"/>
                <w:rFonts w:cs="Arial"/>
                <w:szCs w:val="18"/>
                <w:lang w:val="en-US"/>
              </w:rPr>
            </w:pPr>
            <w:ins w:id="896"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34D2EAD1" w14:textId="77777777" w:rsidR="00595610" w:rsidRPr="00120FBF" w:rsidRDefault="00595610" w:rsidP="000F535A">
            <w:pPr>
              <w:pStyle w:val="TAC"/>
              <w:keepNext w:val="0"/>
              <w:keepLines w:val="0"/>
              <w:ind w:left="314" w:hanging="314"/>
              <w:jc w:val="left"/>
              <w:rPr>
                <w:ins w:id="897" w:author="Apple Inc." w:date="2019-08-13T04:16:00Z"/>
                <w:rStyle w:val="Hyperlink"/>
                <w:rFonts w:cs="Arial"/>
                <w:szCs w:val="18"/>
                <w:lang w:val="en-US"/>
              </w:rPr>
            </w:pPr>
            <w:ins w:id="898"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1A8714BE" w14:textId="77777777" w:rsidR="00595610" w:rsidRPr="00120FBF" w:rsidRDefault="00595610" w:rsidP="000F535A">
            <w:pPr>
              <w:pStyle w:val="TAC"/>
              <w:keepNext w:val="0"/>
              <w:keepLines w:val="0"/>
              <w:ind w:left="314" w:hanging="314"/>
              <w:jc w:val="left"/>
              <w:rPr>
                <w:ins w:id="899" w:author="Apple Inc." w:date="2019-08-13T04:16:00Z"/>
                <w:rFonts w:cs="Arial"/>
                <w:szCs w:val="18"/>
                <w:lang w:val="en-US"/>
              </w:rPr>
            </w:pPr>
          </w:p>
        </w:tc>
      </w:tr>
      <w:tr w:rsidR="00595610" w:rsidRPr="00882F89" w14:paraId="5B2F0096" w14:textId="77777777" w:rsidTr="000F535A">
        <w:trPr>
          <w:trHeight w:val="365"/>
          <w:ins w:id="90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01F0849" w14:textId="77777777" w:rsidR="00595610" w:rsidRPr="00120FBF" w:rsidRDefault="00595610" w:rsidP="000F535A">
            <w:pPr>
              <w:pStyle w:val="TAC"/>
              <w:keepNext w:val="0"/>
              <w:keepLines w:val="0"/>
              <w:rPr>
                <w:ins w:id="901" w:author="Apple Inc." w:date="2019-08-13T04:16:00Z"/>
                <w:szCs w:val="18"/>
                <w:lang w:val="en-US"/>
              </w:rPr>
            </w:pPr>
            <w:ins w:id="902" w:author="Apple Inc." w:date="2019-08-13T04:16:00Z">
              <w:r w:rsidRPr="00120FBF">
                <w:rPr>
                  <w:szCs w:val="18"/>
                  <w:lang w:val="en-US"/>
                </w:rPr>
                <w:t>7 450 – 7 550</w:t>
              </w:r>
            </w:ins>
          </w:p>
        </w:tc>
        <w:tc>
          <w:tcPr>
            <w:tcW w:w="3426" w:type="dxa"/>
            <w:tcBorders>
              <w:top w:val="single" w:sz="4" w:space="0" w:color="auto"/>
              <w:left w:val="single" w:sz="4" w:space="0" w:color="auto"/>
              <w:bottom w:val="single" w:sz="4" w:space="0" w:color="auto"/>
              <w:right w:val="single" w:sz="4" w:space="0" w:color="auto"/>
            </w:tcBorders>
            <w:vAlign w:val="center"/>
          </w:tcPr>
          <w:p w14:paraId="118D9CB5" w14:textId="77777777" w:rsidR="00595610" w:rsidRPr="00120FBF" w:rsidRDefault="00595610" w:rsidP="000F535A">
            <w:pPr>
              <w:pStyle w:val="TAL"/>
              <w:keepNext w:val="0"/>
              <w:keepLines w:val="0"/>
              <w:rPr>
                <w:ins w:id="903" w:author="Apple Inc." w:date="2019-08-13T04:16:00Z"/>
                <w:rFonts w:cs="Arial"/>
                <w:szCs w:val="18"/>
                <w:lang w:val="en-US"/>
              </w:rPr>
            </w:pPr>
            <w:ins w:id="904" w:author="Apple Inc." w:date="2019-08-13T04:16:00Z">
              <w:r w:rsidRPr="00120FBF">
                <w:rPr>
                  <w:rFonts w:cs="Arial"/>
                  <w:szCs w:val="18"/>
                  <w:lang w:val="en-US"/>
                </w:rPr>
                <w:t xml:space="preserve">Fixed </w:t>
              </w:r>
            </w:ins>
          </w:p>
          <w:p w14:paraId="00C18A79" w14:textId="77777777" w:rsidR="00595610" w:rsidRPr="00120FBF" w:rsidRDefault="00595610" w:rsidP="000F535A">
            <w:pPr>
              <w:pStyle w:val="TAL"/>
              <w:keepNext w:val="0"/>
              <w:keepLines w:val="0"/>
              <w:rPr>
                <w:ins w:id="905" w:author="Apple Inc." w:date="2019-08-13T04:16:00Z"/>
                <w:rFonts w:cs="Arial"/>
                <w:szCs w:val="18"/>
                <w:lang w:val="en-US"/>
              </w:rPr>
            </w:pPr>
            <w:ins w:id="906" w:author="Apple Inc." w:date="2019-08-13T04:16:00Z">
              <w:r w:rsidRPr="00120FBF">
                <w:rPr>
                  <w:rFonts w:cs="Arial"/>
                  <w:szCs w:val="18"/>
                  <w:lang w:val="en-US"/>
                </w:rPr>
                <w:t>PMSE</w:t>
              </w:r>
            </w:ins>
          </w:p>
          <w:p w14:paraId="1BE9F8B6" w14:textId="77777777" w:rsidR="00595610" w:rsidRPr="00120FBF" w:rsidRDefault="00595610" w:rsidP="000F535A">
            <w:pPr>
              <w:pStyle w:val="TAL"/>
              <w:keepNext w:val="0"/>
              <w:keepLines w:val="0"/>
              <w:rPr>
                <w:ins w:id="907" w:author="Apple Inc." w:date="2019-08-13T04:16:00Z"/>
                <w:rFonts w:cs="Arial"/>
                <w:szCs w:val="18"/>
                <w:lang w:val="en-US"/>
              </w:rPr>
            </w:pPr>
            <w:ins w:id="908" w:author="Apple Inc." w:date="2019-08-13T04:16:00Z">
              <w:r w:rsidRPr="00120FBF">
                <w:rPr>
                  <w:rFonts w:cs="Arial"/>
                  <w:szCs w:val="18"/>
                  <w:lang w:val="en-US"/>
                </w:rPr>
                <w:t>Land Mobile (military)</w:t>
              </w:r>
            </w:ins>
          </w:p>
          <w:p w14:paraId="79F70CCC" w14:textId="77777777" w:rsidR="00595610" w:rsidRPr="00120FBF" w:rsidRDefault="00595610" w:rsidP="000F535A">
            <w:pPr>
              <w:pStyle w:val="TAL"/>
              <w:keepNext w:val="0"/>
              <w:keepLines w:val="0"/>
              <w:rPr>
                <w:ins w:id="909" w:author="Apple Inc." w:date="2019-08-13T04:16:00Z"/>
                <w:rFonts w:cs="Arial"/>
                <w:szCs w:val="18"/>
                <w:lang w:val="en-US"/>
              </w:rPr>
            </w:pPr>
            <w:ins w:id="910" w:author="Apple Inc." w:date="2019-08-13T04:16:00Z">
              <w:r w:rsidRPr="00120FBF">
                <w:rPr>
                  <w:rFonts w:cs="Arial"/>
                  <w:szCs w:val="18"/>
                  <w:lang w:val="en-US"/>
                </w:rPr>
                <w:t>Radiodetermination applications</w:t>
              </w:r>
            </w:ins>
          </w:p>
          <w:p w14:paraId="15B2D9AC" w14:textId="77777777" w:rsidR="00595610" w:rsidRPr="00120FBF" w:rsidRDefault="00595610" w:rsidP="000F535A">
            <w:pPr>
              <w:pStyle w:val="TAL"/>
              <w:keepNext w:val="0"/>
              <w:keepLines w:val="0"/>
              <w:rPr>
                <w:ins w:id="911" w:author="Apple Inc." w:date="2019-08-13T04:16:00Z"/>
                <w:rFonts w:cs="Arial"/>
                <w:szCs w:val="18"/>
                <w:lang w:val="en-US"/>
              </w:rPr>
            </w:pPr>
            <w:ins w:id="912" w:author="Apple Inc." w:date="2019-08-13T04:16:00Z">
              <w:r w:rsidRPr="00120FBF">
                <w:rPr>
                  <w:rFonts w:cs="Arial"/>
                  <w:szCs w:val="18"/>
                  <w:lang w:val="en-US"/>
                </w:rPr>
                <w:t>UWB</w:t>
              </w:r>
            </w:ins>
          </w:p>
          <w:p w14:paraId="09555868" w14:textId="77777777" w:rsidR="00595610" w:rsidRPr="00120FBF" w:rsidRDefault="00595610" w:rsidP="000F535A">
            <w:pPr>
              <w:pStyle w:val="TAL"/>
              <w:keepNext w:val="0"/>
              <w:keepLines w:val="0"/>
              <w:rPr>
                <w:ins w:id="913" w:author="Apple Inc." w:date="2019-08-13T04:16:00Z"/>
                <w:rFonts w:cs="Arial"/>
                <w:szCs w:val="18"/>
                <w:lang w:val="en-US"/>
              </w:rPr>
            </w:pPr>
            <w:ins w:id="914" w:author="Apple Inc." w:date="2019-08-13T04:16:00Z">
              <w:r w:rsidRPr="00120FBF">
                <w:rPr>
                  <w:rFonts w:cs="Arial"/>
                  <w:szCs w:val="18"/>
                  <w:lang w:val="en-US"/>
                </w:rPr>
                <w:t>Satellite Systems (military)</w:t>
              </w:r>
            </w:ins>
          </w:p>
          <w:p w14:paraId="2A2D34BF" w14:textId="77777777" w:rsidR="00595610" w:rsidRPr="00120FBF" w:rsidRDefault="00595610" w:rsidP="000F535A">
            <w:pPr>
              <w:pStyle w:val="TAL"/>
              <w:rPr>
                <w:ins w:id="915" w:author="Apple Inc." w:date="2019-08-13T04:16:00Z"/>
                <w:rFonts w:cs="Arial"/>
                <w:szCs w:val="18"/>
                <w:lang w:val="de-DE"/>
              </w:rPr>
            </w:pPr>
            <w:ins w:id="916" w:author="Apple Inc." w:date="2019-08-13T04:16:00Z">
              <w:r w:rsidRPr="00120FBF">
                <w:rPr>
                  <w:rFonts w:cs="Arial"/>
                  <w:szCs w:val="18"/>
                  <w:lang w:val="de-DE"/>
                </w:rPr>
                <w:t>Weather satellites</w:t>
              </w:r>
            </w:ins>
          </w:p>
        </w:tc>
        <w:tc>
          <w:tcPr>
            <w:tcW w:w="3826" w:type="dxa"/>
            <w:tcBorders>
              <w:top w:val="single" w:sz="4" w:space="0" w:color="auto"/>
              <w:left w:val="single" w:sz="4" w:space="0" w:color="auto"/>
              <w:bottom w:val="single" w:sz="4" w:space="0" w:color="auto"/>
              <w:right w:val="single" w:sz="4" w:space="0" w:color="auto"/>
            </w:tcBorders>
            <w:vAlign w:val="center"/>
          </w:tcPr>
          <w:p w14:paraId="234D483F" w14:textId="77777777" w:rsidR="00595610" w:rsidRPr="00120FBF" w:rsidRDefault="00595610" w:rsidP="000F535A">
            <w:pPr>
              <w:pStyle w:val="TAC"/>
              <w:ind w:left="314" w:hanging="314"/>
              <w:jc w:val="left"/>
              <w:rPr>
                <w:ins w:id="917" w:author="Apple Inc." w:date="2019-08-13T04:16:00Z"/>
                <w:rStyle w:val="Hyperlink"/>
                <w:rFonts w:cs="Arial"/>
                <w:szCs w:val="18"/>
                <w:lang w:val="en-US"/>
              </w:rPr>
            </w:pPr>
            <w:ins w:id="918"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66D96FF4" w14:textId="77777777" w:rsidR="00595610" w:rsidRPr="00120FBF" w:rsidRDefault="00595610" w:rsidP="000F535A">
            <w:pPr>
              <w:pStyle w:val="TAC"/>
              <w:keepNext w:val="0"/>
              <w:keepLines w:val="0"/>
              <w:ind w:left="314" w:hanging="314"/>
              <w:jc w:val="left"/>
              <w:rPr>
                <w:ins w:id="919" w:author="Apple Inc." w:date="2019-08-13T04:16:00Z"/>
                <w:rFonts w:cs="Arial"/>
                <w:szCs w:val="18"/>
                <w:lang w:val="en-US"/>
              </w:rPr>
            </w:pPr>
            <w:ins w:id="920"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3EA8C007" w14:textId="77777777" w:rsidR="00595610" w:rsidRPr="00120FBF" w:rsidRDefault="00595610" w:rsidP="000F535A">
            <w:pPr>
              <w:pStyle w:val="TAC"/>
              <w:keepNext w:val="0"/>
              <w:keepLines w:val="0"/>
              <w:ind w:left="314" w:hanging="314"/>
              <w:jc w:val="left"/>
              <w:rPr>
                <w:ins w:id="921" w:author="Apple Inc." w:date="2019-08-13T04:16:00Z"/>
                <w:rFonts w:cs="Arial"/>
                <w:szCs w:val="18"/>
                <w:lang w:val="en-US"/>
              </w:rPr>
            </w:pPr>
            <w:ins w:id="922"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6ADBA4F5" w14:textId="77777777" w:rsidR="00595610" w:rsidRPr="00120FBF" w:rsidRDefault="00595610" w:rsidP="000F535A">
            <w:pPr>
              <w:pStyle w:val="TAC"/>
              <w:ind w:left="314" w:hanging="314"/>
              <w:jc w:val="left"/>
              <w:rPr>
                <w:ins w:id="923" w:author="Apple Inc." w:date="2019-08-13T04:16:00Z"/>
                <w:rFonts w:cs="Arial"/>
                <w:szCs w:val="18"/>
                <w:lang w:val="en-US"/>
              </w:rPr>
            </w:pPr>
            <w:ins w:id="924"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075431BC" w14:textId="77777777" w:rsidR="00595610" w:rsidRPr="00120FBF" w:rsidRDefault="00595610" w:rsidP="000F535A">
            <w:pPr>
              <w:pStyle w:val="TAC"/>
              <w:keepNext w:val="0"/>
              <w:keepLines w:val="0"/>
              <w:ind w:left="314" w:hanging="314"/>
              <w:jc w:val="left"/>
              <w:rPr>
                <w:ins w:id="925" w:author="Apple Inc." w:date="2019-08-13T04:16:00Z"/>
                <w:rFonts w:cs="Arial"/>
                <w:szCs w:val="18"/>
                <w:lang w:val="en-US"/>
              </w:rPr>
            </w:pPr>
            <w:ins w:id="926"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4404ADF9" w14:textId="77777777" w:rsidR="00595610" w:rsidRPr="00120FBF" w:rsidRDefault="00595610" w:rsidP="000F535A">
            <w:pPr>
              <w:pStyle w:val="TAC"/>
              <w:keepNext w:val="0"/>
              <w:keepLines w:val="0"/>
              <w:ind w:left="314" w:hanging="314"/>
              <w:jc w:val="left"/>
              <w:rPr>
                <w:ins w:id="927" w:author="Apple Inc." w:date="2019-08-13T04:16:00Z"/>
                <w:rStyle w:val="Hyperlink"/>
                <w:rFonts w:cs="Arial"/>
                <w:szCs w:val="18"/>
                <w:lang w:val="en-US"/>
              </w:rPr>
            </w:pPr>
            <w:ins w:id="928"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0292F789" w14:textId="77777777" w:rsidR="00595610" w:rsidRPr="00120FBF" w:rsidRDefault="00595610" w:rsidP="000F535A">
            <w:pPr>
              <w:pStyle w:val="TAC"/>
              <w:keepNext w:val="0"/>
              <w:keepLines w:val="0"/>
              <w:ind w:left="314" w:hanging="314"/>
              <w:jc w:val="left"/>
              <w:rPr>
                <w:ins w:id="929" w:author="Apple Inc." w:date="2019-08-13T04:16:00Z"/>
                <w:rFonts w:cs="Arial"/>
                <w:szCs w:val="18"/>
                <w:lang w:val="en-US"/>
              </w:rPr>
            </w:pPr>
          </w:p>
        </w:tc>
      </w:tr>
      <w:tr w:rsidR="00595610" w:rsidRPr="00882F89" w14:paraId="5EEBE25E" w14:textId="77777777" w:rsidTr="000F535A">
        <w:trPr>
          <w:trHeight w:val="751"/>
          <w:ins w:id="93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5364EB7" w14:textId="77777777" w:rsidR="00595610" w:rsidRPr="00120FBF" w:rsidRDefault="00595610" w:rsidP="000F535A">
            <w:pPr>
              <w:pStyle w:val="TAC"/>
              <w:keepNext w:val="0"/>
              <w:keepLines w:val="0"/>
              <w:rPr>
                <w:ins w:id="931" w:author="Apple Inc." w:date="2019-08-13T04:16:00Z"/>
                <w:szCs w:val="18"/>
                <w:lang w:val="en-US"/>
              </w:rPr>
            </w:pPr>
            <w:ins w:id="932" w:author="Apple Inc." w:date="2019-08-13T04:16:00Z">
              <w:r w:rsidRPr="00120FBF">
                <w:rPr>
                  <w:szCs w:val="18"/>
                  <w:lang w:val="en-US"/>
                </w:rPr>
                <w:t>7 550 – 7 750</w:t>
              </w:r>
            </w:ins>
          </w:p>
        </w:tc>
        <w:tc>
          <w:tcPr>
            <w:tcW w:w="3426" w:type="dxa"/>
            <w:tcBorders>
              <w:top w:val="single" w:sz="4" w:space="0" w:color="auto"/>
              <w:left w:val="single" w:sz="4" w:space="0" w:color="auto"/>
              <w:bottom w:val="single" w:sz="4" w:space="0" w:color="auto"/>
              <w:right w:val="single" w:sz="4" w:space="0" w:color="auto"/>
            </w:tcBorders>
            <w:vAlign w:val="center"/>
          </w:tcPr>
          <w:p w14:paraId="7F769340" w14:textId="77777777" w:rsidR="00595610" w:rsidRPr="00120FBF" w:rsidRDefault="00595610" w:rsidP="000F535A">
            <w:pPr>
              <w:pStyle w:val="TAL"/>
              <w:keepNext w:val="0"/>
              <w:keepLines w:val="0"/>
              <w:rPr>
                <w:ins w:id="933" w:author="Apple Inc." w:date="2019-08-13T04:16:00Z"/>
                <w:rFonts w:cs="Arial"/>
                <w:szCs w:val="18"/>
                <w:lang w:val="en-US"/>
              </w:rPr>
            </w:pPr>
            <w:ins w:id="934" w:author="Apple Inc." w:date="2019-08-13T04:16:00Z">
              <w:r w:rsidRPr="00120FBF">
                <w:rPr>
                  <w:rFonts w:cs="Arial"/>
                  <w:szCs w:val="18"/>
                  <w:lang w:val="en-US"/>
                </w:rPr>
                <w:t xml:space="preserve">Fixed </w:t>
              </w:r>
            </w:ins>
          </w:p>
          <w:p w14:paraId="02FBF71D" w14:textId="77777777" w:rsidR="00595610" w:rsidRPr="00120FBF" w:rsidRDefault="00595610" w:rsidP="000F535A">
            <w:pPr>
              <w:pStyle w:val="TAL"/>
              <w:keepNext w:val="0"/>
              <w:keepLines w:val="0"/>
              <w:rPr>
                <w:ins w:id="935" w:author="Apple Inc." w:date="2019-08-13T04:16:00Z"/>
                <w:rFonts w:cs="Arial"/>
                <w:szCs w:val="18"/>
                <w:lang w:val="en-US"/>
              </w:rPr>
            </w:pPr>
            <w:ins w:id="936" w:author="Apple Inc." w:date="2019-08-13T04:16:00Z">
              <w:r w:rsidRPr="00120FBF">
                <w:rPr>
                  <w:rFonts w:cs="Arial"/>
                  <w:szCs w:val="18"/>
                  <w:lang w:val="en-US"/>
                </w:rPr>
                <w:t>PMSE</w:t>
              </w:r>
            </w:ins>
          </w:p>
          <w:p w14:paraId="1743C690" w14:textId="77777777" w:rsidR="00595610" w:rsidRPr="00120FBF" w:rsidRDefault="00595610" w:rsidP="000F535A">
            <w:pPr>
              <w:pStyle w:val="TAL"/>
              <w:keepNext w:val="0"/>
              <w:keepLines w:val="0"/>
              <w:rPr>
                <w:ins w:id="937" w:author="Apple Inc." w:date="2019-08-13T04:16:00Z"/>
                <w:rFonts w:cs="Arial"/>
                <w:szCs w:val="18"/>
                <w:lang w:val="en-US"/>
              </w:rPr>
            </w:pPr>
            <w:ins w:id="938" w:author="Apple Inc." w:date="2019-08-13T04:16:00Z">
              <w:r w:rsidRPr="00120FBF">
                <w:rPr>
                  <w:rFonts w:cs="Arial"/>
                  <w:szCs w:val="18"/>
                  <w:lang w:val="en-US"/>
                </w:rPr>
                <w:t>Land Mobile (military)</w:t>
              </w:r>
            </w:ins>
          </w:p>
          <w:p w14:paraId="1E25508B" w14:textId="77777777" w:rsidR="00595610" w:rsidRPr="00120FBF" w:rsidRDefault="00595610" w:rsidP="000F535A">
            <w:pPr>
              <w:pStyle w:val="TAL"/>
              <w:keepNext w:val="0"/>
              <w:keepLines w:val="0"/>
              <w:rPr>
                <w:ins w:id="939" w:author="Apple Inc." w:date="2019-08-13T04:16:00Z"/>
                <w:rFonts w:cs="Arial"/>
                <w:szCs w:val="18"/>
                <w:lang w:val="en-US"/>
              </w:rPr>
            </w:pPr>
            <w:ins w:id="940" w:author="Apple Inc." w:date="2019-08-13T04:16:00Z">
              <w:r w:rsidRPr="00120FBF">
                <w:rPr>
                  <w:rFonts w:cs="Arial"/>
                  <w:szCs w:val="18"/>
                  <w:lang w:val="en-US"/>
                </w:rPr>
                <w:t>Radiodetermination applications</w:t>
              </w:r>
            </w:ins>
          </w:p>
          <w:p w14:paraId="188FA0E4" w14:textId="77777777" w:rsidR="00595610" w:rsidRPr="00120FBF" w:rsidRDefault="00595610" w:rsidP="000F535A">
            <w:pPr>
              <w:pStyle w:val="TAL"/>
              <w:keepNext w:val="0"/>
              <w:keepLines w:val="0"/>
              <w:rPr>
                <w:ins w:id="941" w:author="Apple Inc." w:date="2019-08-13T04:16:00Z"/>
                <w:rFonts w:cs="Arial"/>
                <w:szCs w:val="18"/>
                <w:lang w:val="en-US"/>
              </w:rPr>
            </w:pPr>
            <w:ins w:id="942" w:author="Apple Inc." w:date="2019-08-13T04:16:00Z">
              <w:r w:rsidRPr="00120FBF">
                <w:rPr>
                  <w:rFonts w:cs="Arial"/>
                  <w:szCs w:val="18"/>
                  <w:lang w:val="en-US"/>
                </w:rPr>
                <w:t>UWB</w:t>
              </w:r>
            </w:ins>
          </w:p>
          <w:p w14:paraId="591C0DBD" w14:textId="77777777" w:rsidR="00595610" w:rsidRPr="00120FBF" w:rsidRDefault="00595610" w:rsidP="000F535A">
            <w:pPr>
              <w:pStyle w:val="TAL"/>
              <w:keepNext w:val="0"/>
              <w:keepLines w:val="0"/>
              <w:rPr>
                <w:ins w:id="943" w:author="Apple Inc." w:date="2019-08-13T04:16:00Z"/>
                <w:rFonts w:cs="Arial"/>
                <w:szCs w:val="18"/>
                <w:lang w:val="en-US"/>
              </w:rPr>
            </w:pPr>
            <w:ins w:id="944" w:author="Apple Inc." w:date="2019-08-13T04:16:00Z">
              <w:r w:rsidRPr="00120FBF">
                <w:rPr>
                  <w:rFonts w:cs="Arial"/>
                  <w:szCs w:val="18"/>
                  <w:lang w:val="en-US"/>
                </w:rPr>
                <w:t>Satellite Systems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2447ED5E" w14:textId="77777777" w:rsidR="00595610" w:rsidRPr="00120FBF" w:rsidRDefault="00595610" w:rsidP="000F535A">
            <w:pPr>
              <w:pStyle w:val="TAC"/>
              <w:ind w:left="314" w:hanging="314"/>
              <w:jc w:val="left"/>
              <w:rPr>
                <w:ins w:id="945" w:author="Apple Inc." w:date="2019-08-13T04:16:00Z"/>
                <w:rStyle w:val="Hyperlink"/>
                <w:rFonts w:cs="Arial"/>
                <w:szCs w:val="18"/>
                <w:lang w:val="en-US"/>
              </w:rPr>
            </w:pPr>
            <w:ins w:id="946"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766A0397" w14:textId="77777777" w:rsidR="00595610" w:rsidRPr="00120FBF" w:rsidRDefault="00595610" w:rsidP="000F535A">
            <w:pPr>
              <w:pStyle w:val="TAC"/>
              <w:keepNext w:val="0"/>
              <w:keepLines w:val="0"/>
              <w:ind w:left="314" w:hanging="314"/>
              <w:jc w:val="left"/>
              <w:rPr>
                <w:ins w:id="947" w:author="Apple Inc." w:date="2019-08-13T04:16:00Z"/>
                <w:rFonts w:cs="Arial"/>
                <w:szCs w:val="18"/>
                <w:lang w:val="en-US"/>
              </w:rPr>
            </w:pPr>
            <w:ins w:id="948"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5C18ACE4" w14:textId="77777777" w:rsidR="00595610" w:rsidRPr="00120FBF" w:rsidRDefault="00595610" w:rsidP="000F535A">
            <w:pPr>
              <w:pStyle w:val="TAC"/>
              <w:keepNext w:val="0"/>
              <w:keepLines w:val="0"/>
              <w:ind w:left="314" w:hanging="314"/>
              <w:jc w:val="left"/>
              <w:rPr>
                <w:ins w:id="949" w:author="Apple Inc." w:date="2019-08-13T04:16:00Z"/>
                <w:rFonts w:cs="Arial"/>
                <w:szCs w:val="18"/>
                <w:lang w:val="en-US"/>
              </w:rPr>
            </w:pPr>
            <w:ins w:id="950"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39AD9C8B" w14:textId="77777777" w:rsidR="00595610" w:rsidRPr="00120FBF" w:rsidRDefault="00595610" w:rsidP="000F535A">
            <w:pPr>
              <w:pStyle w:val="TAC"/>
              <w:ind w:left="314" w:hanging="314"/>
              <w:jc w:val="left"/>
              <w:rPr>
                <w:ins w:id="951" w:author="Apple Inc." w:date="2019-08-13T04:16:00Z"/>
                <w:rFonts w:cs="Arial"/>
                <w:szCs w:val="18"/>
                <w:lang w:val="en-US"/>
              </w:rPr>
            </w:pPr>
            <w:ins w:id="952"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545B41AF" w14:textId="77777777" w:rsidR="00595610" w:rsidRPr="00120FBF" w:rsidRDefault="00595610" w:rsidP="000F535A">
            <w:pPr>
              <w:pStyle w:val="TAC"/>
              <w:keepNext w:val="0"/>
              <w:keepLines w:val="0"/>
              <w:ind w:left="314" w:hanging="314"/>
              <w:jc w:val="left"/>
              <w:rPr>
                <w:ins w:id="953" w:author="Apple Inc." w:date="2019-08-13T04:16:00Z"/>
                <w:rFonts w:cs="Arial"/>
                <w:szCs w:val="18"/>
                <w:lang w:val="en-US"/>
              </w:rPr>
            </w:pPr>
            <w:ins w:id="954"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4BF3B176" w14:textId="77777777" w:rsidR="00595610" w:rsidRPr="00120FBF" w:rsidRDefault="00595610" w:rsidP="000F535A">
            <w:pPr>
              <w:pStyle w:val="TAC"/>
              <w:keepNext w:val="0"/>
              <w:keepLines w:val="0"/>
              <w:ind w:left="314" w:hanging="314"/>
              <w:jc w:val="left"/>
              <w:rPr>
                <w:ins w:id="955" w:author="Apple Inc." w:date="2019-08-13T04:16:00Z"/>
                <w:rFonts w:cs="Arial"/>
                <w:color w:val="0000FF"/>
                <w:szCs w:val="18"/>
                <w:u w:val="single"/>
                <w:lang w:val="en-US"/>
              </w:rPr>
            </w:pPr>
            <w:ins w:id="956"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505C05A9" w14:textId="77777777" w:rsidTr="000F535A">
        <w:trPr>
          <w:trHeight w:val="370"/>
          <w:ins w:id="957"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A581C93" w14:textId="77777777" w:rsidR="00595610" w:rsidRPr="00120FBF" w:rsidRDefault="00595610" w:rsidP="000F535A">
            <w:pPr>
              <w:pStyle w:val="TAC"/>
              <w:keepNext w:val="0"/>
              <w:keepLines w:val="0"/>
              <w:rPr>
                <w:ins w:id="958" w:author="Apple Inc." w:date="2019-08-13T04:16:00Z"/>
                <w:szCs w:val="18"/>
                <w:lang w:val="en-US"/>
              </w:rPr>
            </w:pPr>
            <w:ins w:id="959" w:author="Apple Inc." w:date="2019-08-13T04:16:00Z">
              <w:r w:rsidRPr="00120FBF">
                <w:rPr>
                  <w:szCs w:val="18"/>
                  <w:lang w:val="en-US"/>
                </w:rPr>
                <w:t>7 7</w:t>
              </w:r>
              <w:r w:rsidRPr="00120FBF">
                <w:rPr>
                  <w:szCs w:val="18"/>
                </w:rPr>
                <w:t>50</w:t>
              </w:r>
              <w:r w:rsidRPr="00120FBF">
                <w:rPr>
                  <w:szCs w:val="18"/>
                  <w:lang w:val="en-US"/>
                </w:rPr>
                <w:t xml:space="preserve"> – 7 9</w:t>
              </w:r>
              <w:r w:rsidRPr="00120FBF">
                <w:rPr>
                  <w:szCs w:val="18"/>
                </w:rPr>
                <w:t>00</w:t>
              </w:r>
            </w:ins>
          </w:p>
        </w:tc>
        <w:tc>
          <w:tcPr>
            <w:tcW w:w="3426" w:type="dxa"/>
            <w:tcBorders>
              <w:top w:val="single" w:sz="4" w:space="0" w:color="auto"/>
              <w:left w:val="single" w:sz="4" w:space="0" w:color="auto"/>
              <w:bottom w:val="single" w:sz="4" w:space="0" w:color="auto"/>
              <w:right w:val="single" w:sz="4" w:space="0" w:color="auto"/>
            </w:tcBorders>
            <w:vAlign w:val="center"/>
          </w:tcPr>
          <w:p w14:paraId="414CE082" w14:textId="77777777" w:rsidR="00595610" w:rsidRPr="00120FBF" w:rsidRDefault="00595610" w:rsidP="000F535A">
            <w:pPr>
              <w:pStyle w:val="TAL"/>
              <w:keepNext w:val="0"/>
              <w:keepLines w:val="0"/>
              <w:rPr>
                <w:ins w:id="960" w:author="Apple Inc." w:date="2019-08-13T04:16:00Z"/>
                <w:rFonts w:cs="Arial"/>
                <w:szCs w:val="18"/>
                <w:lang w:val="en-US"/>
              </w:rPr>
            </w:pPr>
            <w:ins w:id="961" w:author="Apple Inc." w:date="2019-08-13T04:16:00Z">
              <w:r w:rsidRPr="00120FBF">
                <w:rPr>
                  <w:rFonts w:cs="Arial"/>
                  <w:szCs w:val="18"/>
                  <w:lang w:val="en-US"/>
                </w:rPr>
                <w:t xml:space="preserve">Fixed </w:t>
              </w:r>
            </w:ins>
          </w:p>
          <w:p w14:paraId="3D4DC267" w14:textId="77777777" w:rsidR="00595610" w:rsidRPr="00120FBF" w:rsidRDefault="00595610" w:rsidP="000F535A">
            <w:pPr>
              <w:pStyle w:val="TAL"/>
              <w:keepNext w:val="0"/>
              <w:keepLines w:val="0"/>
              <w:rPr>
                <w:ins w:id="962" w:author="Apple Inc." w:date="2019-08-13T04:16:00Z"/>
                <w:rFonts w:cs="Arial"/>
                <w:szCs w:val="18"/>
                <w:lang w:val="en-US"/>
              </w:rPr>
            </w:pPr>
            <w:ins w:id="963" w:author="Apple Inc." w:date="2019-08-13T04:16:00Z">
              <w:r w:rsidRPr="00120FBF">
                <w:rPr>
                  <w:rFonts w:cs="Arial"/>
                  <w:szCs w:val="18"/>
                  <w:lang w:val="en-US"/>
                </w:rPr>
                <w:t>PMSE</w:t>
              </w:r>
            </w:ins>
          </w:p>
          <w:p w14:paraId="6B27C7D3" w14:textId="77777777" w:rsidR="00595610" w:rsidRPr="00120FBF" w:rsidRDefault="00595610" w:rsidP="000F535A">
            <w:pPr>
              <w:pStyle w:val="TAL"/>
              <w:keepNext w:val="0"/>
              <w:keepLines w:val="0"/>
              <w:rPr>
                <w:ins w:id="964" w:author="Apple Inc." w:date="2019-08-13T04:16:00Z"/>
                <w:rFonts w:cs="Arial"/>
                <w:szCs w:val="18"/>
                <w:lang w:val="en-US"/>
              </w:rPr>
            </w:pPr>
            <w:ins w:id="965" w:author="Apple Inc." w:date="2019-08-13T04:16:00Z">
              <w:r w:rsidRPr="00120FBF">
                <w:rPr>
                  <w:rFonts w:cs="Arial"/>
                  <w:szCs w:val="18"/>
                  <w:lang w:val="en-US"/>
                </w:rPr>
                <w:t>Radiodetermination applications</w:t>
              </w:r>
            </w:ins>
          </w:p>
          <w:p w14:paraId="7029E4C2" w14:textId="77777777" w:rsidR="00595610" w:rsidRPr="00120FBF" w:rsidRDefault="00595610" w:rsidP="000F535A">
            <w:pPr>
              <w:pStyle w:val="TAL"/>
              <w:keepNext w:val="0"/>
              <w:keepLines w:val="0"/>
              <w:rPr>
                <w:ins w:id="966" w:author="Apple Inc." w:date="2019-08-13T04:16:00Z"/>
                <w:rFonts w:cs="Arial"/>
                <w:szCs w:val="18"/>
                <w:lang w:val="en-US"/>
              </w:rPr>
            </w:pPr>
            <w:ins w:id="967" w:author="Apple Inc." w:date="2019-08-13T04:16:00Z">
              <w:r w:rsidRPr="00120FBF">
                <w:rPr>
                  <w:rFonts w:cs="Arial"/>
                  <w:szCs w:val="18"/>
                  <w:lang w:val="en-US"/>
                </w:rPr>
                <w:t>UWB</w:t>
              </w:r>
            </w:ins>
          </w:p>
          <w:p w14:paraId="1239D11A" w14:textId="77777777" w:rsidR="00595610" w:rsidRPr="00120FBF" w:rsidRDefault="00595610" w:rsidP="000F535A">
            <w:pPr>
              <w:pStyle w:val="TAL"/>
              <w:keepNext w:val="0"/>
              <w:keepLines w:val="0"/>
              <w:rPr>
                <w:ins w:id="968" w:author="Apple Inc." w:date="2019-08-13T04:16:00Z"/>
                <w:rFonts w:cs="Arial"/>
                <w:szCs w:val="18"/>
                <w:lang w:val="en-US"/>
              </w:rPr>
            </w:pPr>
            <w:ins w:id="969" w:author="Apple Inc." w:date="2019-08-13T04:16:00Z">
              <w:r w:rsidRPr="0078226C">
                <w:rPr>
                  <w:rFonts w:cs="Arial"/>
                  <w:szCs w:val="18"/>
                  <w:lang w:val="en-US"/>
                </w:rPr>
                <w:t>Weather satellites</w:t>
              </w:r>
            </w:ins>
          </w:p>
        </w:tc>
        <w:tc>
          <w:tcPr>
            <w:tcW w:w="3826" w:type="dxa"/>
            <w:tcBorders>
              <w:top w:val="single" w:sz="4" w:space="0" w:color="auto"/>
              <w:left w:val="single" w:sz="4" w:space="0" w:color="auto"/>
              <w:bottom w:val="single" w:sz="4" w:space="0" w:color="auto"/>
              <w:right w:val="single" w:sz="4" w:space="0" w:color="auto"/>
            </w:tcBorders>
            <w:vAlign w:val="center"/>
          </w:tcPr>
          <w:p w14:paraId="4F179834" w14:textId="77777777" w:rsidR="00595610" w:rsidRPr="00120FBF" w:rsidRDefault="00595610" w:rsidP="000F535A">
            <w:pPr>
              <w:pStyle w:val="TAC"/>
              <w:ind w:left="314" w:hanging="314"/>
              <w:jc w:val="left"/>
              <w:rPr>
                <w:ins w:id="970" w:author="Apple Inc." w:date="2019-08-13T04:16:00Z"/>
                <w:rStyle w:val="Hyperlink"/>
                <w:rFonts w:cs="Arial"/>
                <w:szCs w:val="18"/>
                <w:lang w:val="en-US"/>
              </w:rPr>
            </w:pPr>
            <w:ins w:id="971"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5736E0DA" w14:textId="77777777" w:rsidR="00595610" w:rsidRPr="00120FBF" w:rsidRDefault="00595610" w:rsidP="000F535A">
            <w:pPr>
              <w:pStyle w:val="TAC"/>
              <w:keepNext w:val="0"/>
              <w:keepLines w:val="0"/>
              <w:ind w:left="314" w:hanging="314"/>
              <w:jc w:val="left"/>
              <w:rPr>
                <w:ins w:id="972" w:author="Apple Inc." w:date="2019-08-13T04:16:00Z"/>
                <w:rFonts w:cs="Arial"/>
                <w:szCs w:val="18"/>
                <w:lang w:val="en-US"/>
              </w:rPr>
            </w:pPr>
            <w:ins w:id="973"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6F5CDC7D" w14:textId="77777777" w:rsidR="00595610" w:rsidRPr="00120FBF" w:rsidRDefault="00595610" w:rsidP="000F535A">
            <w:pPr>
              <w:pStyle w:val="TAC"/>
              <w:ind w:left="314" w:hanging="314"/>
              <w:jc w:val="left"/>
              <w:rPr>
                <w:ins w:id="974" w:author="Apple Inc." w:date="2019-08-13T04:16:00Z"/>
                <w:rFonts w:cs="Arial"/>
                <w:szCs w:val="18"/>
                <w:lang w:val="en-US"/>
              </w:rPr>
            </w:pPr>
            <w:ins w:id="975"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5883AAAF" w14:textId="77777777" w:rsidR="00595610" w:rsidRPr="00120FBF" w:rsidRDefault="00595610" w:rsidP="000F535A">
            <w:pPr>
              <w:pStyle w:val="TAC"/>
              <w:keepNext w:val="0"/>
              <w:keepLines w:val="0"/>
              <w:ind w:left="314" w:hanging="314"/>
              <w:jc w:val="left"/>
              <w:rPr>
                <w:ins w:id="976" w:author="Apple Inc." w:date="2019-08-13T04:16:00Z"/>
                <w:rFonts w:cs="Arial"/>
                <w:szCs w:val="18"/>
                <w:lang w:val="en-US"/>
              </w:rPr>
            </w:pPr>
            <w:ins w:id="977"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4E37DE67" w14:textId="77777777" w:rsidR="00595610" w:rsidRPr="00120FBF" w:rsidRDefault="00595610" w:rsidP="000F535A">
            <w:pPr>
              <w:pStyle w:val="TAC"/>
              <w:keepNext w:val="0"/>
              <w:keepLines w:val="0"/>
              <w:ind w:left="314" w:hanging="314"/>
              <w:jc w:val="left"/>
              <w:rPr>
                <w:ins w:id="978" w:author="Apple Inc." w:date="2019-08-13T04:16:00Z"/>
                <w:rFonts w:cs="Arial"/>
                <w:szCs w:val="18"/>
                <w:lang w:val="en-US"/>
              </w:rPr>
            </w:pPr>
          </w:p>
        </w:tc>
      </w:tr>
      <w:tr w:rsidR="00595610" w:rsidRPr="00882F89" w14:paraId="236E2654" w14:textId="77777777" w:rsidTr="000F535A">
        <w:trPr>
          <w:trHeight w:val="365"/>
          <w:ins w:id="979"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55201FA" w14:textId="77777777" w:rsidR="00595610" w:rsidRPr="00120FBF" w:rsidRDefault="00595610" w:rsidP="000F535A">
            <w:pPr>
              <w:pStyle w:val="TAC"/>
              <w:keepNext w:val="0"/>
              <w:keepLines w:val="0"/>
              <w:rPr>
                <w:ins w:id="980" w:author="Apple Inc." w:date="2019-08-13T04:16:00Z"/>
                <w:szCs w:val="18"/>
                <w:lang w:val="en-US"/>
              </w:rPr>
            </w:pPr>
            <w:ins w:id="981" w:author="Apple Inc." w:date="2019-08-13T04:16:00Z">
              <w:r w:rsidRPr="00120FBF">
                <w:rPr>
                  <w:szCs w:val="18"/>
                  <w:lang w:val="en-US"/>
                </w:rPr>
                <w:t>7</w:t>
              </w:r>
              <w:r w:rsidRPr="00120FBF">
                <w:rPr>
                  <w:szCs w:val="18"/>
                </w:rPr>
                <w:t xml:space="preserve"> 900 – 8 025</w:t>
              </w:r>
            </w:ins>
          </w:p>
        </w:tc>
        <w:tc>
          <w:tcPr>
            <w:tcW w:w="3426" w:type="dxa"/>
            <w:tcBorders>
              <w:top w:val="single" w:sz="4" w:space="0" w:color="auto"/>
              <w:left w:val="single" w:sz="4" w:space="0" w:color="auto"/>
              <w:bottom w:val="single" w:sz="4" w:space="0" w:color="auto"/>
              <w:right w:val="single" w:sz="4" w:space="0" w:color="auto"/>
            </w:tcBorders>
            <w:vAlign w:val="center"/>
          </w:tcPr>
          <w:p w14:paraId="6622CF00" w14:textId="77777777" w:rsidR="00595610" w:rsidRPr="00120FBF" w:rsidRDefault="00595610" w:rsidP="000F535A">
            <w:pPr>
              <w:pStyle w:val="TAL"/>
              <w:keepNext w:val="0"/>
              <w:keepLines w:val="0"/>
              <w:rPr>
                <w:ins w:id="982" w:author="Apple Inc." w:date="2019-08-13T04:16:00Z"/>
                <w:rFonts w:cs="Arial"/>
                <w:szCs w:val="18"/>
                <w:lang w:val="en-US"/>
              </w:rPr>
            </w:pPr>
            <w:ins w:id="983" w:author="Apple Inc." w:date="2019-08-13T04:16:00Z">
              <w:r w:rsidRPr="00120FBF">
                <w:rPr>
                  <w:rFonts w:cs="Arial"/>
                  <w:szCs w:val="18"/>
                  <w:lang w:val="en-US"/>
                </w:rPr>
                <w:t xml:space="preserve">Fixed </w:t>
              </w:r>
            </w:ins>
          </w:p>
          <w:p w14:paraId="606C2484" w14:textId="77777777" w:rsidR="00595610" w:rsidRPr="00120FBF" w:rsidRDefault="00595610" w:rsidP="000F535A">
            <w:pPr>
              <w:pStyle w:val="TAL"/>
              <w:keepNext w:val="0"/>
              <w:keepLines w:val="0"/>
              <w:rPr>
                <w:ins w:id="984" w:author="Apple Inc." w:date="2019-08-13T04:16:00Z"/>
                <w:rFonts w:cs="Arial"/>
                <w:szCs w:val="18"/>
                <w:lang w:val="en-US"/>
              </w:rPr>
            </w:pPr>
            <w:ins w:id="985" w:author="Apple Inc." w:date="2019-08-13T04:16:00Z">
              <w:r w:rsidRPr="00120FBF">
                <w:rPr>
                  <w:rFonts w:cs="Arial"/>
                  <w:szCs w:val="18"/>
                  <w:lang w:val="en-US"/>
                </w:rPr>
                <w:t>PMSE</w:t>
              </w:r>
            </w:ins>
          </w:p>
          <w:p w14:paraId="2FC1BCE9" w14:textId="77777777" w:rsidR="00595610" w:rsidRPr="00120FBF" w:rsidRDefault="00595610" w:rsidP="000F535A">
            <w:pPr>
              <w:pStyle w:val="TAL"/>
              <w:keepNext w:val="0"/>
              <w:keepLines w:val="0"/>
              <w:rPr>
                <w:ins w:id="986" w:author="Apple Inc." w:date="2019-08-13T04:16:00Z"/>
                <w:rFonts w:cs="Arial"/>
                <w:szCs w:val="18"/>
                <w:lang w:val="en-US"/>
              </w:rPr>
            </w:pPr>
            <w:ins w:id="987" w:author="Apple Inc." w:date="2019-08-13T04:16:00Z">
              <w:r w:rsidRPr="00120FBF">
                <w:rPr>
                  <w:rFonts w:cs="Arial"/>
                  <w:szCs w:val="18"/>
                  <w:lang w:val="en-US"/>
                </w:rPr>
                <w:t>Land Mobile (military)</w:t>
              </w:r>
            </w:ins>
          </w:p>
          <w:p w14:paraId="36791222" w14:textId="77777777" w:rsidR="00595610" w:rsidRPr="00120FBF" w:rsidRDefault="00595610" w:rsidP="000F535A">
            <w:pPr>
              <w:pStyle w:val="TAL"/>
              <w:keepNext w:val="0"/>
              <w:keepLines w:val="0"/>
              <w:rPr>
                <w:ins w:id="988" w:author="Apple Inc." w:date="2019-08-13T04:16:00Z"/>
                <w:rFonts w:cs="Arial"/>
                <w:szCs w:val="18"/>
                <w:lang w:val="en-US"/>
              </w:rPr>
            </w:pPr>
            <w:ins w:id="989" w:author="Apple Inc." w:date="2019-08-13T04:16:00Z">
              <w:r w:rsidRPr="00120FBF">
                <w:rPr>
                  <w:rFonts w:cs="Arial"/>
                  <w:szCs w:val="18"/>
                  <w:lang w:val="en-US"/>
                </w:rPr>
                <w:t>Radiodetermination applications</w:t>
              </w:r>
            </w:ins>
          </w:p>
          <w:p w14:paraId="5DB973DF" w14:textId="77777777" w:rsidR="00595610" w:rsidRPr="00120FBF" w:rsidRDefault="00595610" w:rsidP="000F535A">
            <w:pPr>
              <w:pStyle w:val="TAL"/>
              <w:keepNext w:val="0"/>
              <w:keepLines w:val="0"/>
              <w:rPr>
                <w:ins w:id="990" w:author="Apple Inc." w:date="2019-08-13T04:16:00Z"/>
                <w:rFonts w:cs="Arial"/>
                <w:szCs w:val="18"/>
                <w:lang w:val="en-US"/>
              </w:rPr>
            </w:pPr>
            <w:ins w:id="991" w:author="Apple Inc." w:date="2019-08-13T04:16:00Z">
              <w:r w:rsidRPr="00120FBF">
                <w:rPr>
                  <w:rFonts w:cs="Arial"/>
                  <w:szCs w:val="18"/>
                  <w:lang w:val="en-US"/>
                </w:rPr>
                <w:t>UWB</w:t>
              </w:r>
            </w:ins>
          </w:p>
          <w:p w14:paraId="2E9F23D4" w14:textId="77777777" w:rsidR="00595610" w:rsidRPr="00120FBF" w:rsidRDefault="00595610" w:rsidP="000F535A">
            <w:pPr>
              <w:pStyle w:val="TAL"/>
              <w:keepNext w:val="0"/>
              <w:keepLines w:val="0"/>
              <w:rPr>
                <w:ins w:id="992" w:author="Apple Inc." w:date="2019-08-13T04:16:00Z"/>
                <w:rFonts w:cs="Arial"/>
                <w:szCs w:val="18"/>
                <w:lang w:val="en-US"/>
              </w:rPr>
            </w:pPr>
            <w:ins w:id="993" w:author="Apple Inc." w:date="2019-08-13T04:16:00Z">
              <w:r w:rsidRPr="00120FBF">
                <w:rPr>
                  <w:rFonts w:cs="Arial"/>
                  <w:szCs w:val="18"/>
                  <w:lang w:val="en-US"/>
                </w:rPr>
                <w:t>Satellite Systems (military)</w:t>
              </w:r>
            </w:ins>
          </w:p>
          <w:p w14:paraId="2A2E527C" w14:textId="77777777" w:rsidR="00595610" w:rsidRPr="00120FBF" w:rsidRDefault="00595610" w:rsidP="000F535A">
            <w:pPr>
              <w:pStyle w:val="TAL"/>
              <w:keepNext w:val="0"/>
              <w:keepLines w:val="0"/>
              <w:rPr>
                <w:ins w:id="994" w:author="Apple Inc." w:date="2019-08-13T04:16:00Z"/>
                <w:rFonts w:cs="Arial"/>
                <w:szCs w:val="18"/>
                <w:lang w:val="en-US"/>
              </w:rPr>
            </w:pPr>
            <w:ins w:id="995" w:author="Apple Inc." w:date="2019-08-13T04:16:00Z">
              <w:r w:rsidRPr="00120FBF">
                <w:rPr>
                  <w:rFonts w:cs="Arial"/>
                  <w:szCs w:val="18"/>
                  <w:lang w:val="en-US"/>
                </w:rPr>
                <w:t>MSS Earth stations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4E1F2A0D" w14:textId="77777777" w:rsidR="00595610" w:rsidRPr="00120FBF" w:rsidRDefault="00595610" w:rsidP="000F535A">
            <w:pPr>
              <w:pStyle w:val="TAC"/>
              <w:ind w:left="314" w:hanging="314"/>
              <w:jc w:val="left"/>
              <w:rPr>
                <w:ins w:id="996" w:author="Apple Inc." w:date="2019-08-13T04:16:00Z"/>
                <w:rStyle w:val="Hyperlink"/>
                <w:rFonts w:cs="Arial"/>
                <w:szCs w:val="18"/>
                <w:lang w:val="en-US"/>
              </w:rPr>
            </w:pPr>
            <w:ins w:id="997"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1C9D07BF" w14:textId="77777777" w:rsidR="00595610" w:rsidRPr="00120FBF" w:rsidRDefault="00595610" w:rsidP="000F535A">
            <w:pPr>
              <w:pStyle w:val="TAC"/>
              <w:keepNext w:val="0"/>
              <w:keepLines w:val="0"/>
              <w:ind w:left="314" w:hanging="314"/>
              <w:jc w:val="left"/>
              <w:rPr>
                <w:ins w:id="998" w:author="Apple Inc." w:date="2019-08-13T04:16:00Z"/>
                <w:rFonts w:cs="Arial"/>
                <w:szCs w:val="18"/>
                <w:lang w:val="en-US"/>
              </w:rPr>
            </w:pPr>
            <w:ins w:id="999"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4F3EE7C1" w14:textId="77777777" w:rsidR="00595610" w:rsidRPr="00120FBF" w:rsidRDefault="00595610" w:rsidP="000F535A">
            <w:pPr>
              <w:pStyle w:val="TAC"/>
              <w:keepNext w:val="0"/>
              <w:keepLines w:val="0"/>
              <w:ind w:left="314" w:hanging="314"/>
              <w:jc w:val="left"/>
              <w:rPr>
                <w:ins w:id="1000" w:author="Apple Inc." w:date="2019-08-13T04:16:00Z"/>
                <w:rFonts w:cs="Arial"/>
                <w:szCs w:val="18"/>
                <w:lang w:val="en-US"/>
              </w:rPr>
            </w:pPr>
            <w:ins w:id="1001"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3B4DA7E3" w14:textId="77777777" w:rsidR="00595610" w:rsidRPr="00120FBF" w:rsidRDefault="00595610" w:rsidP="000F535A">
            <w:pPr>
              <w:pStyle w:val="TAC"/>
              <w:ind w:left="314" w:hanging="314"/>
              <w:jc w:val="left"/>
              <w:rPr>
                <w:ins w:id="1002" w:author="Apple Inc." w:date="2019-08-13T04:16:00Z"/>
                <w:rFonts w:cs="Arial"/>
                <w:szCs w:val="18"/>
                <w:lang w:val="en-US"/>
              </w:rPr>
            </w:pPr>
            <w:ins w:id="1003"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2D2E81F6" w14:textId="77777777" w:rsidR="00595610" w:rsidRPr="00120FBF" w:rsidRDefault="00595610" w:rsidP="000F535A">
            <w:pPr>
              <w:pStyle w:val="TAC"/>
              <w:keepNext w:val="0"/>
              <w:keepLines w:val="0"/>
              <w:ind w:left="314" w:hanging="314"/>
              <w:jc w:val="left"/>
              <w:rPr>
                <w:ins w:id="1004" w:author="Apple Inc." w:date="2019-08-13T04:16:00Z"/>
                <w:rFonts w:cs="Arial"/>
                <w:szCs w:val="18"/>
                <w:lang w:val="en-US"/>
              </w:rPr>
            </w:pPr>
            <w:ins w:id="1005"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6C3C93AE" w14:textId="77777777" w:rsidR="00595610" w:rsidRPr="00120FBF" w:rsidRDefault="00595610" w:rsidP="000F535A">
            <w:pPr>
              <w:pStyle w:val="TAC"/>
              <w:keepNext w:val="0"/>
              <w:keepLines w:val="0"/>
              <w:ind w:left="314" w:hanging="314"/>
              <w:jc w:val="left"/>
              <w:rPr>
                <w:ins w:id="1006" w:author="Apple Inc." w:date="2019-08-13T04:16:00Z"/>
                <w:rStyle w:val="Hyperlink"/>
                <w:rFonts w:cs="Arial"/>
                <w:szCs w:val="18"/>
                <w:lang w:val="en-US"/>
              </w:rPr>
            </w:pPr>
            <w:ins w:id="1007"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6AFA67D4" w14:textId="77777777" w:rsidR="00595610" w:rsidRPr="00120FBF" w:rsidRDefault="00595610" w:rsidP="000F535A">
            <w:pPr>
              <w:pStyle w:val="TAC"/>
              <w:keepNext w:val="0"/>
              <w:keepLines w:val="0"/>
              <w:ind w:left="314" w:hanging="314"/>
              <w:jc w:val="left"/>
              <w:rPr>
                <w:ins w:id="1008" w:author="Apple Inc." w:date="2019-08-13T04:16:00Z"/>
                <w:rFonts w:cs="Arial"/>
                <w:szCs w:val="18"/>
                <w:lang w:val="en-US"/>
              </w:rPr>
            </w:pPr>
          </w:p>
        </w:tc>
      </w:tr>
      <w:tr w:rsidR="00595610" w:rsidRPr="00882F89" w14:paraId="7BC604D9" w14:textId="77777777" w:rsidTr="000F535A">
        <w:trPr>
          <w:trHeight w:val="365"/>
          <w:ins w:id="1009"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3C13729" w14:textId="77777777" w:rsidR="00595610" w:rsidRPr="00120FBF" w:rsidRDefault="00595610" w:rsidP="000F535A">
            <w:pPr>
              <w:pStyle w:val="TAC"/>
              <w:keepNext w:val="0"/>
              <w:keepLines w:val="0"/>
              <w:rPr>
                <w:ins w:id="1010" w:author="Apple Inc." w:date="2019-08-13T04:16:00Z"/>
                <w:szCs w:val="18"/>
                <w:lang w:val="en-US"/>
              </w:rPr>
            </w:pPr>
            <w:ins w:id="1011" w:author="Apple Inc." w:date="2019-08-13T04:16:00Z">
              <w:r w:rsidRPr="00120FBF">
                <w:rPr>
                  <w:szCs w:val="18"/>
                </w:rPr>
                <w:t>8 025 – 8 215</w:t>
              </w:r>
            </w:ins>
          </w:p>
        </w:tc>
        <w:tc>
          <w:tcPr>
            <w:tcW w:w="3426" w:type="dxa"/>
            <w:tcBorders>
              <w:top w:val="single" w:sz="4" w:space="0" w:color="auto"/>
              <w:left w:val="single" w:sz="4" w:space="0" w:color="auto"/>
              <w:bottom w:val="single" w:sz="4" w:space="0" w:color="auto"/>
              <w:right w:val="single" w:sz="4" w:space="0" w:color="auto"/>
            </w:tcBorders>
            <w:vAlign w:val="center"/>
          </w:tcPr>
          <w:p w14:paraId="366E0726" w14:textId="77777777" w:rsidR="00595610" w:rsidRPr="00120FBF" w:rsidRDefault="00595610" w:rsidP="000F535A">
            <w:pPr>
              <w:pStyle w:val="TAL"/>
              <w:keepNext w:val="0"/>
              <w:keepLines w:val="0"/>
              <w:rPr>
                <w:ins w:id="1012" w:author="Apple Inc." w:date="2019-08-13T04:16:00Z"/>
                <w:rFonts w:cs="Arial"/>
                <w:szCs w:val="18"/>
                <w:lang w:val="en-US"/>
              </w:rPr>
            </w:pPr>
            <w:ins w:id="1013" w:author="Apple Inc." w:date="2019-08-13T04:16:00Z">
              <w:r w:rsidRPr="00120FBF">
                <w:rPr>
                  <w:rFonts w:cs="Arial"/>
                  <w:szCs w:val="18"/>
                  <w:lang w:val="en-US"/>
                </w:rPr>
                <w:t>EESS (space-Earth)</w:t>
              </w:r>
            </w:ins>
          </w:p>
          <w:p w14:paraId="3614FBD2" w14:textId="77777777" w:rsidR="00595610" w:rsidRPr="00120FBF" w:rsidRDefault="00595610" w:rsidP="000F535A">
            <w:pPr>
              <w:pStyle w:val="TAL"/>
              <w:keepNext w:val="0"/>
              <w:keepLines w:val="0"/>
              <w:rPr>
                <w:ins w:id="1014" w:author="Apple Inc." w:date="2019-08-13T04:16:00Z"/>
                <w:rFonts w:cs="Arial"/>
                <w:szCs w:val="18"/>
                <w:lang w:val="en-US"/>
              </w:rPr>
            </w:pPr>
            <w:ins w:id="1015" w:author="Apple Inc." w:date="2019-08-13T04:16:00Z">
              <w:r w:rsidRPr="00120FBF">
                <w:rPr>
                  <w:rFonts w:cs="Arial"/>
                  <w:szCs w:val="18"/>
                  <w:lang w:val="en-US"/>
                </w:rPr>
                <w:t>Fixed</w:t>
              </w:r>
            </w:ins>
          </w:p>
          <w:p w14:paraId="5E0D77E9" w14:textId="77777777" w:rsidR="00595610" w:rsidRPr="00120FBF" w:rsidRDefault="00595610" w:rsidP="000F535A">
            <w:pPr>
              <w:pStyle w:val="TAL"/>
              <w:keepNext w:val="0"/>
              <w:keepLines w:val="0"/>
              <w:rPr>
                <w:ins w:id="1016" w:author="Apple Inc." w:date="2019-08-13T04:16:00Z"/>
                <w:rFonts w:cs="Arial"/>
                <w:szCs w:val="18"/>
                <w:lang w:val="en-US"/>
              </w:rPr>
            </w:pPr>
            <w:ins w:id="1017" w:author="Apple Inc." w:date="2019-08-13T04:16:00Z">
              <w:r w:rsidRPr="00120FBF">
                <w:rPr>
                  <w:rFonts w:cs="Arial"/>
                  <w:szCs w:val="18"/>
                  <w:lang w:val="en-US"/>
                </w:rPr>
                <w:t>PMSE</w:t>
              </w:r>
            </w:ins>
          </w:p>
          <w:p w14:paraId="45BE1091" w14:textId="77777777" w:rsidR="00595610" w:rsidRPr="00120FBF" w:rsidRDefault="00595610" w:rsidP="000F535A">
            <w:pPr>
              <w:pStyle w:val="TAL"/>
              <w:keepNext w:val="0"/>
              <w:keepLines w:val="0"/>
              <w:rPr>
                <w:ins w:id="1018" w:author="Apple Inc." w:date="2019-08-13T04:16:00Z"/>
                <w:rFonts w:cs="Arial"/>
                <w:szCs w:val="18"/>
                <w:lang w:val="en-US"/>
              </w:rPr>
            </w:pPr>
            <w:ins w:id="1019" w:author="Apple Inc." w:date="2019-08-13T04:16:00Z">
              <w:r w:rsidRPr="00120FBF">
                <w:rPr>
                  <w:rFonts w:cs="Arial"/>
                  <w:szCs w:val="18"/>
                  <w:lang w:val="en-US"/>
                </w:rPr>
                <w:t>Land Mobile (military)</w:t>
              </w:r>
            </w:ins>
          </w:p>
          <w:p w14:paraId="278E6C3C" w14:textId="77777777" w:rsidR="00595610" w:rsidRPr="00120FBF" w:rsidRDefault="00595610" w:rsidP="000F535A">
            <w:pPr>
              <w:pStyle w:val="TAL"/>
              <w:keepNext w:val="0"/>
              <w:keepLines w:val="0"/>
              <w:rPr>
                <w:ins w:id="1020" w:author="Apple Inc." w:date="2019-08-13T04:16:00Z"/>
                <w:rFonts w:cs="Arial"/>
                <w:szCs w:val="18"/>
                <w:lang w:val="en-US"/>
              </w:rPr>
            </w:pPr>
            <w:ins w:id="1021" w:author="Apple Inc." w:date="2019-08-13T04:16:00Z">
              <w:r w:rsidRPr="00120FBF">
                <w:rPr>
                  <w:rFonts w:cs="Arial"/>
                  <w:szCs w:val="18"/>
                  <w:lang w:val="en-US"/>
                </w:rPr>
                <w:t>Land Mobile</w:t>
              </w:r>
            </w:ins>
          </w:p>
          <w:p w14:paraId="1DDB004F" w14:textId="77777777" w:rsidR="00595610" w:rsidRPr="00120FBF" w:rsidRDefault="00595610" w:rsidP="000F535A">
            <w:pPr>
              <w:pStyle w:val="TAL"/>
              <w:keepNext w:val="0"/>
              <w:keepLines w:val="0"/>
              <w:rPr>
                <w:ins w:id="1022" w:author="Apple Inc." w:date="2019-08-13T04:16:00Z"/>
                <w:rFonts w:cs="Arial"/>
                <w:szCs w:val="18"/>
                <w:lang w:val="en-US"/>
              </w:rPr>
            </w:pPr>
            <w:ins w:id="1023" w:author="Apple Inc." w:date="2019-08-13T04:16:00Z">
              <w:r w:rsidRPr="00120FBF">
                <w:rPr>
                  <w:rFonts w:cs="Arial"/>
                  <w:szCs w:val="18"/>
                  <w:lang w:val="en-US"/>
                </w:rPr>
                <w:t>Radiodetermination applications</w:t>
              </w:r>
            </w:ins>
          </w:p>
          <w:p w14:paraId="75A78740" w14:textId="77777777" w:rsidR="00595610" w:rsidRPr="00120FBF" w:rsidRDefault="00595610" w:rsidP="000F535A">
            <w:pPr>
              <w:pStyle w:val="TAL"/>
              <w:keepNext w:val="0"/>
              <w:keepLines w:val="0"/>
              <w:rPr>
                <w:ins w:id="1024" w:author="Apple Inc." w:date="2019-08-13T04:16:00Z"/>
                <w:rFonts w:cs="Arial"/>
                <w:szCs w:val="18"/>
                <w:lang w:val="en-US"/>
              </w:rPr>
            </w:pPr>
            <w:ins w:id="1025" w:author="Apple Inc." w:date="2019-08-13T04:16:00Z">
              <w:r w:rsidRPr="00120FBF">
                <w:rPr>
                  <w:rFonts w:cs="Arial"/>
                  <w:szCs w:val="18"/>
                  <w:lang w:val="en-US"/>
                </w:rPr>
                <w:t>UWB</w:t>
              </w:r>
            </w:ins>
          </w:p>
          <w:p w14:paraId="36FC9710" w14:textId="77777777" w:rsidR="00595610" w:rsidRPr="00120FBF" w:rsidRDefault="00595610" w:rsidP="000F535A">
            <w:pPr>
              <w:pStyle w:val="TAL"/>
              <w:keepNext w:val="0"/>
              <w:keepLines w:val="0"/>
              <w:rPr>
                <w:ins w:id="1026" w:author="Apple Inc." w:date="2019-08-13T04:16:00Z"/>
                <w:rFonts w:cs="Arial"/>
                <w:szCs w:val="18"/>
                <w:lang w:val="en-US"/>
              </w:rPr>
            </w:pPr>
            <w:ins w:id="1027" w:author="Apple Inc." w:date="2019-08-13T04:16:00Z">
              <w:r w:rsidRPr="00120FBF">
                <w:rPr>
                  <w:rFonts w:cs="Arial"/>
                  <w:szCs w:val="18"/>
                  <w:lang w:val="en-US"/>
                </w:rPr>
                <w:t>Satellite Systems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133C218C" w14:textId="77777777" w:rsidR="00595610" w:rsidRPr="00120FBF" w:rsidRDefault="00595610" w:rsidP="000F535A">
            <w:pPr>
              <w:pStyle w:val="TAC"/>
              <w:ind w:left="314" w:hanging="314"/>
              <w:jc w:val="left"/>
              <w:rPr>
                <w:ins w:id="1028" w:author="Apple Inc." w:date="2019-08-13T04:16:00Z"/>
                <w:szCs w:val="18"/>
                <w:lang w:val="en-US"/>
              </w:rPr>
            </w:pPr>
          </w:p>
          <w:p w14:paraId="04DFBE72" w14:textId="77777777" w:rsidR="00595610" w:rsidRPr="00120FBF" w:rsidRDefault="00595610" w:rsidP="000F535A">
            <w:pPr>
              <w:pStyle w:val="TAC"/>
              <w:ind w:left="314" w:hanging="314"/>
              <w:jc w:val="left"/>
              <w:rPr>
                <w:ins w:id="1029" w:author="Apple Inc." w:date="2019-08-13T04:16:00Z"/>
                <w:rStyle w:val="Hyperlink"/>
                <w:rFonts w:cs="Arial"/>
                <w:szCs w:val="18"/>
                <w:lang w:val="en-US"/>
              </w:rPr>
            </w:pPr>
            <w:ins w:id="1030"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1699D2F0" w14:textId="77777777" w:rsidR="00595610" w:rsidRPr="00120FBF" w:rsidRDefault="00595610" w:rsidP="000F535A">
            <w:pPr>
              <w:pStyle w:val="TAC"/>
              <w:keepNext w:val="0"/>
              <w:keepLines w:val="0"/>
              <w:ind w:left="314" w:hanging="314"/>
              <w:jc w:val="left"/>
              <w:rPr>
                <w:ins w:id="1031" w:author="Apple Inc." w:date="2019-08-13T04:16:00Z"/>
                <w:rFonts w:cs="Arial"/>
                <w:szCs w:val="18"/>
                <w:lang w:val="en-US"/>
              </w:rPr>
            </w:pPr>
            <w:ins w:id="1032"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263E0B85" w14:textId="77777777" w:rsidR="00595610" w:rsidRPr="00120FBF" w:rsidRDefault="00595610" w:rsidP="000F535A">
            <w:pPr>
              <w:pStyle w:val="TAC"/>
              <w:keepNext w:val="0"/>
              <w:keepLines w:val="0"/>
              <w:ind w:left="314" w:hanging="314"/>
              <w:jc w:val="left"/>
              <w:rPr>
                <w:ins w:id="1033" w:author="Apple Inc." w:date="2019-08-13T04:16:00Z"/>
                <w:rStyle w:val="Hyperlink"/>
                <w:rFonts w:cs="Arial"/>
                <w:szCs w:val="18"/>
                <w:lang w:val="en-US"/>
              </w:rPr>
            </w:pPr>
            <w:ins w:id="1034"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354CA7FC" w14:textId="77777777" w:rsidR="00595610" w:rsidRPr="00120FBF" w:rsidRDefault="00595610" w:rsidP="000F535A">
            <w:pPr>
              <w:pStyle w:val="TAC"/>
              <w:keepNext w:val="0"/>
              <w:keepLines w:val="0"/>
              <w:ind w:left="314" w:hanging="314"/>
              <w:jc w:val="left"/>
              <w:rPr>
                <w:ins w:id="1035" w:author="Apple Inc." w:date="2019-08-13T04:16:00Z"/>
                <w:rFonts w:cs="Arial"/>
                <w:szCs w:val="18"/>
                <w:lang w:val="en-US"/>
              </w:rPr>
            </w:pPr>
          </w:p>
          <w:p w14:paraId="58D55100" w14:textId="77777777" w:rsidR="00595610" w:rsidRPr="00120FBF" w:rsidRDefault="00595610" w:rsidP="000F535A">
            <w:pPr>
              <w:pStyle w:val="TAC"/>
              <w:ind w:left="314" w:hanging="314"/>
              <w:jc w:val="left"/>
              <w:rPr>
                <w:ins w:id="1036" w:author="Apple Inc." w:date="2019-08-13T04:16:00Z"/>
                <w:rFonts w:cs="Arial"/>
                <w:szCs w:val="18"/>
                <w:lang w:val="en-US"/>
              </w:rPr>
            </w:pPr>
            <w:ins w:id="1037"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0A9160C5" w14:textId="77777777" w:rsidR="00595610" w:rsidRPr="00120FBF" w:rsidRDefault="00595610" w:rsidP="000F535A">
            <w:pPr>
              <w:pStyle w:val="TAC"/>
              <w:keepNext w:val="0"/>
              <w:keepLines w:val="0"/>
              <w:ind w:left="314" w:hanging="314"/>
              <w:jc w:val="left"/>
              <w:rPr>
                <w:ins w:id="1038" w:author="Apple Inc." w:date="2019-08-13T04:16:00Z"/>
                <w:rFonts w:cs="Arial"/>
                <w:szCs w:val="18"/>
                <w:lang w:val="en-US"/>
              </w:rPr>
            </w:pPr>
            <w:ins w:id="1039"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063A0B09" w14:textId="77777777" w:rsidR="00595610" w:rsidRPr="00120FBF" w:rsidRDefault="00595610" w:rsidP="000F535A">
            <w:pPr>
              <w:pStyle w:val="TAC"/>
              <w:keepNext w:val="0"/>
              <w:keepLines w:val="0"/>
              <w:ind w:left="314" w:hanging="314"/>
              <w:jc w:val="left"/>
              <w:rPr>
                <w:ins w:id="1040" w:author="Apple Inc." w:date="2019-08-13T04:16:00Z"/>
                <w:rFonts w:cs="Arial"/>
                <w:color w:val="0000FF"/>
                <w:szCs w:val="18"/>
                <w:u w:val="single"/>
                <w:lang w:val="en-US"/>
              </w:rPr>
            </w:pPr>
            <w:ins w:id="1041"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00EA24C6" w14:textId="77777777" w:rsidTr="000F535A">
        <w:trPr>
          <w:trHeight w:val="365"/>
          <w:ins w:id="1042"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6B4FBF4" w14:textId="77777777" w:rsidR="00595610" w:rsidRPr="00120FBF" w:rsidRDefault="00595610" w:rsidP="000F535A">
            <w:pPr>
              <w:pStyle w:val="TAC"/>
              <w:keepNext w:val="0"/>
              <w:keepLines w:val="0"/>
              <w:rPr>
                <w:ins w:id="1043" w:author="Apple Inc." w:date="2019-08-13T04:16:00Z"/>
                <w:szCs w:val="18"/>
              </w:rPr>
            </w:pPr>
            <w:ins w:id="1044" w:author="Apple Inc." w:date="2019-08-13T04:16:00Z">
              <w:r w:rsidRPr="00120FBF">
                <w:rPr>
                  <w:szCs w:val="18"/>
                </w:rPr>
                <w:t>8 215 – 8 400</w:t>
              </w:r>
            </w:ins>
          </w:p>
        </w:tc>
        <w:tc>
          <w:tcPr>
            <w:tcW w:w="3426" w:type="dxa"/>
            <w:tcBorders>
              <w:top w:val="single" w:sz="4" w:space="0" w:color="auto"/>
              <w:left w:val="single" w:sz="4" w:space="0" w:color="auto"/>
              <w:bottom w:val="single" w:sz="4" w:space="0" w:color="auto"/>
              <w:right w:val="single" w:sz="4" w:space="0" w:color="auto"/>
            </w:tcBorders>
            <w:vAlign w:val="center"/>
          </w:tcPr>
          <w:p w14:paraId="1832BB0D" w14:textId="77777777" w:rsidR="00595610" w:rsidRPr="00120FBF" w:rsidRDefault="00595610" w:rsidP="000F535A">
            <w:pPr>
              <w:pStyle w:val="TAL"/>
              <w:keepNext w:val="0"/>
              <w:keepLines w:val="0"/>
              <w:rPr>
                <w:ins w:id="1045" w:author="Apple Inc." w:date="2019-08-13T04:16:00Z"/>
                <w:rFonts w:cs="Arial"/>
                <w:szCs w:val="18"/>
                <w:lang w:val="en-US"/>
              </w:rPr>
            </w:pPr>
            <w:ins w:id="1046" w:author="Apple Inc." w:date="2019-08-13T04:16:00Z">
              <w:r w:rsidRPr="00120FBF">
                <w:rPr>
                  <w:rFonts w:cs="Arial"/>
                  <w:szCs w:val="18"/>
                  <w:lang w:val="en-US"/>
                </w:rPr>
                <w:t>EESS (space-Earth)</w:t>
              </w:r>
            </w:ins>
          </w:p>
          <w:p w14:paraId="6D3E9B7D" w14:textId="77777777" w:rsidR="00595610" w:rsidRPr="00120FBF" w:rsidRDefault="00595610" w:rsidP="000F535A">
            <w:pPr>
              <w:pStyle w:val="TAL"/>
              <w:keepNext w:val="0"/>
              <w:keepLines w:val="0"/>
              <w:rPr>
                <w:ins w:id="1047" w:author="Apple Inc." w:date="2019-08-13T04:16:00Z"/>
                <w:rFonts w:cs="Arial"/>
                <w:szCs w:val="18"/>
                <w:lang w:val="en-US"/>
              </w:rPr>
            </w:pPr>
            <w:ins w:id="1048" w:author="Apple Inc." w:date="2019-08-13T04:16:00Z">
              <w:r w:rsidRPr="00120FBF">
                <w:rPr>
                  <w:rFonts w:cs="Arial"/>
                  <w:szCs w:val="18"/>
                  <w:lang w:val="en-US"/>
                </w:rPr>
                <w:t>Fixed</w:t>
              </w:r>
            </w:ins>
          </w:p>
          <w:p w14:paraId="15E00C57" w14:textId="77777777" w:rsidR="00595610" w:rsidRPr="00120FBF" w:rsidRDefault="00595610" w:rsidP="000F535A">
            <w:pPr>
              <w:pStyle w:val="TAL"/>
              <w:keepNext w:val="0"/>
              <w:keepLines w:val="0"/>
              <w:rPr>
                <w:ins w:id="1049" w:author="Apple Inc." w:date="2019-08-13T04:16:00Z"/>
                <w:rFonts w:cs="Arial"/>
                <w:szCs w:val="18"/>
                <w:lang w:val="en-US"/>
              </w:rPr>
            </w:pPr>
            <w:ins w:id="1050" w:author="Apple Inc." w:date="2019-08-13T04:16:00Z">
              <w:r w:rsidRPr="00120FBF">
                <w:rPr>
                  <w:rFonts w:cs="Arial"/>
                  <w:szCs w:val="18"/>
                  <w:lang w:val="en-US"/>
                </w:rPr>
                <w:t>PMSE</w:t>
              </w:r>
            </w:ins>
          </w:p>
          <w:p w14:paraId="4F4617E2" w14:textId="77777777" w:rsidR="00595610" w:rsidRPr="00120FBF" w:rsidRDefault="00595610" w:rsidP="000F535A">
            <w:pPr>
              <w:pStyle w:val="TAL"/>
              <w:keepNext w:val="0"/>
              <w:keepLines w:val="0"/>
              <w:rPr>
                <w:ins w:id="1051" w:author="Apple Inc." w:date="2019-08-13T04:16:00Z"/>
                <w:rFonts w:cs="Arial"/>
                <w:szCs w:val="18"/>
                <w:lang w:val="en-US"/>
              </w:rPr>
            </w:pPr>
            <w:ins w:id="1052" w:author="Apple Inc." w:date="2019-08-13T04:16:00Z">
              <w:r w:rsidRPr="00120FBF">
                <w:rPr>
                  <w:rFonts w:cs="Arial"/>
                  <w:szCs w:val="18"/>
                  <w:lang w:val="en-US"/>
                </w:rPr>
                <w:t>Land Mobile (military)</w:t>
              </w:r>
            </w:ins>
          </w:p>
          <w:p w14:paraId="4F0F0E5F" w14:textId="77777777" w:rsidR="00595610" w:rsidRPr="00120FBF" w:rsidRDefault="00595610" w:rsidP="000F535A">
            <w:pPr>
              <w:pStyle w:val="TAL"/>
              <w:keepNext w:val="0"/>
              <w:keepLines w:val="0"/>
              <w:rPr>
                <w:ins w:id="1053" w:author="Apple Inc." w:date="2019-08-13T04:16:00Z"/>
                <w:rFonts w:cs="Arial"/>
                <w:szCs w:val="18"/>
                <w:lang w:val="en-US"/>
              </w:rPr>
            </w:pPr>
            <w:ins w:id="1054" w:author="Apple Inc." w:date="2019-08-13T04:16:00Z">
              <w:r w:rsidRPr="00120FBF">
                <w:rPr>
                  <w:rFonts w:cs="Arial"/>
                  <w:szCs w:val="18"/>
                  <w:lang w:val="en-US"/>
                </w:rPr>
                <w:t>Radiodetermination applications</w:t>
              </w:r>
            </w:ins>
          </w:p>
          <w:p w14:paraId="0FA7211D" w14:textId="77777777" w:rsidR="00595610" w:rsidRPr="00120FBF" w:rsidRDefault="00595610" w:rsidP="000F535A">
            <w:pPr>
              <w:pStyle w:val="TAL"/>
              <w:keepNext w:val="0"/>
              <w:keepLines w:val="0"/>
              <w:rPr>
                <w:ins w:id="1055" w:author="Apple Inc." w:date="2019-08-13T04:16:00Z"/>
                <w:rFonts w:cs="Arial"/>
                <w:szCs w:val="18"/>
                <w:lang w:val="en-US"/>
              </w:rPr>
            </w:pPr>
            <w:ins w:id="1056" w:author="Apple Inc." w:date="2019-08-13T04:16:00Z">
              <w:r w:rsidRPr="00120FBF">
                <w:rPr>
                  <w:rFonts w:cs="Arial"/>
                  <w:szCs w:val="18"/>
                  <w:lang w:val="en-US"/>
                </w:rPr>
                <w:t>UWB</w:t>
              </w:r>
            </w:ins>
          </w:p>
          <w:p w14:paraId="19AE1DC5" w14:textId="77777777" w:rsidR="00595610" w:rsidRPr="00120FBF" w:rsidRDefault="00595610" w:rsidP="000F535A">
            <w:pPr>
              <w:pStyle w:val="TAL"/>
              <w:keepNext w:val="0"/>
              <w:keepLines w:val="0"/>
              <w:rPr>
                <w:ins w:id="1057" w:author="Apple Inc." w:date="2019-08-13T04:16:00Z"/>
                <w:rFonts w:cs="Arial"/>
                <w:szCs w:val="18"/>
                <w:lang w:val="en-US"/>
              </w:rPr>
            </w:pPr>
            <w:ins w:id="1058" w:author="Apple Inc." w:date="2019-08-13T04:16:00Z">
              <w:r w:rsidRPr="00120FBF">
                <w:rPr>
                  <w:rFonts w:cs="Arial"/>
                  <w:szCs w:val="18"/>
                  <w:lang w:val="en-US"/>
                </w:rPr>
                <w:t>Satellite Systems (military)</w:t>
              </w:r>
            </w:ins>
          </w:p>
          <w:p w14:paraId="47B8C5F0" w14:textId="77777777" w:rsidR="00595610" w:rsidRPr="00120FBF" w:rsidRDefault="00595610" w:rsidP="000F535A">
            <w:pPr>
              <w:pStyle w:val="TAL"/>
              <w:keepNext w:val="0"/>
              <w:keepLines w:val="0"/>
              <w:rPr>
                <w:ins w:id="1059" w:author="Apple Inc." w:date="2019-08-13T04:16:00Z"/>
                <w:rFonts w:cs="Arial"/>
                <w:szCs w:val="18"/>
                <w:lang w:val="en-US"/>
              </w:rPr>
            </w:pPr>
            <w:ins w:id="1060" w:author="Apple Inc." w:date="2019-08-13T04:16:00Z">
              <w:r w:rsidRPr="00120FBF">
                <w:rPr>
                  <w:rFonts w:cs="Arial"/>
                  <w:szCs w:val="18"/>
                  <w:lang w:val="en-US"/>
                </w:rPr>
                <w:t>R</w:t>
              </w:r>
              <w:r w:rsidRPr="00120FBF">
                <w:rPr>
                  <w:szCs w:val="18"/>
                </w:rPr>
                <w:t>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168E6AF2" w14:textId="77777777" w:rsidR="00595610" w:rsidRPr="00120FBF" w:rsidRDefault="00595610" w:rsidP="000F535A">
            <w:pPr>
              <w:pStyle w:val="TAC"/>
              <w:ind w:left="314" w:hanging="314"/>
              <w:jc w:val="left"/>
              <w:rPr>
                <w:ins w:id="1061" w:author="Apple Inc." w:date="2019-08-13T04:16:00Z"/>
                <w:szCs w:val="18"/>
                <w:lang w:val="en-US"/>
              </w:rPr>
            </w:pPr>
          </w:p>
          <w:p w14:paraId="70A988D3" w14:textId="77777777" w:rsidR="00595610" w:rsidRPr="00120FBF" w:rsidRDefault="00595610" w:rsidP="000F535A">
            <w:pPr>
              <w:pStyle w:val="TAC"/>
              <w:ind w:left="314" w:hanging="314"/>
              <w:jc w:val="left"/>
              <w:rPr>
                <w:ins w:id="1062" w:author="Apple Inc." w:date="2019-08-13T04:16:00Z"/>
                <w:rStyle w:val="Hyperlink"/>
                <w:rFonts w:cs="Arial"/>
                <w:szCs w:val="18"/>
                <w:lang w:val="en-US"/>
              </w:rPr>
            </w:pPr>
            <w:ins w:id="1063" w:author="Apple Inc." w:date="2019-08-13T04:16:00Z">
              <w:r>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32F2E85C" w14:textId="77777777" w:rsidR="00595610" w:rsidRPr="00120FBF" w:rsidRDefault="00595610" w:rsidP="000F535A">
            <w:pPr>
              <w:pStyle w:val="TAC"/>
              <w:keepNext w:val="0"/>
              <w:keepLines w:val="0"/>
              <w:ind w:left="314" w:hanging="314"/>
              <w:jc w:val="left"/>
              <w:rPr>
                <w:ins w:id="1064" w:author="Apple Inc." w:date="2019-08-13T04:16:00Z"/>
                <w:rFonts w:cs="Arial"/>
                <w:szCs w:val="18"/>
                <w:lang w:val="en-US"/>
              </w:rPr>
            </w:pPr>
            <w:ins w:id="1065"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2BC8E5DE" w14:textId="77777777" w:rsidR="00595610" w:rsidRPr="00120FBF" w:rsidRDefault="00595610" w:rsidP="000F535A">
            <w:pPr>
              <w:pStyle w:val="TAC"/>
              <w:keepNext w:val="0"/>
              <w:keepLines w:val="0"/>
              <w:ind w:left="314" w:hanging="314"/>
              <w:jc w:val="left"/>
              <w:rPr>
                <w:ins w:id="1066" w:author="Apple Inc." w:date="2019-08-13T04:16:00Z"/>
                <w:rFonts w:cs="Arial"/>
                <w:color w:val="0000FF"/>
                <w:szCs w:val="18"/>
                <w:u w:val="single"/>
                <w:lang w:val="en-US"/>
              </w:rPr>
            </w:pPr>
            <w:ins w:id="1067"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55274452" w14:textId="77777777" w:rsidR="00595610" w:rsidRPr="00120FBF" w:rsidRDefault="00595610" w:rsidP="000F535A">
            <w:pPr>
              <w:pStyle w:val="TAC"/>
              <w:ind w:left="314" w:hanging="314"/>
              <w:jc w:val="left"/>
              <w:rPr>
                <w:ins w:id="1068" w:author="Apple Inc." w:date="2019-08-13T04:16:00Z"/>
                <w:rFonts w:cs="Arial"/>
                <w:szCs w:val="18"/>
                <w:lang w:val="en-US"/>
              </w:rPr>
            </w:pPr>
            <w:ins w:id="1069" w:author="Apple Inc." w:date="2019-08-13T04:16:00Z">
              <w:r>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5E74F35A" w14:textId="77777777" w:rsidR="00595610" w:rsidRPr="00120FBF" w:rsidRDefault="00595610" w:rsidP="000F535A">
            <w:pPr>
              <w:pStyle w:val="TAC"/>
              <w:keepNext w:val="0"/>
              <w:keepLines w:val="0"/>
              <w:ind w:left="314" w:hanging="314"/>
              <w:jc w:val="left"/>
              <w:rPr>
                <w:ins w:id="1070" w:author="Apple Inc." w:date="2019-08-13T04:16:00Z"/>
                <w:rFonts w:cs="Arial"/>
                <w:szCs w:val="18"/>
                <w:lang w:val="en-US"/>
              </w:rPr>
            </w:pPr>
            <w:ins w:id="1071"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47A89D4F" w14:textId="77777777" w:rsidR="00595610" w:rsidRPr="00120FBF" w:rsidRDefault="00595610" w:rsidP="000F535A">
            <w:pPr>
              <w:pStyle w:val="TAC"/>
              <w:ind w:left="314" w:hanging="314"/>
              <w:jc w:val="left"/>
              <w:rPr>
                <w:ins w:id="1072" w:author="Apple Inc." w:date="2019-08-13T04:16:00Z"/>
                <w:rStyle w:val="Hyperlink"/>
                <w:rFonts w:cs="Arial"/>
                <w:szCs w:val="18"/>
                <w:lang w:val="en-US"/>
              </w:rPr>
            </w:pPr>
            <w:ins w:id="1073"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2AA7C2D5" w14:textId="77777777" w:rsidR="00595610" w:rsidRPr="00120FBF" w:rsidRDefault="00595610" w:rsidP="000F535A">
            <w:pPr>
              <w:pStyle w:val="TAC"/>
              <w:ind w:left="314" w:hanging="314"/>
              <w:jc w:val="left"/>
              <w:rPr>
                <w:ins w:id="1074" w:author="Apple Inc." w:date="2019-08-13T04:16:00Z"/>
                <w:szCs w:val="18"/>
                <w:lang w:val="en-US"/>
              </w:rPr>
            </w:pPr>
          </w:p>
        </w:tc>
      </w:tr>
      <w:tr w:rsidR="00595610" w:rsidRPr="00882F89" w14:paraId="4D26FE43" w14:textId="77777777" w:rsidTr="000F535A">
        <w:trPr>
          <w:trHeight w:val="365"/>
          <w:ins w:id="1075"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19166AB" w14:textId="77777777" w:rsidR="00595610" w:rsidRPr="00120FBF" w:rsidRDefault="00595610" w:rsidP="000F535A">
            <w:pPr>
              <w:pStyle w:val="TAC"/>
              <w:keepNext w:val="0"/>
              <w:keepLines w:val="0"/>
              <w:rPr>
                <w:ins w:id="1076" w:author="Apple Inc." w:date="2019-08-13T04:16:00Z"/>
                <w:szCs w:val="18"/>
              </w:rPr>
            </w:pPr>
            <w:ins w:id="1077" w:author="Apple Inc." w:date="2019-08-13T04:16:00Z">
              <w:r w:rsidRPr="00120FBF">
                <w:rPr>
                  <w:szCs w:val="18"/>
                </w:rPr>
                <w:t>8400 - 8500</w:t>
              </w:r>
            </w:ins>
          </w:p>
        </w:tc>
        <w:tc>
          <w:tcPr>
            <w:tcW w:w="3426" w:type="dxa"/>
            <w:tcBorders>
              <w:top w:val="single" w:sz="4" w:space="0" w:color="auto"/>
              <w:left w:val="single" w:sz="4" w:space="0" w:color="auto"/>
              <w:bottom w:val="single" w:sz="4" w:space="0" w:color="auto"/>
              <w:right w:val="single" w:sz="4" w:space="0" w:color="auto"/>
            </w:tcBorders>
            <w:vAlign w:val="center"/>
          </w:tcPr>
          <w:p w14:paraId="321C8471" w14:textId="77777777" w:rsidR="00595610" w:rsidRPr="00120FBF" w:rsidRDefault="00595610" w:rsidP="000F535A">
            <w:pPr>
              <w:pStyle w:val="TAL"/>
              <w:keepNext w:val="0"/>
              <w:keepLines w:val="0"/>
              <w:rPr>
                <w:ins w:id="1078" w:author="Apple Inc." w:date="2019-08-13T04:16:00Z"/>
                <w:rFonts w:cs="Arial"/>
                <w:szCs w:val="18"/>
                <w:lang w:val="en-US"/>
              </w:rPr>
            </w:pPr>
            <w:ins w:id="1079" w:author="Apple Inc." w:date="2019-08-13T04:16:00Z">
              <w:r w:rsidRPr="00120FBF">
                <w:rPr>
                  <w:rFonts w:cs="Arial"/>
                  <w:szCs w:val="18"/>
                  <w:lang w:val="en-US"/>
                </w:rPr>
                <w:t>Fixed</w:t>
              </w:r>
            </w:ins>
          </w:p>
          <w:p w14:paraId="0B11AB9F" w14:textId="77777777" w:rsidR="00595610" w:rsidRPr="00120FBF" w:rsidRDefault="00595610" w:rsidP="000F535A">
            <w:pPr>
              <w:pStyle w:val="TAL"/>
              <w:keepNext w:val="0"/>
              <w:keepLines w:val="0"/>
              <w:rPr>
                <w:ins w:id="1080" w:author="Apple Inc." w:date="2019-08-13T04:16:00Z"/>
                <w:rFonts w:cs="Arial"/>
                <w:szCs w:val="18"/>
                <w:lang w:val="en-US"/>
              </w:rPr>
            </w:pPr>
            <w:ins w:id="1081" w:author="Apple Inc." w:date="2019-08-13T04:16:00Z">
              <w:r w:rsidRPr="00120FBF">
                <w:rPr>
                  <w:rFonts w:cs="Arial"/>
                  <w:szCs w:val="18"/>
                  <w:lang w:val="en-US"/>
                </w:rPr>
                <w:t>PMSE</w:t>
              </w:r>
            </w:ins>
          </w:p>
          <w:p w14:paraId="3FF1B64F" w14:textId="77777777" w:rsidR="00595610" w:rsidRPr="00120FBF" w:rsidRDefault="00595610" w:rsidP="000F535A">
            <w:pPr>
              <w:pStyle w:val="TAL"/>
              <w:keepNext w:val="0"/>
              <w:keepLines w:val="0"/>
              <w:rPr>
                <w:ins w:id="1082" w:author="Apple Inc." w:date="2019-08-13T04:16:00Z"/>
                <w:rFonts w:cs="Arial"/>
                <w:szCs w:val="18"/>
                <w:lang w:val="en-US"/>
              </w:rPr>
            </w:pPr>
            <w:ins w:id="1083" w:author="Apple Inc." w:date="2019-08-13T04:16:00Z">
              <w:r w:rsidRPr="00120FBF">
                <w:rPr>
                  <w:rFonts w:cs="Arial"/>
                  <w:szCs w:val="18"/>
                  <w:lang w:val="en-US"/>
                </w:rPr>
                <w:t>Radiodetermination applications</w:t>
              </w:r>
            </w:ins>
          </w:p>
          <w:p w14:paraId="36EBD818" w14:textId="77777777" w:rsidR="00595610" w:rsidRPr="00120FBF" w:rsidRDefault="00595610" w:rsidP="000F535A">
            <w:pPr>
              <w:pStyle w:val="TAL"/>
              <w:keepNext w:val="0"/>
              <w:keepLines w:val="0"/>
              <w:rPr>
                <w:ins w:id="1084" w:author="Apple Inc." w:date="2019-08-13T04:16:00Z"/>
                <w:rFonts w:cs="Arial"/>
                <w:szCs w:val="18"/>
                <w:lang w:val="en-US"/>
              </w:rPr>
            </w:pPr>
            <w:ins w:id="1085" w:author="Apple Inc." w:date="2019-08-13T04:16:00Z">
              <w:r w:rsidRPr="00120FBF">
                <w:rPr>
                  <w:rFonts w:cs="Arial"/>
                  <w:szCs w:val="18"/>
                  <w:lang w:val="en-US"/>
                </w:rPr>
                <w:lastRenderedPageBreak/>
                <w:t>UWB</w:t>
              </w:r>
            </w:ins>
          </w:p>
          <w:p w14:paraId="10CDD55B" w14:textId="77777777" w:rsidR="00595610" w:rsidRPr="00120FBF" w:rsidRDefault="00595610" w:rsidP="000F535A">
            <w:pPr>
              <w:pStyle w:val="TAL"/>
              <w:keepNext w:val="0"/>
              <w:keepLines w:val="0"/>
              <w:rPr>
                <w:ins w:id="1086" w:author="Apple Inc." w:date="2019-08-13T04:16:00Z"/>
                <w:rFonts w:cs="Arial"/>
                <w:szCs w:val="18"/>
                <w:lang w:val="en-US"/>
              </w:rPr>
            </w:pPr>
            <w:ins w:id="1087" w:author="Apple Inc." w:date="2019-08-13T04:16:00Z">
              <w:r w:rsidRPr="00120FBF">
                <w:rPr>
                  <w:rFonts w:cs="Arial"/>
                  <w:szCs w:val="18"/>
                  <w:lang w:val="en-US"/>
                </w:rPr>
                <w:t>Space Research</w:t>
              </w:r>
            </w:ins>
          </w:p>
        </w:tc>
        <w:tc>
          <w:tcPr>
            <w:tcW w:w="3826" w:type="dxa"/>
            <w:tcBorders>
              <w:top w:val="single" w:sz="4" w:space="0" w:color="auto"/>
              <w:left w:val="single" w:sz="4" w:space="0" w:color="auto"/>
              <w:bottom w:val="single" w:sz="4" w:space="0" w:color="auto"/>
              <w:right w:val="single" w:sz="4" w:space="0" w:color="auto"/>
            </w:tcBorders>
            <w:vAlign w:val="center"/>
          </w:tcPr>
          <w:p w14:paraId="437EC638" w14:textId="77777777" w:rsidR="00595610" w:rsidRPr="00120FBF" w:rsidRDefault="00595610" w:rsidP="000F535A">
            <w:pPr>
              <w:pStyle w:val="TAC"/>
              <w:ind w:left="314" w:hanging="314"/>
              <w:jc w:val="left"/>
              <w:rPr>
                <w:ins w:id="1088" w:author="Apple Inc." w:date="2019-08-13T04:16:00Z"/>
                <w:rStyle w:val="Hyperlink"/>
                <w:rFonts w:cs="Arial"/>
                <w:szCs w:val="18"/>
                <w:lang w:val="en-US"/>
              </w:rPr>
            </w:pPr>
            <w:ins w:id="1089" w:author="Apple Inc." w:date="2019-08-13T04:16:00Z">
              <w:r>
                <w:lastRenderedPageBreak/>
                <w:fldChar w:fldCharType="begin"/>
              </w:r>
              <w:r>
                <w:instrText xml:space="preserve"> HYPERLINK "https://www.efis.dk/documents/12478" </w:instrText>
              </w:r>
              <w:r>
                <w:fldChar w:fldCharType="separate"/>
              </w:r>
              <w:r w:rsidRPr="00120FBF">
                <w:rPr>
                  <w:rStyle w:val="Hyperlink"/>
                  <w:rFonts w:cs="Arial"/>
                  <w:szCs w:val="18"/>
                  <w:lang w:val="en-US"/>
                </w:rPr>
                <w:t>ECC/REC/(02)06</w:t>
              </w:r>
              <w:r>
                <w:rPr>
                  <w:rStyle w:val="Hyperlink"/>
                  <w:rFonts w:cs="Arial"/>
                  <w:szCs w:val="18"/>
                  <w:lang w:val="en-US"/>
                </w:rPr>
                <w:fldChar w:fldCharType="end"/>
              </w:r>
            </w:ins>
          </w:p>
          <w:p w14:paraId="71873B17" w14:textId="77777777" w:rsidR="00595610" w:rsidRPr="00120FBF" w:rsidRDefault="00595610" w:rsidP="000F535A">
            <w:pPr>
              <w:pStyle w:val="TAC"/>
              <w:keepNext w:val="0"/>
              <w:keepLines w:val="0"/>
              <w:ind w:left="314" w:hanging="314"/>
              <w:jc w:val="left"/>
              <w:rPr>
                <w:ins w:id="1090" w:author="Apple Inc." w:date="2019-08-13T04:16:00Z"/>
                <w:rFonts w:cs="Arial"/>
                <w:szCs w:val="18"/>
                <w:lang w:val="en-US"/>
              </w:rPr>
            </w:pPr>
            <w:ins w:id="1091"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6BF2DF02" w14:textId="77777777" w:rsidR="00595610" w:rsidRPr="00120FBF" w:rsidRDefault="00595610" w:rsidP="000F535A">
            <w:pPr>
              <w:pStyle w:val="TAC"/>
              <w:ind w:left="314" w:hanging="314"/>
              <w:jc w:val="left"/>
              <w:rPr>
                <w:ins w:id="1092" w:author="Apple Inc." w:date="2019-08-13T04:16:00Z"/>
                <w:rFonts w:cs="Arial"/>
                <w:szCs w:val="18"/>
                <w:lang w:val="en-US"/>
              </w:rPr>
            </w:pPr>
            <w:ins w:id="1093" w:author="Apple Inc." w:date="2019-08-13T04:16:00Z">
              <w:r>
                <w:lastRenderedPageBreak/>
                <w:fldChar w:fldCharType="begin"/>
              </w:r>
              <w:r>
                <w:instrText xml:space="preserve"> HYPERLINK "https://www.efis.dk/documents/14789" </w:instrText>
              </w:r>
              <w:r>
                <w:fldChar w:fldCharType="separate"/>
              </w:r>
              <w:r w:rsidRPr="00120FBF">
                <w:rPr>
                  <w:rStyle w:val="Hyperlink"/>
                  <w:rFonts w:cs="Arial"/>
                  <w:szCs w:val="18"/>
                  <w:lang w:val="en-US"/>
                </w:rPr>
                <w:t>ECC/DEC/(11)02</w:t>
              </w:r>
              <w:r>
                <w:rPr>
                  <w:rStyle w:val="Hyperlink"/>
                  <w:rFonts w:cs="Arial"/>
                  <w:szCs w:val="18"/>
                  <w:lang w:val="en-US"/>
                </w:rPr>
                <w:fldChar w:fldCharType="end"/>
              </w:r>
              <w:r w:rsidRPr="00120FBF">
                <w:rPr>
                  <w:rStyle w:val="Hyperlink"/>
                  <w:rFonts w:cs="Arial"/>
                  <w:szCs w:val="18"/>
                  <w:lang w:val="en-US"/>
                </w:rPr>
                <w:t>*</w:t>
              </w:r>
              <w:r w:rsidRPr="00120FBF">
                <w:rPr>
                  <w:rFonts w:cs="Arial"/>
                  <w:color w:val="0000FF"/>
                  <w:szCs w:val="18"/>
                  <w:u w:val="single"/>
                  <w:vertAlign w:val="superscript"/>
                  <w:lang w:val="en-US"/>
                </w:rPr>
                <w:t>+</w:t>
              </w:r>
            </w:ins>
          </w:p>
          <w:p w14:paraId="5F624117" w14:textId="77777777" w:rsidR="00595610" w:rsidRPr="00120FBF" w:rsidRDefault="00595610" w:rsidP="000F535A">
            <w:pPr>
              <w:pStyle w:val="TAC"/>
              <w:keepNext w:val="0"/>
              <w:keepLines w:val="0"/>
              <w:ind w:left="314" w:hanging="314"/>
              <w:jc w:val="left"/>
              <w:rPr>
                <w:ins w:id="1094" w:author="Apple Inc." w:date="2019-08-13T04:16:00Z"/>
                <w:rFonts w:cs="Arial"/>
                <w:szCs w:val="18"/>
                <w:lang w:val="en-US"/>
              </w:rPr>
            </w:pPr>
            <w:ins w:id="1095"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576808D0" w14:textId="77777777" w:rsidR="00595610" w:rsidRPr="00120FBF" w:rsidRDefault="00595610" w:rsidP="000F535A">
            <w:pPr>
              <w:pStyle w:val="TAC"/>
              <w:ind w:left="314" w:hanging="314"/>
              <w:jc w:val="left"/>
              <w:rPr>
                <w:ins w:id="1096" w:author="Apple Inc." w:date="2019-08-13T04:16:00Z"/>
                <w:szCs w:val="18"/>
                <w:lang w:val="en-US"/>
              </w:rPr>
            </w:pPr>
          </w:p>
        </w:tc>
      </w:tr>
      <w:tr w:rsidR="00595610" w:rsidRPr="00882F89" w14:paraId="0001296B" w14:textId="77777777" w:rsidTr="000F535A">
        <w:trPr>
          <w:trHeight w:val="365"/>
          <w:ins w:id="1097"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BF51CFD" w14:textId="77777777" w:rsidR="00595610" w:rsidRPr="00120FBF" w:rsidRDefault="00595610" w:rsidP="000F535A">
            <w:pPr>
              <w:pStyle w:val="TAC"/>
              <w:keepNext w:val="0"/>
              <w:keepLines w:val="0"/>
              <w:rPr>
                <w:ins w:id="1098" w:author="Apple Inc." w:date="2019-08-13T04:16:00Z"/>
                <w:szCs w:val="18"/>
              </w:rPr>
            </w:pPr>
            <w:ins w:id="1099" w:author="Apple Inc." w:date="2019-08-13T04:16:00Z">
              <w:r w:rsidRPr="00120FBF">
                <w:rPr>
                  <w:szCs w:val="18"/>
                </w:rPr>
                <w:lastRenderedPageBreak/>
                <w:t>8 500 – 8 550</w:t>
              </w:r>
            </w:ins>
          </w:p>
        </w:tc>
        <w:tc>
          <w:tcPr>
            <w:tcW w:w="3426" w:type="dxa"/>
            <w:tcBorders>
              <w:top w:val="single" w:sz="4" w:space="0" w:color="auto"/>
              <w:left w:val="single" w:sz="4" w:space="0" w:color="auto"/>
              <w:bottom w:val="single" w:sz="4" w:space="0" w:color="auto"/>
              <w:right w:val="single" w:sz="4" w:space="0" w:color="auto"/>
            </w:tcBorders>
            <w:vAlign w:val="center"/>
          </w:tcPr>
          <w:p w14:paraId="35660F25" w14:textId="77777777" w:rsidR="00595610" w:rsidRPr="00120FBF" w:rsidRDefault="00595610" w:rsidP="000F535A">
            <w:pPr>
              <w:pStyle w:val="TAL"/>
              <w:keepNext w:val="0"/>
              <w:keepLines w:val="0"/>
              <w:rPr>
                <w:ins w:id="1100" w:author="Apple Inc." w:date="2019-08-13T04:16:00Z"/>
                <w:rFonts w:cs="Arial"/>
                <w:szCs w:val="18"/>
                <w:lang w:val="en-US"/>
              </w:rPr>
            </w:pPr>
            <w:ins w:id="1101" w:author="Apple Inc." w:date="2019-08-13T04:16:00Z">
              <w:r w:rsidRPr="00120FBF">
                <w:rPr>
                  <w:rFonts w:cs="Arial"/>
                  <w:szCs w:val="18"/>
                  <w:lang w:val="en-US"/>
                </w:rPr>
                <w:t>Aeronautical military systems</w:t>
              </w:r>
            </w:ins>
          </w:p>
          <w:p w14:paraId="275FD463" w14:textId="77777777" w:rsidR="00595610" w:rsidRPr="00120FBF" w:rsidRDefault="00595610" w:rsidP="000F535A">
            <w:pPr>
              <w:pStyle w:val="TAL"/>
              <w:keepNext w:val="0"/>
              <w:keepLines w:val="0"/>
              <w:rPr>
                <w:ins w:id="1102" w:author="Apple Inc." w:date="2019-08-13T04:16:00Z"/>
                <w:rFonts w:cs="Arial"/>
                <w:szCs w:val="18"/>
                <w:lang w:val="en-US"/>
              </w:rPr>
            </w:pPr>
            <w:ins w:id="1103" w:author="Apple Inc." w:date="2019-08-13T04:16:00Z">
              <w:r w:rsidRPr="00120FBF">
                <w:rPr>
                  <w:rFonts w:cs="Arial"/>
                  <w:szCs w:val="18"/>
                  <w:lang w:val="en-US"/>
                </w:rPr>
                <w:t>Aeronautical navigation</w:t>
              </w:r>
            </w:ins>
          </w:p>
          <w:p w14:paraId="22639A8E" w14:textId="77777777" w:rsidR="00595610" w:rsidRPr="00120FBF" w:rsidRDefault="00595610" w:rsidP="000F535A">
            <w:pPr>
              <w:pStyle w:val="TAL"/>
              <w:keepNext w:val="0"/>
              <w:keepLines w:val="0"/>
              <w:rPr>
                <w:ins w:id="1104" w:author="Apple Inc." w:date="2019-08-13T04:16:00Z"/>
                <w:rFonts w:cs="Arial"/>
                <w:szCs w:val="18"/>
                <w:lang w:val="en-US"/>
              </w:rPr>
            </w:pPr>
            <w:ins w:id="1105" w:author="Apple Inc." w:date="2019-08-13T04:16:00Z">
              <w:r w:rsidRPr="00120FBF">
                <w:rPr>
                  <w:rFonts w:cs="Arial"/>
                  <w:szCs w:val="18"/>
                  <w:lang w:val="en-US"/>
                </w:rPr>
                <w:t>Radiodetermination applications</w:t>
              </w:r>
            </w:ins>
          </w:p>
          <w:p w14:paraId="622D0317" w14:textId="77777777" w:rsidR="00595610" w:rsidRPr="00120FBF" w:rsidRDefault="00595610" w:rsidP="000F535A">
            <w:pPr>
              <w:pStyle w:val="TAL"/>
              <w:keepNext w:val="0"/>
              <w:keepLines w:val="0"/>
              <w:rPr>
                <w:ins w:id="1106" w:author="Apple Inc." w:date="2019-08-13T04:16:00Z"/>
                <w:rFonts w:cs="Arial"/>
                <w:szCs w:val="18"/>
                <w:lang w:val="en-US"/>
              </w:rPr>
            </w:pPr>
            <w:ins w:id="1107" w:author="Apple Inc." w:date="2019-08-13T04:16:00Z">
              <w:r w:rsidRPr="00120FBF">
                <w:rPr>
                  <w:rFonts w:cs="Arial"/>
                  <w:szCs w:val="18"/>
                  <w:lang w:val="en-US"/>
                </w:rPr>
                <w:t>UWB</w:t>
              </w:r>
            </w:ins>
          </w:p>
          <w:p w14:paraId="73DC6A76" w14:textId="77777777" w:rsidR="00595610" w:rsidRPr="00120FBF" w:rsidRDefault="00595610" w:rsidP="000F535A">
            <w:pPr>
              <w:pStyle w:val="TAL"/>
              <w:keepNext w:val="0"/>
              <w:keepLines w:val="0"/>
              <w:rPr>
                <w:ins w:id="1108" w:author="Apple Inc." w:date="2019-08-13T04:16:00Z"/>
                <w:rFonts w:cs="Arial"/>
                <w:szCs w:val="18"/>
                <w:lang w:val="en-US"/>
              </w:rPr>
            </w:pPr>
            <w:ins w:id="1109" w:author="Apple Inc." w:date="2019-08-13T04:16:00Z">
              <w:r w:rsidRPr="00120FBF">
                <w:rPr>
                  <w:rFonts w:cs="Arial"/>
                  <w:szCs w:val="18"/>
                  <w:lang w:val="en-US"/>
                </w:rPr>
                <w:t>Radiolocation (civil)</w:t>
              </w:r>
            </w:ins>
          </w:p>
          <w:p w14:paraId="69ED1A4A" w14:textId="77777777" w:rsidR="00595610" w:rsidRPr="00120FBF" w:rsidRDefault="00595610" w:rsidP="000F535A">
            <w:pPr>
              <w:pStyle w:val="TAL"/>
              <w:keepNext w:val="0"/>
              <w:keepLines w:val="0"/>
              <w:rPr>
                <w:ins w:id="1110" w:author="Apple Inc." w:date="2019-08-13T04:16:00Z"/>
                <w:rFonts w:cs="Arial"/>
                <w:szCs w:val="18"/>
                <w:lang w:val="en-US"/>
              </w:rPr>
            </w:pPr>
            <w:ins w:id="1111"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4816789A" w14:textId="77777777" w:rsidR="00595610" w:rsidRPr="00120FBF" w:rsidRDefault="00595610" w:rsidP="000F535A">
            <w:pPr>
              <w:pStyle w:val="TAC"/>
              <w:ind w:left="314" w:hanging="314"/>
              <w:jc w:val="left"/>
              <w:rPr>
                <w:ins w:id="1112" w:author="Apple Inc." w:date="2019-08-13T04:16:00Z"/>
                <w:rStyle w:val="Hyperlink"/>
                <w:rFonts w:cs="Arial"/>
                <w:szCs w:val="18"/>
                <w:lang w:val="en-US"/>
              </w:rPr>
            </w:pPr>
            <w:ins w:id="1113"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211D7F1E" w14:textId="77777777" w:rsidR="00595610" w:rsidRPr="00120FBF" w:rsidRDefault="00595610" w:rsidP="000F535A">
            <w:pPr>
              <w:pStyle w:val="TAC"/>
              <w:ind w:left="314" w:hanging="314"/>
              <w:jc w:val="left"/>
              <w:rPr>
                <w:ins w:id="1114" w:author="Apple Inc." w:date="2019-08-13T04:16:00Z"/>
                <w:rFonts w:cs="Arial"/>
                <w:color w:val="0000FF"/>
                <w:szCs w:val="18"/>
                <w:u w:val="single"/>
                <w:lang w:val="en-US"/>
              </w:rPr>
            </w:pPr>
          </w:p>
          <w:p w14:paraId="03A26D35" w14:textId="77777777" w:rsidR="00595610" w:rsidRPr="00120FBF" w:rsidRDefault="00595610" w:rsidP="000F535A">
            <w:pPr>
              <w:pStyle w:val="TAC"/>
              <w:keepNext w:val="0"/>
              <w:keepLines w:val="0"/>
              <w:ind w:left="314" w:hanging="314"/>
              <w:jc w:val="left"/>
              <w:rPr>
                <w:ins w:id="1115" w:author="Apple Inc." w:date="2019-08-13T04:16:00Z"/>
                <w:szCs w:val="18"/>
                <w:lang w:val="en-US"/>
              </w:rPr>
            </w:pPr>
            <w:ins w:id="1116" w:author="Apple Inc." w:date="2019-08-13T04:16:00Z">
              <w:r w:rsidRPr="00120FBF">
                <w:rPr>
                  <w:szCs w:val="18"/>
                  <w:lang w:val="en-US"/>
                </w:rPr>
                <w:t>*</w:t>
              </w:r>
              <w:r w:rsidRPr="00120FBF">
                <w:rPr>
                  <w:rFonts w:ascii="Times New Roman" w:hAnsi="Times New Roman"/>
                  <w:szCs w:val="18"/>
                  <w:vertAlign w:val="superscript"/>
                </w:rPr>
                <w:t>+</w:t>
              </w:r>
            </w:ins>
          </w:p>
          <w:p w14:paraId="09442C6D" w14:textId="77777777" w:rsidR="00595610" w:rsidRPr="00120FBF" w:rsidRDefault="00595610" w:rsidP="000F535A">
            <w:pPr>
              <w:pStyle w:val="TAC"/>
              <w:keepNext w:val="0"/>
              <w:keepLines w:val="0"/>
              <w:ind w:left="314" w:hanging="314"/>
              <w:jc w:val="left"/>
              <w:rPr>
                <w:ins w:id="1117" w:author="Apple Inc." w:date="2019-08-13T04:16:00Z"/>
                <w:rFonts w:cs="Arial"/>
                <w:szCs w:val="18"/>
                <w:lang w:val="en-US"/>
              </w:rPr>
            </w:pPr>
            <w:ins w:id="1118"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1768FE7C" w14:textId="77777777" w:rsidR="00595610" w:rsidRPr="00120FBF" w:rsidRDefault="00595610" w:rsidP="000F535A">
            <w:pPr>
              <w:pStyle w:val="TAC"/>
              <w:ind w:left="314" w:hanging="314"/>
              <w:jc w:val="left"/>
              <w:rPr>
                <w:ins w:id="1119" w:author="Apple Inc." w:date="2019-08-13T04:16:00Z"/>
                <w:szCs w:val="18"/>
                <w:lang w:val="en-US"/>
              </w:rPr>
            </w:pPr>
          </w:p>
          <w:p w14:paraId="31F786F5" w14:textId="77777777" w:rsidR="00595610" w:rsidRPr="00120FBF" w:rsidRDefault="00595610" w:rsidP="000F535A">
            <w:pPr>
              <w:pStyle w:val="TAC"/>
              <w:ind w:left="314" w:hanging="314"/>
              <w:jc w:val="left"/>
              <w:rPr>
                <w:ins w:id="1120" w:author="Apple Inc." w:date="2019-08-13T04:16:00Z"/>
                <w:rFonts w:cs="Arial"/>
                <w:color w:val="0000FF"/>
                <w:szCs w:val="18"/>
                <w:u w:val="single"/>
                <w:lang w:val="en-US"/>
              </w:rPr>
            </w:pPr>
            <w:ins w:id="1121"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0A86A0C0" w14:textId="77777777" w:rsidTr="000F535A">
        <w:trPr>
          <w:trHeight w:val="365"/>
          <w:ins w:id="1122"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479E9B21" w14:textId="77777777" w:rsidR="00595610" w:rsidRPr="00120FBF" w:rsidRDefault="00595610" w:rsidP="000F535A">
            <w:pPr>
              <w:pStyle w:val="TAC"/>
              <w:keepNext w:val="0"/>
              <w:keepLines w:val="0"/>
              <w:rPr>
                <w:ins w:id="1123" w:author="Apple Inc." w:date="2019-08-13T04:16:00Z"/>
                <w:szCs w:val="18"/>
              </w:rPr>
            </w:pPr>
            <w:ins w:id="1124" w:author="Apple Inc." w:date="2019-08-13T04:16:00Z">
              <w:r w:rsidRPr="00120FBF">
                <w:rPr>
                  <w:szCs w:val="18"/>
                </w:rPr>
                <w:t>8 550 – 8 650</w:t>
              </w:r>
            </w:ins>
          </w:p>
        </w:tc>
        <w:tc>
          <w:tcPr>
            <w:tcW w:w="3426" w:type="dxa"/>
            <w:tcBorders>
              <w:top w:val="single" w:sz="4" w:space="0" w:color="auto"/>
              <w:left w:val="single" w:sz="4" w:space="0" w:color="auto"/>
              <w:bottom w:val="single" w:sz="4" w:space="0" w:color="auto"/>
              <w:right w:val="single" w:sz="4" w:space="0" w:color="auto"/>
            </w:tcBorders>
            <w:vAlign w:val="center"/>
          </w:tcPr>
          <w:p w14:paraId="2AB20FBE" w14:textId="77777777" w:rsidR="00595610" w:rsidRPr="00120FBF" w:rsidRDefault="00595610" w:rsidP="000F535A">
            <w:pPr>
              <w:pStyle w:val="TAL"/>
              <w:keepNext w:val="0"/>
              <w:keepLines w:val="0"/>
              <w:rPr>
                <w:ins w:id="1125" w:author="Apple Inc." w:date="2019-08-13T04:16:00Z"/>
                <w:rFonts w:cs="Arial"/>
                <w:szCs w:val="18"/>
                <w:lang w:val="en-US"/>
              </w:rPr>
            </w:pPr>
            <w:ins w:id="1126" w:author="Apple Inc." w:date="2019-08-13T04:16:00Z">
              <w:r w:rsidRPr="00120FBF">
                <w:rPr>
                  <w:rFonts w:cs="Arial"/>
                  <w:szCs w:val="18"/>
                  <w:lang w:val="en-US"/>
                </w:rPr>
                <w:t>Active sensors (satellite)</w:t>
              </w:r>
            </w:ins>
          </w:p>
          <w:p w14:paraId="0C12A9B1" w14:textId="77777777" w:rsidR="00595610" w:rsidRPr="00120FBF" w:rsidRDefault="00595610" w:rsidP="000F535A">
            <w:pPr>
              <w:pStyle w:val="TAL"/>
              <w:keepNext w:val="0"/>
              <w:keepLines w:val="0"/>
              <w:rPr>
                <w:ins w:id="1127" w:author="Apple Inc." w:date="2019-08-13T04:16:00Z"/>
                <w:rFonts w:cs="Arial"/>
                <w:szCs w:val="18"/>
                <w:lang w:val="en-US"/>
              </w:rPr>
            </w:pPr>
            <w:ins w:id="1128" w:author="Apple Inc." w:date="2019-08-13T04:16:00Z">
              <w:r w:rsidRPr="00120FBF">
                <w:rPr>
                  <w:rFonts w:cs="Arial"/>
                  <w:szCs w:val="18"/>
                  <w:lang w:val="en-US"/>
                </w:rPr>
                <w:t>Aeronautical military systems</w:t>
              </w:r>
            </w:ins>
          </w:p>
          <w:p w14:paraId="4304B195" w14:textId="77777777" w:rsidR="00595610" w:rsidRPr="00120FBF" w:rsidRDefault="00595610" w:rsidP="000F535A">
            <w:pPr>
              <w:pStyle w:val="TAL"/>
              <w:keepNext w:val="0"/>
              <w:keepLines w:val="0"/>
              <w:rPr>
                <w:ins w:id="1129" w:author="Apple Inc." w:date="2019-08-13T04:16:00Z"/>
                <w:rFonts w:cs="Arial"/>
                <w:szCs w:val="18"/>
                <w:lang w:val="en-US"/>
              </w:rPr>
            </w:pPr>
            <w:ins w:id="1130" w:author="Apple Inc." w:date="2019-08-13T04:16:00Z">
              <w:r w:rsidRPr="00120FBF">
                <w:rPr>
                  <w:rFonts w:cs="Arial"/>
                  <w:szCs w:val="18"/>
                  <w:lang w:val="en-US"/>
                </w:rPr>
                <w:t>Aeronautical navigation</w:t>
              </w:r>
            </w:ins>
          </w:p>
          <w:p w14:paraId="261D8982" w14:textId="77777777" w:rsidR="00595610" w:rsidRPr="00120FBF" w:rsidRDefault="00595610" w:rsidP="000F535A">
            <w:pPr>
              <w:pStyle w:val="TAL"/>
              <w:keepNext w:val="0"/>
              <w:keepLines w:val="0"/>
              <w:rPr>
                <w:ins w:id="1131" w:author="Apple Inc." w:date="2019-08-13T04:16:00Z"/>
                <w:rFonts w:cs="Arial"/>
                <w:szCs w:val="18"/>
                <w:lang w:val="en-US"/>
              </w:rPr>
            </w:pPr>
            <w:ins w:id="1132" w:author="Apple Inc." w:date="2019-08-13T04:16:00Z">
              <w:r w:rsidRPr="00120FBF">
                <w:rPr>
                  <w:rFonts w:cs="Arial"/>
                  <w:szCs w:val="18"/>
                  <w:lang w:val="en-US"/>
                </w:rPr>
                <w:t>Radiodetermination applications</w:t>
              </w:r>
            </w:ins>
          </w:p>
          <w:p w14:paraId="5630F4AD" w14:textId="77777777" w:rsidR="00595610" w:rsidRPr="00120FBF" w:rsidRDefault="00595610" w:rsidP="000F535A">
            <w:pPr>
              <w:pStyle w:val="TAL"/>
              <w:keepNext w:val="0"/>
              <w:keepLines w:val="0"/>
              <w:rPr>
                <w:ins w:id="1133" w:author="Apple Inc." w:date="2019-08-13T04:16:00Z"/>
                <w:rFonts w:cs="Arial"/>
                <w:szCs w:val="18"/>
                <w:lang w:val="en-US"/>
              </w:rPr>
            </w:pPr>
            <w:ins w:id="1134" w:author="Apple Inc." w:date="2019-08-13T04:16:00Z">
              <w:r w:rsidRPr="00120FBF">
                <w:rPr>
                  <w:rFonts w:cs="Arial"/>
                  <w:szCs w:val="18"/>
                  <w:lang w:val="en-US"/>
                </w:rPr>
                <w:t>UWB</w:t>
              </w:r>
            </w:ins>
          </w:p>
          <w:p w14:paraId="2F277062" w14:textId="77777777" w:rsidR="00595610" w:rsidRPr="00120FBF" w:rsidRDefault="00595610" w:rsidP="000F535A">
            <w:pPr>
              <w:pStyle w:val="TAL"/>
              <w:keepNext w:val="0"/>
              <w:keepLines w:val="0"/>
              <w:rPr>
                <w:ins w:id="1135" w:author="Apple Inc." w:date="2019-08-13T04:16:00Z"/>
                <w:rFonts w:cs="Arial"/>
                <w:szCs w:val="18"/>
                <w:lang w:val="en-US"/>
              </w:rPr>
            </w:pPr>
            <w:ins w:id="1136" w:author="Apple Inc." w:date="2019-08-13T04:16:00Z">
              <w:r w:rsidRPr="00120FBF">
                <w:rPr>
                  <w:rFonts w:cs="Arial"/>
                  <w:szCs w:val="18"/>
                  <w:lang w:val="en-US"/>
                </w:rPr>
                <w:t>Radiolocation (civil)</w:t>
              </w:r>
            </w:ins>
          </w:p>
          <w:p w14:paraId="170F29C9" w14:textId="77777777" w:rsidR="00595610" w:rsidRPr="00120FBF" w:rsidRDefault="00595610" w:rsidP="000F535A">
            <w:pPr>
              <w:pStyle w:val="TAL"/>
              <w:keepNext w:val="0"/>
              <w:keepLines w:val="0"/>
              <w:rPr>
                <w:ins w:id="1137" w:author="Apple Inc." w:date="2019-08-13T04:16:00Z"/>
                <w:rFonts w:cs="Arial"/>
                <w:szCs w:val="18"/>
                <w:lang w:val="en-US"/>
              </w:rPr>
            </w:pPr>
            <w:ins w:id="1138"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3BC2B0C1" w14:textId="77777777" w:rsidR="00595610" w:rsidRPr="00120FBF" w:rsidRDefault="00595610" w:rsidP="000F535A">
            <w:pPr>
              <w:pStyle w:val="TAC"/>
              <w:ind w:left="314" w:hanging="314"/>
              <w:jc w:val="left"/>
              <w:rPr>
                <w:ins w:id="1139" w:author="Apple Inc." w:date="2019-08-13T04:16:00Z"/>
                <w:szCs w:val="18"/>
                <w:lang w:val="en-US"/>
              </w:rPr>
            </w:pPr>
          </w:p>
          <w:p w14:paraId="3703A073" w14:textId="77777777" w:rsidR="00595610" w:rsidRPr="00120FBF" w:rsidRDefault="00595610" w:rsidP="000F535A">
            <w:pPr>
              <w:pStyle w:val="TAC"/>
              <w:ind w:left="314" w:hanging="314"/>
              <w:jc w:val="left"/>
              <w:rPr>
                <w:ins w:id="1140" w:author="Apple Inc." w:date="2019-08-13T04:16:00Z"/>
                <w:rFonts w:cs="Arial"/>
                <w:color w:val="0000FF"/>
                <w:szCs w:val="18"/>
                <w:u w:val="single"/>
                <w:lang w:val="en-US"/>
              </w:rPr>
            </w:pPr>
            <w:ins w:id="1141"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212F286E" w14:textId="77777777" w:rsidR="00595610" w:rsidRPr="00120FBF" w:rsidRDefault="00595610" w:rsidP="000F535A">
            <w:pPr>
              <w:pStyle w:val="TAC"/>
              <w:ind w:left="314" w:hanging="314"/>
              <w:jc w:val="left"/>
              <w:rPr>
                <w:ins w:id="1142" w:author="Apple Inc." w:date="2019-08-13T04:16:00Z"/>
                <w:szCs w:val="18"/>
                <w:lang w:val="en-US"/>
              </w:rPr>
            </w:pPr>
          </w:p>
          <w:p w14:paraId="292ED6D5" w14:textId="77777777" w:rsidR="00595610" w:rsidRPr="00120FBF" w:rsidRDefault="00595610" w:rsidP="000F535A">
            <w:pPr>
              <w:pStyle w:val="TAC"/>
              <w:keepNext w:val="0"/>
              <w:keepLines w:val="0"/>
              <w:ind w:left="314" w:hanging="314"/>
              <w:jc w:val="left"/>
              <w:rPr>
                <w:ins w:id="1143" w:author="Apple Inc." w:date="2019-08-13T04:16:00Z"/>
                <w:szCs w:val="18"/>
                <w:lang w:val="en-US"/>
              </w:rPr>
            </w:pPr>
            <w:ins w:id="1144" w:author="Apple Inc." w:date="2019-08-13T04:16:00Z">
              <w:r w:rsidRPr="00120FBF">
                <w:rPr>
                  <w:szCs w:val="18"/>
                  <w:lang w:val="en-US"/>
                </w:rPr>
                <w:t>*</w:t>
              </w:r>
              <w:r w:rsidRPr="00120FBF">
                <w:rPr>
                  <w:rFonts w:ascii="Times New Roman" w:hAnsi="Times New Roman"/>
                  <w:szCs w:val="18"/>
                  <w:vertAlign w:val="superscript"/>
                </w:rPr>
                <w:t>+</w:t>
              </w:r>
            </w:ins>
          </w:p>
          <w:p w14:paraId="04F47F2D" w14:textId="77777777" w:rsidR="00595610" w:rsidRPr="00120FBF" w:rsidRDefault="00595610" w:rsidP="000F535A">
            <w:pPr>
              <w:pStyle w:val="TAC"/>
              <w:keepNext w:val="0"/>
              <w:keepLines w:val="0"/>
              <w:ind w:left="314" w:hanging="314"/>
              <w:jc w:val="left"/>
              <w:rPr>
                <w:ins w:id="1145" w:author="Apple Inc." w:date="2019-08-13T04:16:00Z"/>
                <w:rFonts w:cs="Arial"/>
                <w:szCs w:val="18"/>
                <w:lang w:val="en-US"/>
              </w:rPr>
            </w:pPr>
            <w:ins w:id="1146"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32BF9400" w14:textId="77777777" w:rsidR="00595610" w:rsidRPr="00120FBF" w:rsidRDefault="00595610" w:rsidP="000F535A">
            <w:pPr>
              <w:pStyle w:val="TAC"/>
              <w:ind w:left="314" w:hanging="314"/>
              <w:jc w:val="left"/>
              <w:rPr>
                <w:ins w:id="1147" w:author="Apple Inc." w:date="2019-08-13T04:16:00Z"/>
                <w:szCs w:val="18"/>
                <w:lang w:val="en-US"/>
              </w:rPr>
            </w:pPr>
          </w:p>
          <w:p w14:paraId="7A9D95BE" w14:textId="77777777" w:rsidR="00595610" w:rsidRPr="00120FBF" w:rsidRDefault="00595610" w:rsidP="000F535A">
            <w:pPr>
              <w:pStyle w:val="TAC"/>
              <w:ind w:left="314" w:hanging="314"/>
              <w:jc w:val="left"/>
              <w:rPr>
                <w:ins w:id="1148" w:author="Apple Inc." w:date="2019-08-13T04:16:00Z"/>
                <w:rFonts w:cs="Arial"/>
                <w:color w:val="0000FF"/>
                <w:szCs w:val="18"/>
                <w:u w:val="single"/>
                <w:lang w:val="en-US"/>
              </w:rPr>
            </w:pPr>
            <w:ins w:id="1149"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17C55C8D" w14:textId="77777777" w:rsidTr="000F535A">
        <w:trPr>
          <w:trHeight w:val="365"/>
          <w:ins w:id="115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9D189A3" w14:textId="77777777" w:rsidR="00595610" w:rsidRPr="00120FBF" w:rsidRDefault="00595610" w:rsidP="000F535A">
            <w:pPr>
              <w:pStyle w:val="TAC"/>
              <w:keepNext w:val="0"/>
              <w:keepLines w:val="0"/>
              <w:rPr>
                <w:ins w:id="1151" w:author="Apple Inc." w:date="2019-08-13T04:16:00Z"/>
                <w:szCs w:val="18"/>
              </w:rPr>
            </w:pPr>
            <w:ins w:id="1152" w:author="Apple Inc." w:date="2019-08-13T04:16:00Z">
              <w:r w:rsidRPr="00120FBF">
                <w:rPr>
                  <w:szCs w:val="18"/>
                </w:rPr>
                <w:t>8 650 – 9 000</w:t>
              </w:r>
            </w:ins>
          </w:p>
        </w:tc>
        <w:tc>
          <w:tcPr>
            <w:tcW w:w="3426" w:type="dxa"/>
            <w:tcBorders>
              <w:top w:val="single" w:sz="4" w:space="0" w:color="auto"/>
              <w:left w:val="single" w:sz="4" w:space="0" w:color="auto"/>
              <w:bottom w:val="single" w:sz="4" w:space="0" w:color="auto"/>
              <w:right w:val="single" w:sz="4" w:space="0" w:color="auto"/>
            </w:tcBorders>
            <w:vAlign w:val="center"/>
          </w:tcPr>
          <w:p w14:paraId="269A32A5" w14:textId="77777777" w:rsidR="00595610" w:rsidRPr="00120FBF" w:rsidRDefault="00595610" w:rsidP="000F535A">
            <w:pPr>
              <w:pStyle w:val="TAL"/>
              <w:keepNext w:val="0"/>
              <w:keepLines w:val="0"/>
              <w:rPr>
                <w:ins w:id="1153" w:author="Apple Inc." w:date="2019-08-13T04:16:00Z"/>
                <w:rFonts w:cs="Arial"/>
                <w:szCs w:val="18"/>
                <w:lang w:val="en-US"/>
              </w:rPr>
            </w:pPr>
            <w:ins w:id="1154" w:author="Apple Inc." w:date="2019-08-13T04:16:00Z">
              <w:r w:rsidRPr="00120FBF">
                <w:rPr>
                  <w:rFonts w:cs="Arial"/>
                  <w:szCs w:val="18"/>
                  <w:lang w:val="en-US"/>
                </w:rPr>
                <w:t>Aeronautical military systems</w:t>
              </w:r>
            </w:ins>
          </w:p>
          <w:p w14:paraId="0495A429" w14:textId="77777777" w:rsidR="00595610" w:rsidRPr="00120FBF" w:rsidRDefault="00595610" w:rsidP="000F535A">
            <w:pPr>
              <w:pStyle w:val="TAL"/>
              <w:keepNext w:val="0"/>
              <w:keepLines w:val="0"/>
              <w:rPr>
                <w:ins w:id="1155" w:author="Apple Inc." w:date="2019-08-13T04:16:00Z"/>
                <w:rFonts w:cs="Arial"/>
                <w:szCs w:val="18"/>
                <w:lang w:val="en-US"/>
              </w:rPr>
            </w:pPr>
            <w:ins w:id="1156" w:author="Apple Inc." w:date="2019-08-13T04:16:00Z">
              <w:r w:rsidRPr="00120FBF">
                <w:rPr>
                  <w:rFonts w:cs="Arial"/>
                  <w:szCs w:val="18"/>
                  <w:lang w:val="en-US"/>
                </w:rPr>
                <w:t>Aeronautical navigation</w:t>
              </w:r>
            </w:ins>
          </w:p>
          <w:p w14:paraId="7BC75F8E" w14:textId="77777777" w:rsidR="00595610" w:rsidRPr="00120FBF" w:rsidRDefault="00595610" w:rsidP="000F535A">
            <w:pPr>
              <w:pStyle w:val="TAL"/>
              <w:keepNext w:val="0"/>
              <w:keepLines w:val="0"/>
              <w:rPr>
                <w:ins w:id="1157" w:author="Apple Inc." w:date="2019-08-13T04:16:00Z"/>
                <w:rFonts w:cs="Arial"/>
                <w:szCs w:val="18"/>
                <w:lang w:val="en-US"/>
              </w:rPr>
            </w:pPr>
            <w:ins w:id="1158" w:author="Apple Inc." w:date="2019-08-13T04:16:00Z">
              <w:r w:rsidRPr="00120FBF">
                <w:rPr>
                  <w:rFonts w:cs="Arial"/>
                  <w:szCs w:val="18"/>
                  <w:lang w:val="en-US"/>
                </w:rPr>
                <w:t>Radiodetermination applications</w:t>
              </w:r>
            </w:ins>
          </w:p>
          <w:p w14:paraId="2AA9C04D" w14:textId="77777777" w:rsidR="00595610" w:rsidRPr="00120FBF" w:rsidRDefault="00595610" w:rsidP="000F535A">
            <w:pPr>
              <w:pStyle w:val="TAL"/>
              <w:keepNext w:val="0"/>
              <w:keepLines w:val="0"/>
              <w:rPr>
                <w:ins w:id="1159" w:author="Apple Inc." w:date="2019-08-13T04:16:00Z"/>
                <w:rFonts w:cs="Arial"/>
                <w:szCs w:val="18"/>
                <w:lang w:val="en-US"/>
              </w:rPr>
            </w:pPr>
            <w:ins w:id="1160" w:author="Apple Inc." w:date="2019-08-13T04:16:00Z">
              <w:r w:rsidRPr="00120FBF">
                <w:rPr>
                  <w:rFonts w:cs="Arial"/>
                  <w:szCs w:val="18"/>
                  <w:lang w:val="en-US"/>
                </w:rPr>
                <w:t>UWB</w:t>
              </w:r>
            </w:ins>
          </w:p>
          <w:p w14:paraId="4D430B3C" w14:textId="77777777" w:rsidR="00595610" w:rsidRPr="00120FBF" w:rsidRDefault="00595610" w:rsidP="000F535A">
            <w:pPr>
              <w:pStyle w:val="TAL"/>
              <w:keepNext w:val="0"/>
              <w:keepLines w:val="0"/>
              <w:rPr>
                <w:ins w:id="1161" w:author="Apple Inc." w:date="2019-08-13T04:16:00Z"/>
                <w:rFonts w:cs="Arial"/>
                <w:szCs w:val="18"/>
                <w:lang w:val="en-US"/>
              </w:rPr>
            </w:pPr>
            <w:ins w:id="1162" w:author="Apple Inc." w:date="2019-08-13T04:16:00Z">
              <w:r w:rsidRPr="00120FBF">
                <w:rPr>
                  <w:rFonts w:cs="Arial"/>
                  <w:szCs w:val="18"/>
                  <w:lang w:val="en-US"/>
                </w:rPr>
                <w:t>Radiolocation (civil)</w:t>
              </w:r>
            </w:ins>
          </w:p>
          <w:p w14:paraId="2012DEA8" w14:textId="77777777" w:rsidR="00595610" w:rsidRPr="00120FBF" w:rsidRDefault="00595610" w:rsidP="000F535A">
            <w:pPr>
              <w:pStyle w:val="TAL"/>
              <w:keepNext w:val="0"/>
              <w:keepLines w:val="0"/>
              <w:rPr>
                <w:ins w:id="1163" w:author="Apple Inc." w:date="2019-08-13T04:16:00Z"/>
                <w:rFonts w:cs="Arial"/>
                <w:szCs w:val="18"/>
                <w:lang w:val="en-US"/>
              </w:rPr>
            </w:pPr>
            <w:ins w:id="1164"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0EF48F0D" w14:textId="77777777" w:rsidR="00595610" w:rsidRPr="00120FBF" w:rsidRDefault="00595610" w:rsidP="000F535A">
            <w:pPr>
              <w:pStyle w:val="TAC"/>
              <w:ind w:left="314" w:hanging="314"/>
              <w:jc w:val="left"/>
              <w:rPr>
                <w:ins w:id="1165" w:author="Apple Inc." w:date="2019-08-13T04:16:00Z"/>
                <w:rFonts w:cs="Arial"/>
                <w:color w:val="0000FF"/>
                <w:szCs w:val="18"/>
                <w:u w:val="single"/>
                <w:lang w:val="en-US"/>
              </w:rPr>
            </w:pPr>
            <w:ins w:id="1166"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5720AC27" w14:textId="77777777" w:rsidR="00595610" w:rsidRPr="00120FBF" w:rsidRDefault="00595610" w:rsidP="000F535A">
            <w:pPr>
              <w:pStyle w:val="TAC"/>
              <w:ind w:left="314" w:hanging="314"/>
              <w:jc w:val="left"/>
              <w:rPr>
                <w:ins w:id="1167" w:author="Apple Inc." w:date="2019-08-13T04:16:00Z"/>
                <w:szCs w:val="18"/>
                <w:lang w:val="en-US"/>
              </w:rPr>
            </w:pPr>
          </w:p>
          <w:p w14:paraId="1B794A7B" w14:textId="77777777" w:rsidR="00595610" w:rsidRPr="00120FBF" w:rsidRDefault="00595610" w:rsidP="000F535A">
            <w:pPr>
              <w:pStyle w:val="TAC"/>
              <w:keepNext w:val="0"/>
              <w:keepLines w:val="0"/>
              <w:ind w:left="314" w:hanging="314"/>
              <w:jc w:val="left"/>
              <w:rPr>
                <w:ins w:id="1168" w:author="Apple Inc." w:date="2019-08-13T04:16:00Z"/>
                <w:szCs w:val="18"/>
                <w:lang w:val="en-US"/>
              </w:rPr>
            </w:pPr>
            <w:ins w:id="1169" w:author="Apple Inc." w:date="2019-08-13T04:16:00Z">
              <w:r w:rsidRPr="00120FBF">
                <w:rPr>
                  <w:szCs w:val="18"/>
                  <w:lang w:val="en-US"/>
                </w:rPr>
                <w:t>*</w:t>
              </w:r>
              <w:r w:rsidRPr="00120FBF">
                <w:rPr>
                  <w:rFonts w:ascii="Times New Roman" w:hAnsi="Times New Roman"/>
                  <w:szCs w:val="18"/>
                  <w:vertAlign w:val="superscript"/>
                </w:rPr>
                <w:t>+</w:t>
              </w:r>
            </w:ins>
          </w:p>
          <w:p w14:paraId="172B2342" w14:textId="77777777" w:rsidR="00595610" w:rsidRPr="00120FBF" w:rsidRDefault="00595610" w:rsidP="000F535A">
            <w:pPr>
              <w:pStyle w:val="TAC"/>
              <w:keepNext w:val="0"/>
              <w:keepLines w:val="0"/>
              <w:ind w:left="314" w:hanging="314"/>
              <w:jc w:val="left"/>
              <w:rPr>
                <w:ins w:id="1170" w:author="Apple Inc." w:date="2019-08-13T04:16:00Z"/>
                <w:rFonts w:cs="Arial"/>
                <w:szCs w:val="18"/>
                <w:lang w:val="en-US"/>
              </w:rPr>
            </w:pPr>
            <w:ins w:id="1171" w:author="Apple Inc." w:date="2019-08-13T04:16:00Z">
              <w:r>
                <w:fldChar w:fldCharType="begin"/>
              </w:r>
              <w:r>
                <w:instrText xml:space="preserve"> HYPERLINK "https://www.efis.dk/documents/262" </w:instrText>
              </w:r>
              <w:r>
                <w:fldChar w:fldCharType="separate"/>
              </w:r>
              <w:r w:rsidRPr="00120FBF">
                <w:rPr>
                  <w:rStyle w:val="Hyperlink"/>
                  <w:rFonts w:cs="Arial"/>
                  <w:szCs w:val="18"/>
                  <w:lang w:val="en-US"/>
                </w:rPr>
                <w:t>ECC/DEC/(06)04</w:t>
              </w:r>
              <w:r>
                <w:rPr>
                  <w:rStyle w:val="Hyperlink"/>
                  <w:rFonts w:cs="Arial"/>
                  <w:szCs w:val="18"/>
                  <w:lang w:val="en-US"/>
                </w:rPr>
                <w:fldChar w:fldCharType="end"/>
              </w:r>
              <w:r w:rsidRPr="00120FBF">
                <w:rPr>
                  <w:rFonts w:cs="Arial"/>
                  <w:color w:val="0000FF"/>
                  <w:szCs w:val="18"/>
                  <w:u w:val="single"/>
                  <w:vertAlign w:val="superscript"/>
                  <w:lang w:val="en-US"/>
                </w:rPr>
                <w:t>+</w:t>
              </w:r>
            </w:ins>
          </w:p>
          <w:p w14:paraId="6CF454E5" w14:textId="77777777" w:rsidR="00595610" w:rsidRPr="00120FBF" w:rsidRDefault="00595610" w:rsidP="000F535A">
            <w:pPr>
              <w:pStyle w:val="TAC"/>
              <w:ind w:left="314" w:hanging="314"/>
              <w:jc w:val="left"/>
              <w:rPr>
                <w:ins w:id="1172" w:author="Apple Inc." w:date="2019-08-13T04:16:00Z"/>
                <w:szCs w:val="18"/>
                <w:lang w:val="en-US"/>
              </w:rPr>
            </w:pPr>
          </w:p>
          <w:p w14:paraId="7469BEB0" w14:textId="77777777" w:rsidR="00595610" w:rsidRPr="00120FBF" w:rsidRDefault="00595610" w:rsidP="000F535A">
            <w:pPr>
              <w:pStyle w:val="TAC"/>
              <w:ind w:left="314" w:hanging="314"/>
              <w:jc w:val="left"/>
              <w:rPr>
                <w:ins w:id="1173" w:author="Apple Inc." w:date="2019-08-13T04:16:00Z"/>
                <w:rFonts w:cs="Arial"/>
                <w:color w:val="0000FF"/>
                <w:szCs w:val="18"/>
                <w:u w:val="single"/>
                <w:lang w:val="en-US"/>
              </w:rPr>
            </w:pPr>
            <w:ins w:id="1174"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4455512E" w14:textId="77777777" w:rsidTr="000F535A">
        <w:trPr>
          <w:trHeight w:val="365"/>
          <w:ins w:id="1175"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097C5562" w14:textId="77777777" w:rsidR="00595610" w:rsidRPr="00120FBF" w:rsidRDefault="00595610" w:rsidP="000F535A">
            <w:pPr>
              <w:pStyle w:val="TAC"/>
              <w:keepNext w:val="0"/>
              <w:keepLines w:val="0"/>
              <w:rPr>
                <w:ins w:id="1176" w:author="Apple Inc." w:date="2019-08-13T04:16:00Z"/>
                <w:szCs w:val="18"/>
              </w:rPr>
            </w:pPr>
            <w:ins w:id="1177" w:author="Apple Inc." w:date="2019-08-13T04:16:00Z">
              <w:r w:rsidRPr="00120FBF">
                <w:rPr>
                  <w:szCs w:val="18"/>
                </w:rPr>
                <w:t>9 000 – 9 200</w:t>
              </w:r>
            </w:ins>
          </w:p>
        </w:tc>
        <w:tc>
          <w:tcPr>
            <w:tcW w:w="3426" w:type="dxa"/>
            <w:tcBorders>
              <w:top w:val="single" w:sz="4" w:space="0" w:color="auto"/>
              <w:left w:val="single" w:sz="4" w:space="0" w:color="auto"/>
              <w:bottom w:val="single" w:sz="4" w:space="0" w:color="auto"/>
              <w:right w:val="single" w:sz="4" w:space="0" w:color="auto"/>
            </w:tcBorders>
            <w:vAlign w:val="center"/>
          </w:tcPr>
          <w:p w14:paraId="01E44102" w14:textId="77777777" w:rsidR="00595610" w:rsidRPr="00120FBF" w:rsidRDefault="00595610" w:rsidP="000F535A">
            <w:pPr>
              <w:pStyle w:val="TAL"/>
              <w:keepNext w:val="0"/>
              <w:keepLines w:val="0"/>
              <w:rPr>
                <w:ins w:id="1178" w:author="Apple Inc." w:date="2019-08-13T04:16:00Z"/>
                <w:rFonts w:cs="Arial"/>
                <w:szCs w:val="18"/>
                <w:lang w:val="en-US"/>
              </w:rPr>
            </w:pPr>
            <w:ins w:id="1179" w:author="Apple Inc." w:date="2019-08-13T04:16:00Z">
              <w:r w:rsidRPr="00120FBF">
                <w:rPr>
                  <w:rFonts w:cs="Arial"/>
                  <w:szCs w:val="18"/>
                  <w:lang w:val="en-US"/>
                </w:rPr>
                <w:t>Aeronautical military systems</w:t>
              </w:r>
            </w:ins>
          </w:p>
          <w:p w14:paraId="2C9EAA3E" w14:textId="77777777" w:rsidR="00595610" w:rsidRPr="00120FBF" w:rsidRDefault="00595610" w:rsidP="000F535A">
            <w:pPr>
              <w:pStyle w:val="TAL"/>
              <w:keepNext w:val="0"/>
              <w:keepLines w:val="0"/>
              <w:rPr>
                <w:ins w:id="1180" w:author="Apple Inc." w:date="2019-08-13T04:16:00Z"/>
                <w:rFonts w:cs="Arial"/>
                <w:szCs w:val="18"/>
                <w:lang w:val="en-US"/>
              </w:rPr>
            </w:pPr>
            <w:ins w:id="1181" w:author="Apple Inc." w:date="2019-08-13T04:16:00Z">
              <w:r w:rsidRPr="00120FBF">
                <w:rPr>
                  <w:rFonts w:cs="Arial"/>
                  <w:szCs w:val="18"/>
                  <w:lang w:val="en-US"/>
                </w:rPr>
                <w:t>Aeronautical navigation</w:t>
              </w:r>
            </w:ins>
          </w:p>
          <w:p w14:paraId="5DF5CF10" w14:textId="77777777" w:rsidR="00595610" w:rsidRPr="00120FBF" w:rsidRDefault="00595610" w:rsidP="000F535A">
            <w:pPr>
              <w:pStyle w:val="TAL"/>
              <w:keepNext w:val="0"/>
              <w:keepLines w:val="0"/>
              <w:rPr>
                <w:ins w:id="1182" w:author="Apple Inc." w:date="2019-08-13T04:16:00Z"/>
                <w:rFonts w:cs="Arial"/>
                <w:szCs w:val="18"/>
                <w:lang w:val="en-US"/>
              </w:rPr>
            </w:pPr>
            <w:ins w:id="1183" w:author="Apple Inc." w:date="2019-08-13T04:16:00Z">
              <w:r w:rsidRPr="00120FBF">
                <w:rPr>
                  <w:rFonts w:cs="Arial"/>
                  <w:szCs w:val="18"/>
                  <w:lang w:val="en-US"/>
                </w:rPr>
                <w:t>Radiodetermination applications</w:t>
              </w:r>
            </w:ins>
          </w:p>
          <w:p w14:paraId="3A156EAE" w14:textId="77777777" w:rsidR="00595610" w:rsidRPr="00120FBF" w:rsidRDefault="00595610" w:rsidP="000F535A">
            <w:pPr>
              <w:pStyle w:val="TAL"/>
              <w:keepNext w:val="0"/>
              <w:keepLines w:val="0"/>
              <w:rPr>
                <w:ins w:id="1184" w:author="Apple Inc." w:date="2019-08-13T04:16:00Z"/>
                <w:rFonts w:cs="Arial"/>
                <w:szCs w:val="18"/>
                <w:lang w:val="en-US"/>
              </w:rPr>
            </w:pPr>
            <w:ins w:id="1185" w:author="Apple Inc." w:date="2019-08-13T04:16:00Z">
              <w:r w:rsidRPr="00120FBF">
                <w:rPr>
                  <w:rFonts w:cs="Arial"/>
                  <w:szCs w:val="18"/>
                  <w:lang w:val="en-US"/>
                </w:rPr>
                <w:t>Radiolocation (civil)</w:t>
              </w:r>
            </w:ins>
          </w:p>
          <w:p w14:paraId="6343E931" w14:textId="77777777" w:rsidR="00595610" w:rsidRPr="00120FBF" w:rsidRDefault="00595610" w:rsidP="000F535A">
            <w:pPr>
              <w:pStyle w:val="TAL"/>
              <w:keepNext w:val="0"/>
              <w:keepLines w:val="0"/>
              <w:rPr>
                <w:ins w:id="1186" w:author="Apple Inc." w:date="2019-08-13T04:16:00Z"/>
                <w:rFonts w:cs="Arial"/>
                <w:szCs w:val="18"/>
                <w:lang w:val="en-US"/>
              </w:rPr>
            </w:pPr>
            <w:ins w:id="1187"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3F55F0CA" w14:textId="77777777" w:rsidR="00595610" w:rsidRPr="00120FBF" w:rsidRDefault="00595610" w:rsidP="000F535A">
            <w:pPr>
              <w:pStyle w:val="TAC"/>
              <w:ind w:left="314" w:hanging="314"/>
              <w:jc w:val="left"/>
              <w:rPr>
                <w:ins w:id="1188" w:author="Apple Inc." w:date="2019-08-13T04:16:00Z"/>
                <w:rFonts w:cs="Arial"/>
                <w:color w:val="0000FF"/>
                <w:szCs w:val="18"/>
                <w:u w:val="single"/>
                <w:lang w:val="en-US"/>
              </w:rPr>
            </w:pPr>
            <w:ins w:id="1189"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5F03561D" w14:textId="77777777" w:rsidR="00595610" w:rsidRPr="00120FBF" w:rsidRDefault="00595610" w:rsidP="000F535A">
            <w:pPr>
              <w:pStyle w:val="TAC"/>
              <w:ind w:left="314" w:hanging="314"/>
              <w:jc w:val="left"/>
              <w:rPr>
                <w:ins w:id="1190" w:author="Apple Inc." w:date="2019-08-13T04:16:00Z"/>
                <w:szCs w:val="18"/>
                <w:lang w:val="en-US"/>
              </w:rPr>
            </w:pPr>
          </w:p>
          <w:p w14:paraId="1E0B837C" w14:textId="77777777" w:rsidR="00595610" w:rsidRPr="00120FBF" w:rsidRDefault="00595610" w:rsidP="000F535A">
            <w:pPr>
              <w:pStyle w:val="TAC"/>
              <w:keepNext w:val="0"/>
              <w:keepLines w:val="0"/>
              <w:ind w:left="314" w:hanging="314"/>
              <w:jc w:val="left"/>
              <w:rPr>
                <w:ins w:id="1191" w:author="Apple Inc." w:date="2019-08-13T04:16:00Z"/>
                <w:szCs w:val="18"/>
                <w:lang w:val="en-US"/>
              </w:rPr>
            </w:pPr>
            <w:ins w:id="1192" w:author="Apple Inc." w:date="2019-08-13T04:16:00Z">
              <w:r w:rsidRPr="00120FBF">
                <w:rPr>
                  <w:szCs w:val="18"/>
                  <w:lang w:val="en-US"/>
                </w:rPr>
                <w:t>*</w:t>
              </w:r>
              <w:r w:rsidRPr="00120FBF">
                <w:rPr>
                  <w:rFonts w:ascii="Times New Roman" w:hAnsi="Times New Roman"/>
                  <w:szCs w:val="18"/>
                  <w:vertAlign w:val="superscript"/>
                </w:rPr>
                <w:t>+</w:t>
              </w:r>
            </w:ins>
          </w:p>
          <w:p w14:paraId="3ABFE392" w14:textId="77777777" w:rsidR="00595610" w:rsidRPr="00120FBF" w:rsidRDefault="00595610" w:rsidP="000F535A">
            <w:pPr>
              <w:pStyle w:val="TAC"/>
              <w:ind w:left="314" w:hanging="314"/>
              <w:jc w:val="left"/>
              <w:rPr>
                <w:ins w:id="1193" w:author="Apple Inc." w:date="2019-08-13T04:16:00Z"/>
                <w:szCs w:val="18"/>
                <w:lang w:val="en-US"/>
              </w:rPr>
            </w:pPr>
          </w:p>
          <w:p w14:paraId="6E8A225E" w14:textId="77777777" w:rsidR="00595610" w:rsidRPr="00120FBF" w:rsidRDefault="00595610" w:rsidP="000F535A">
            <w:pPr>
              <w:pStyle w:val="TAC"/>
              <w:ind w:left="314" w:hanging="314"/>
              <w:jc w:val="left"/>
              <w:rPr>
                <w:ins w:id="1194" w:author="Apple Inc." w:date="2019-08-13T04:16:00Z"/>
                <w:rFonts w:cs="Arial"/>
                <w:color w:val="0000FF"/>
                <w:szCs w:val="18"/>
                <w:u w:val="single"/>
                <w:lang w:val="en-US"/>
              </w:rPr>
            </w:pPr>
            <w:ins w:id="1195"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62A63CC4" w14:textId="77777777" w:rsidTr="000F535A">
        <w:trPr>
          <w:trHeight w:val="365"/>
          <w:ins w:id="1196"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818343F" w14:textId="77777777" w:rsidR="00595610" w:rsidRPr="00120FBF" w:rsidRDefault="00595610" w:rsidP="000F535A">
            <w:pPr>
              <w:pStyle w:val="TAC"/>
              <w:keepNext w:val="0"/>
              <w:keepLines w:val="0"/>
              <w:rPr>
                <w:ins w:id="1197" w:author="Apple Inc." w:date="2019-08-13T04:16:00Z"/>
                <w:szCs w:val="18"/>
              </w:rPr>
            </w:pPr>
            <w:ins w:id="1198" w:author="Apple Inc." w:date="2019-08-13T04:16:00Z">
              <w:r w:rsidRPr="00120FBF">
                <w:rPr>
                  <w:szCs w:val="18"/>
                </w:rPr>
                <w:t>9 200 – 9 300</w:t>
              </w:r>
            </w:ins>
          </w:p>
        </w:tc>
        <w:tc>
          <w:tcPr>
            <w:tcW w:w="3426" w:type="dxa"/>
            <w:tcBorders>
              <w:top w:val="single" w:sz="4" w:space="0" w:color="auto"/>
              <w:left w:val="single" w:sz="4" w:space="0" w:color="auto"/>
              <w:bottom w:val="single" w:sz="4" w:space="0" w:color="auto"/>
              <w:right w:val="single" w:sz="4" w:space="0" w:color="auto"/>
            </w:tcBorders>
            <w:vAlign w:val="center"/>
          </w:tcPr>
          <w:p w14:paraId="739902E4" w14:textId="77777777" w:rsidR="00595610" w:rsidRPr="00120FBF" w:rsidRDefault="00595610" w:rsidP="000F535A">
            <w:pPr>
              <w:pStyle w:val="TAL"/>
              <w:keepNext w:val="0"/>
              <w:keepLines w:val="0"/>
              <w:rPr>
                <w:ins w:id="1199" w:author="Apple Inc." w:date="2019-08-13T04:16:00Z"/>
                <w:rFonts w:cs="Arial"/>
                <w:szCs w:val="18"/>
                <w:lang w:val="en-US"/>
              </w:rPr>
            </w:pPr>
            <w:ins w:id="1200" w:author="Apple Inc." w:date="2019-08-13T04:16:00Z">
              <w:r w:rsidRPr="00120FBF">
                <w:rPr>
                  <w:rFonts w:cs="Arial"/>
                  <w:szCs w:val="18"/>
                  <w:lang w:val="en-US"/>
                </w:rPr>
                <w:t>Aeronautical military systems</w:t>
              </w:r>
            </w:ins>
          </w:p>
          <w:p w14:paraId="5010D2E6" w14:textId="77777777" w:rsidR="00595610" w:rsidRPr="00120FBF" w:rsidRDefault="00595610" w:rsidP="000F535A">
            <w:pPr>
              <w:pStyle w:val="TAL"/>
              <w:keepNext w:val="0"/>
              <w:keepLines w:val="0"/>
              <w:rPr>
                <w:ins w:id="1201" w:author="Apple Inc." w:date="2019-08-13T04:16:00Z"/>
                <w:rFonts w:cs="Arial"/>
                <w:szCs w:val="18"/>
                <w:lang w:val="en-US"/>
              </w:rPr>
            </w:pPr>
            <w:ins w:id="1202" w:author="Apple Inc." w:date="2019-08-13T04:16:00Z">
              <w:r w:rsidRPr="00120FBF">
                <w:rPr>
                  <w:rFonts w:cs="Arial"/>
                  <w:szCs w:val="18"/>
                  <w:lang w:val="en-US"/>
                </w:rPr>
                <w:t>Aeronautical navigation</w:t>
              </w:r>
            </w:ins>
          </w:p>
          <w:p w14:paraId="307794F3" w14:textId="77777777" w:rsidR="00595610" w:rsidRPr="00120FBF" w:rsidRDefault="00595610" w:rsidP="000F535A">
            <w:pPr>
              <w:pStyle w:val="TAL"/>
              <w:keepNext w:val="0"/>
              <w:keepLines w:val="0"/>
              <w:rPr>
                <w:ins w:id="1203" w:author="Apple Inc." w:date="2019-08-13T04:16:00Z"/>
                <w:rFonts w:cs="Arial"/>
                <w:szCs w:val="18"/>
                <w:lang w:val="en-US"/>
              </w:rPr>
            </w:pPr>
            <w:ins w:id="1204" w:author="Apple Inc." w:date="2019-08-13T04:16:00Z">
              <w:r w:rsidRPr="00120FBF">
                <w:rPr>
                  <w:rFonts w:cs="Arial"/>
                  <w:szCs w:val="18"/>
                  <w:lang w:val="en-US"/>
                </w:rPr>
                <w:t>Radiodetermination applications</w:t>
              </w:r>
            </w:ins>
          </w:p>
          <w:p w14:paraId="769A0E7B" w14:textId="77777777" w:rsidR="00595610" w:rsidRPr="00120FBF" w:rsidRDefault="00595610" w:rsidP="000F535A">
            <w:pPr>
              <w:pStyle w:val="TAL"/>
              <w:keepNext w:val="0"/>
              <w:keepLines w:val="0"/>
              <w:rPr>
                <w:ins w:id="1205" w:author="Apple Inc." w:date="2019-08-13T04:16:00Z"/>
                <w:rFonts w:cs="Arial"/>
                <w:szCs w:val="18"/>
                <w:lang w:val="en-US"/>
              </w:rPr>
            </w:pPr>
            <w:ins w:id="1206" w:author="Apple Inc." w:date="2019-08-13T04:16:00Z">
              <w:r w:rsidRPr="00120FBF">
                <w:rPr>
                  <w:rFonts w:cs="Arial"/>
                  <w:szCs w:val="18"/>
                  <w:lang w:val="en-US"/>
                </w:rPr>
                <w:t>Radiolocation (civil)</w:t>
              </w:r>
            </w:ins>
          </w:p>
          <w:p w14:paraId="0F2A8D95" w14:textId="77777777" w:rsidR="00595610" w:rsidRPr="00120FBF" w:rsidRDefault="00595610" w:rsidP="000F535A">
            <w:pPr>
              <w:pStyle w:val="TAL"/>
              <w:keepNext w:val="0"/>
              <w:keepLines w:val="0"/>
              <w:rPr>
                <w:ins w:id="1207" w:author="Apple Inc." w:date="2019-08-13T04:16:00Z"/>
                <w:rFonts w:cs="Arial"/>
                <w:szCs w:val="18"/>
                <w:lang w:val="en-US"/>
              </w:rPr>
            </w:pPr>
            <w:ins w:id="1208" w:author="Apple Inc." w:date="2019-08-13T04:16:00Z">
              <w:r w:rsidRPr="00120FBF">
                <w:rPr>
                  <w:rFonts w:cs="Arial"/>
                  <w:szCs w:val="18"/>
                  <w:lang w:val="en-US"/>
                </w:rPr>
                <w:t>Radiolocation (military)</w:t>
              </w:r>
            </w:ins>
          </w:p>
          <w:p w14:paraId="6E863B35" w14:textId="77777777" w:rsidR="00595610" w:rsidRPr="00120FBF" w:rsidRDefault="00595610" w:rsidP="000F535A">
            <w:pPr>
              <w:pStyle w:val="TAL"/>
              <w:keepNext w:val="0"/>
              <w:keepLines w:val="0"/>
              <w:rPr>
                <w:ins w:id="1209" w:author="Apple Inc." w:date="2019-08-13T04:16:00Z"/>
                <w:rFonts w:cs="Arial"/>
                <w:szCs w:val="18"/>
                <w:lang w:val="en-US"/>
              </w:rPr>
            </w:pPr>
            <w:ins w:id="1210" w:author="Apple Inc." w:date="2019-08-13T04:16:00Z">
              <w:r w:rsidRPr="00120FBF">
                <w:rPr>
                  <w:rFonts w:cs="Arial"/>
                  <w:szCs w:val="18"/>
                  <w:lang w:val="en-US"/>
                </w:rPr>
                <w:t>Synthetic aperture radar</w:t>
              </w:r>
            </w:ins>
          </w:p>
        </w:tc>
        <w:tc>
          <w:tcPr>
            <w:tcW w:w="3826" w:type="dxa"/>
            <w:tcBorders>
              <w:top w:val="single" w:sz="4" w:space="0" w:color="auto"/>
              <w:left w:val="single" w:sz="4" w:space="0" w:color="auto"/>
              <w:bottom w:val="single" w:sz="4" w:space="0" w:color="auto"/>
              <w:right w:val="single" w:sz="4" w:space="0" w:color="auto"/>
            </w:tcBorders>
            <w:vAlign w:val="center"/>
          </w:tcPr>
          <w:p w14:paraId="2E9A554B" w14:textId="77777777" w:rsidR="00595610" w:rsidRPr="00120FBF" w:rsidRDefault="00595610" w:rsidP="000F535A">
            <w:pPr>
              <w:pStyle w:val="TAC"/>
              <w:ind w:left="314" w:hanging="314"/>
              <w:jc w:val="left"/>
              <w:rPr>
                <w:ins w:id="1211" w:author="Apple Inc." w:date="2019-08-13T04:16:00Z"/>
                <w:rFonts w:cs="Arial"/>
                <w:color w:val="0000FF"/>
                <w:szCs w:val="18"/>
                <w:u w:val="single"/>
                <w:lang w:val="en-US"/>
              </w:rPr>
            </w:pPr>
            <w:ins w:id="1212"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71C6ED98" w14:textId="77777777" w:rsidR="00595610" w:rsidRPr="00120FBF" w:rsidRDefault="00595610" w:rsidP="000F535A">
            <w:pPr>
              <w:pStyle w:val="TAC"/>
              <w:ind w:left="314" w:hanging="314"/>
              <w:jc w:val="left"/>
              <w:rPr>
                <w:ins w:id="1213" w:author="Apple Inc." w:date="2019-08-13T04:16:00Z"/>
                <w:szCs w:val="18"/>
                <w:lang w:val="en-US"/>
              </w:rPr>
            </w:pPr>
          </w:p>
          <w:p w14:paraId="7795C7C4" w14:textId="77777777" w:rsidR="00595610" w:rsidRPr="00120FBF" w:rsidRDefault="00595610" w:rsidP="000F535A">
            <w:pPr>
              <w:pStyle w:val="TAC"/>
              <w:keepNext w:val="0"/>
              <w:keepLines w:val="0"/>
              <w:ind w:left="314" w:hanging="314"/>
              <w:jc w:val="left"/>
              <w:rPr>
                <w:ins w:id="1214" w:author="Apple Inc." w:date="2019-08-13T04:16:00Z"/>
                <w:szCs w:val="18"/>
                <w:lang w:val="en-US"/>
              </w:rPr>
            </w:pPr>
            <w:ins w:id="1215" w:author="Apple Inc." w:date="2019-08-13T04:16:00Z">
              <w:r w:rsidRPr="00120FBF">
                <w:rPr>
                  <w:szCs w:val="18"/>
                  <w:lang w:val="en-US"/>
                </w:rPr>
                <w:t>*</w:t>
              </w:r>
              <w:r w:rsidRPr="00120FBF">
                <w:rPr>
                  <w:rFonts w:ascii="Times New Roman" w:hAnsi="Times New Roman"/>
                  <w:szCs w:val="18"/>
                  <w:vertAlign w:val="superscript"/>
                </w:rPr>
                <w:t>+</w:t>
              </w:r>
            </w:ins>
          </w:p>
          <w:p w14:paraId="481DAB9B" w14:textId="77777777" w:rsidR="00595610" w:rsidRPr="00120FBF" w:rsidRDefault="00595610" w:rsidP="000F535A">
            <w:pPr>
              <w:pStyle w:val="TAC"/>
              <w:ind w:left="314" w:hanging="314"/>
              <w:jc w:val="left"/>
              <w:rPr>
                <w:ins w:id="1216" w:author="Apple Inc." w:date="2019-08-13T04:16:00Z"/>
                <w:szCs w:val="18"/>
                <w:lang w:val="en-US"/>
              </w:rPr>
            </w:pPr>
          </w:p>
          <w:p w14:paraId="354D2776" w14:textId="77777777" w:rsidR="00595610" w:rsidRPr="00120FBF" w:rsidRDefault="00595610" w:rsidP="000F535A">
            <w:pPr>
              <w:pStyle w:val="TAC"/>
              <w:ind w:left="314" w:hanging="314"/>
              <w:jc w:val="left"/>
              <w:rPr>
                <w:ins w:id="1217" w:author="Apple Inc." w:date="2019-08-13T04:16:00Z"/>
                <w:rFonts w:cs="Arial"/>
                <w:color w:val="0000FF"/>
                <w:szCs w:val="18"/>
                <w:u w:val="single"/>
                <w:lang w:val="en-US"/>
              </w:rPr>
            </w:pPr>
            <w:ins w:id="1218"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6BEF9EA6" w14:textId="77777777" w:rsidR="00595610" w:rsidRPr="00120FBF" w:rsidRDefault="00595610" w:rsidP="000F535A">
            <w:pPr>
              <w:pStyle w:val="TAC"/>
              <w:ind w:left="314" w:hanging="314"/>
              <w:jc w:val="left"/>
              <w:rPr>
                <w:ins w:id="1219" w:author="Apple Inc." w:date="2019-08-13T04:16:00Z"/>
                <w:szCs w:val="18"/>
                <w:lang w:val="en-US"/>
              </w:rPr>
            </w:pPr>
          </w:p>
        </w:tc>
      </w:tr>
      <w:tr w:rsidR="00595610" w:rsidRPr="00882F89" w14:paraId="2FE327C6" w14:textId="77777777" w:rsidTr="000F535A">
        <w:trPr>
          <w:trHeight w:val="365"/>
          <w:ins w:id="122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E760BCA" w14:textId="77777777" w:rsidR="00595610" w:rsidRPr="00120FBF" w:rsidRDefault="00595610" w:rsidP="000F535A">
            <w:pPr>
              <w:pStyle w:val="TAC"/>
              <w:keepNext w:val="0"/>
              <w:keepLines w:val="0"/>
              <w:rPr>
                <w:ins w:id="1221" w:author="Apple Inc." w:date="2019-08-13T04:16:00Z"/>
                <w:szCs w:val="18"/>
              </w:rPr>
            </w:pPr>
            <w:ins w:id="1222" w:author="Apple Inc." w:date="2019-08-13T04:16:00Z">
              <w:r w:rsidRPr="00120FBF">
                <w:rPr>
                  <w:szCs w:val="18"/>
                </w:rPr>
                <w:t>9 300 – 9 500</w:t>
              </w:r>
            </w:ins>
          </w:p>
        </w:tc>
        <w:tc>
          <w:tcPr>
            <w:tcW w:w="3426" w:type="dxa"/>
            <w:tcBorders>
              <w:top w:val="single" w:sz="4" w:space="0" w:color="auto"/>
              <w:left w:val="single" w:sz="4" w:space="0" w:color="auto"/>
              <w:bottom w:val="single" w:sz="4" w:space="0" w:color="auto"/>
              <w:right w:val="single" w:sz="4" w:space="0" w:color="auto"/>
            </w:tcBorders>
            <w:vAlign w:val="center"/>
          </w:tcPr>
          <w:p w14:paraId="31AEFD08" w14:textId="77777777" w:rsidR="00595610" w:rsidRPr="00120FBF" w:rsidRDefault="00595610" w:rsidP="000F535A">
            <w:pPr>
              <w:pStyle w:val="TAL"/>
              <w:keepNext w:val="0"/>
              <w:keepLines w:val="0"/>
              <w:rPr>
                <w:ins w:id="1223" w:author="Apple Inc." w:date="2019-08-13T04:16:00Z"/>
                <w:rFonts w:cs="Arial"/>
                <w:szCs w:val="18"/>
                <w:lang w:val="en-US"/>
              </w:rPr>
            </w:pPr>
            <w:ins w:id="1224" w:author="Apple Inc." w:date="2019-08-13T04:16:00Z">
              <w:r w:rsidRPr="00120FBF">
                <w:rPr>
                  <w:rFonts w:cs="Arial"/>
                  <w:szCs w:val="18"/>
                  <w:lang w:val="en-US"/>
                </w:rPr>
                <w:t>Aeronautical military systems</w:t>
              </w:r>
            </w:ins>
          </w:p>
          <w:p w14:paraId="212DDBAC" w14:textId="77777777" w:rsidR="00595610" w:rsidRPr="00120FBF" w:rsidRDefault="00595610" w:rsidP="000F535A">
            <w:pPr>
              <w:pStyle w:val="TAL"/>
              <w:keepNext w:val="0"/>
              <w:keepLines w:val="0"/>
              <w:rPr>
                <w:ins w:id="1225" w:author="Apple Inc." w:date="2019-08-13T04:16:00Z"/>
                <w:rFonts w:cs="Arial"/>
                <w:szCs w:val="18"/>
                <w:lang w:val="en-US"/>
              </w:rPr>
            </w:pPr>
            <w:ins w:id="1226" w:author="Apple Inc." w:date="2019-08-13T04:16:00Z">
              <w:r w:rsidRPr="00120FBF">
                <w:rPr>
                  <w:rFonts w:cs="Arial"/>
                  <w:szCs w:val="18"/>
                  <w:lang w:val="en-US"/>
                </w:rPr>
                <w:t>Aeronautical navigation</w:t>
              </w:r>
            </w:ins>
          </w:p>
          <w:p w14:paraId="77511F10" w14:textId="77777777" w:rsidR="00595610" w:rsidRPr="00120FBF" w:rsidRDefault="00595610" w:rsidP="000F535A">
            <w:pPr>
              <w:pStyle w:val="TAL"/>
              <w:keepNext w:val="0"/>
              <w:keepLines w:val="0"/>
              <w:rPr>
                <w:ins w:id="1227" w:author="Apple Inc." w:date="2019-08-13T04:16:00Z"/>
                <w:rFonts w:cs="Arial"/>
                <w:szCs w:val="18"/>
                <w:lang w:val="en-US"/>
              </w:rPr>
            </w:pPr>
            <w:ins w:id="1228" w:author="Apple Inc." w:date="2019-08-13T04:16:00Z">
              <w:r w:rsidRPr="00120FBF">
                <w:rPr>
                  <w:rFonts w:cs="Arial"/>
                  <w:szCs w:val="18"/>
                  <w:lang w:val="en-US"/>
                </w:rPr>
                <w:t>Radiodetermination applications</w:t>
              </w:r>
            </w:ins>
          </w:p>
          <w:p w14:paraId="7E2190E2" w14:textId="77777777" w:rsidR="00595610" w:rsidRPr="00120FBF" w:rsidRDefault="00595610" w:rsidP="000F535A">
            <w:pPr>
              <w:pStyle w:val="TAL"/>
              <w:keepNext w:val="0"/>
              <w:keepLines w:val="0"/>
              <w:rPr>
                <w:ins w:id="1229" w:author="Apple Inc." w:date="2019-08-13T04:16:00Z"/>
                <w:rFonts w:cs="Arial"/>
                <w:szCs w:val="18"/>
                <w:lang w:val="en-US"/>
              </w:rPr>
            </w:pPr>
            <w:ins w:id="1230" w:author="Apple Inc." w:date="2019-08-13T04:16:00Z">
              <w:r w:rsidRPr="00120FBF">
                <w:rPr>
                  <w:rFonts w:cs="Arial"/>
                  <w:szCs w:val="18"/>
                  <w:lang w:val="en-US"/>
                </w:rPr>
                <w:t>Radiolocation (civil)</w:t>
              </w:r>
            </w:ins>
          </w:p>
          <w:p w14:paraId="68C039D7" w14:textId="77777777" w:rsidR="00595610" w:rsidRPr="00120FBF" w:rsidRDefault="00595610" w:rsidP="000F535A">
            <w:pPr>
              <w:pStyle w:val="TAL"/>
              <w:keepNext w:val="0"/>
              <w:keepLines w:val="0"/>
              <w:rPr>
                <w:ins w:id="1231" w:author="Apple Inc." w:date="2019-08-13T04:16:00Z"/>
                <w:rFonts w:cs="Arial"/>
                <w:szCs w:val="18"/>
                <w:lang w:val="en-US"/>
              </w:rPr>
            </w:pPr>
            <w:ins w:id="1232" w:author="Apple Inc." w:date="2019-08-13T04:16:00Z">
              <w:r w:rsidRPr="00120FBF">
                <w:rPr>
                  <w:rFonts w:cs="Arial"/>
                  <w:szCs w:val="18"/>
                  <w:lang w:val="en-US"/>
                </w:rPr>
                <w:t>Radiolocation (military)</w:t>
              </w:r>
            </w:ins>
          </w:p>
          <w:p w14:paraId="3177E42B" w14:textId="77777777" w:rsidR="00595610" w:rsidRPr="0078226C" w:rsidRDefault="00595610" w:rsidP="000F535A">
            <w:pPr>
              <w:pStyle w:val="TAL"/>
              <w:rPr>
                <w:ins w:id="1233" w:author="Apple Inc." w:date="2019-08-13T04:16:00Z"/>
                <w:rFonts w:cs="Arial"/>
                <w:szCs w:val="18"/>
                <w:lang w:val="en-US"/>
              </w:rPr>
            </w:pPr>
            <w:ins w:id="1234" w:author="Apple Inc." w:date="2019-08-13T04:16:00Z">
              <w:r w:rsidRPr="0078226C">
                <w:rPr>
                  <w:rFonts w:cs="Arial"/>
                  <w:szCs w:val="18"/>
                  <w:lang w:val="en-US"/>
                </w:rPr>
                <w:t>Satellite systems (military) </w:t>
              </w:r>
            </w:ins>
          </w:p>
          <w:p w14:paraId="5F791126" w14:textId="77777777" w:rsidR="00595610" w:rsidRPr="00120FBF" w:rsidRDefault="00595610" w:rsidP="000F535A">
            <w:pPr>
              <w:pStyle w:val="TAL"/>
              <w:rPr>
                <w:ins w:id="1235" w:author="Apple Inc." w:date="2019-08-13T04:16:00Z"/>
                <w:rFonts w:cs="Arial"/>
                <w:szCs w:val="18"/>
                <w:lang w:val="de-DE"/>
              </w:rPr>
            </w:pPr>
            <w:ins w:id="1236" w:author="Apple Inc." w:date="2019-08-13T04:16:00Z">
              <w:r w:rsidRPr="00120FBF">
                <w:rPr>
                  <w:rFonts w:cs="Arial"/>
                  <w:szCs w:val="18"/>
                  <w:lang w:val="de-DE"/>
                </w:rPr>
                <w:t>Weather radar</w:t>
              </w:r>
            </w:ins>
          </w:p>
        </w:tc>
        <w:tc>
          <w:tcPr>
            <w:tcW w:w="3826" w:type="dxa"/>
            <w:tcBorders>
              <w:top w:val="single" w:sz="4" w:space="0" w:color="auto"/>
              <w:left w:val="single" w:sz="4" w:space="0" w:color="auto"/>
              <w:bottom w:val="single" w:sz="4" w:space="0" w:color="auto"/>
              <w:right w:val="single" w:sz="4" w:space="0" w:color="auto"/>
            </w:tcBorders>
            <w:vAlign w:val="center"/>
          </w:tcPr>
          <w:p w14:paraId="4293BC3E" w14:textId="77777777" w:rsidR="00595610" w:rsidRPr="00120FBF" w:rsidRDefault="00595610" w:rsidP="000F535A">
            <w:pPr>
              <w:pStyle w:val="TAC"/>
              <w:ind w:left="314" w:hanging="314"/>
              <w:jc w:val="left"/>
              <w:rPr>
                <w:ins w:id="1237" w:author="Apple Inc." w:date="2019-08-13T04:16:00Z"/>
                <w:rFonts w:cs="Arial"/>
                <w:color w:val="0000FF"/>
                <w:szCs w:val="18"/>
                <w:u w:val="single"/>
                <w:lang w:val="en-US"/>
              </w:rPr>
            </w:pPr>
            <w:ins w:id="1238"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38A95D68" w14:textId="77777777" w:rsidR="00595610" w:rsidRPr="00120FBF" w:rsidRDefault="00595610" w:rsidP="000F535A">
            <w:pPr>
              <w:pStyle w:val="TAC"/>
              <w:ind w:left="314" w:hanging="314"/>
              <w:jc w:val="left"/>
              <w:rPr>
                <w:ins w:id="1239" w:author="Apple Inc." w:date="2019-08-13T04:16:00Z"/>
                <w:szCs w:val="18"/>
                <w:lang w:val="en-US"/>
              </w:rPr>
            </w:pPr>
          </w:p>
          <w:p w14:paraId="5471322D" w14:textId="77777777" w:rsidR="00595610" w:rsidRPr="00120FBF" w:rsidRDefault="00595610" w:rsidP="000F535A">
            <w:pPr>
              <w:pStyle w:val="TAC"/>
              <w:keepNext w:val="0"/>
              <w:keepLines w:val="0"/>
              <w:ind w:left="314" w:hanging="314"/>
              <w:jc w:val="left"/>
              <w:rPr>
                <w:ins w:id="1240" w:author="Apple Inc." w:date="2019-08-13T04:16:00Z"/>
                <w:szCs w:val="18"/>
                <w:lang w:val="en-US"/>
              </w:rPr>
            </w:pPr>
            <w:ins w:id="1241" w:author="Apple Inc." w:date="2019-08-13T04:16:00Z">
              <w:r w:rsidRPr="00120FBF">
                <w:rPr>
                  <w:szCs w:val="18"/>
                  <w:lang w:val="en-US"/>
                </w:rPr>
                <w:t>*</w:t>
              </w:r>
              <w:r w:rsidRPr="00120FBF">
                <w:rPr>
                  <w:rFonts w:ascii="Times New Roman" w:hAnsi="Times New Roman"/>
                  <w:szCs w:val="18"/>
                  <w:vertAlign w:val="superscript"/>
                </w:rPr>
                <w:t>+</w:t>
              </w:r>
            </w:ins>
          </w:p>
          <w:p w14:paraId="159EC88F" w14:textId="77777777" w:rsidR="00595610" w:rsidRPr="00120FBF" w:rsidRDefault="00595610" w:rsidP="000F535A">
            <w:pPr>
              <w:pStyle w:val="TAC"/>
              <w:ind w:left="314" w:hanging="314"/>
              <w:jc w:val="left"/>
              <w:rPr>
                <w:ins w:id="1242" w:author="Apple Inc." w:date="2019-08-13T04:16:00Z"/>
                <w:rFonts w:cs="Arial"/>
                <w:color w:val="0000FF"/>
                <w:szCs w:val="18"/>
                <w:u w:val="single"/>
                <w:lang w:val="en-US"/>
              </w:rPr>
            </w:pPr>
            <w:ins w:id="1243"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0780D21F" w14:textId="77777777" w:rsidR="00595610" w:rsidRPr="00120FBF" w:rsidRDefault="00595610" w:rsidP="000F535A">
            <w:pPr>
              <w:pStyle w:val="TAC"/>
              <w:ind w:left="314" w:hanging="314"/>
              <w:jc w:val="left"/>
              <w:rPr>
                <w:ins w:id="1244" w:author="Apple Inc." w:date="2019-08-13T04:16:00Z"/>
                <w:rFonts w:cs="Arial"/>
                <w:color w:val="0000FF"/>
                <w:szCs w:val="18"/>
                <w:u w:val="single"/>
                <w:lang w:val="en-US"/>
              </w:rPr>
            </w:pPr>
            <w:ins w:id="1245"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74099D44" w14:textId="77777777" w:rsidR="00595610" w:rsidRPr="00120FBF" w:rsidRDefault="00595610" w:rsidP="000F535A">
            <w:pPr>
              <w:pStyle w:val="TAC"/>
              <w:ind w:left="314" w:hanging="314"/>
              <w:jc w:val="left"/>
              <w:rPr>
                <w:ins w:id="1246" w:author="Apple Inc." w:date="2019-08-13T04:16:00Z"/>
                <w:szCs w:val="18"/>
                <w:lang w:val="en-US"/>
              </w:rPr>
            </w:pPr>
          </w:p>
        </w:tc>
      </w:tr>
      <w:tr w:rsidR="00595610" w:rsidRPr="00882F89" w14:paraId="6AFF7A56" w14:textId="77777777" w:rsidTr="000F535A">
        <w:trPr>
          <w:trHeight w:val="365"/>
          <w:ins w:id="1247"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879AA53" w14:textId="77777777" w:rsidR="00595610" w:rsidRPr="00120FBF" w:rsidRDefault="00595610" w:rsidP="000F535A">
            <w:pPr>
              <w:pStyle w:val="TAC"/>
              <w:keepNext w:val="0"/>
              <w:keepLines w:val="0"/>
              <w:rPr>
                <w:ins w:id="1248" w:author="Apple Inc." w:date="2019-08-13T04:16:00Z"/>
                <w:szCs w:val="18"/>
              </w:rPr>
            </w:pPr>
            <w:ins w:id="1249" w:author="Apple Inc." w:date="2019-08-13T04:16:00Z">
              <w:r w:rsidRPr="00120FBF">
                <w:rPr>
                  <w:szCs w:val="18"/>
                </w:rPr>
                <w:t>9 500 – 9 800</w:t>
              </w:r>
            </w:ins>
          </w:p>
        </w:tc>
        <w:tc>
          <w:tcPr>
            <w:tcW w:w="3426" w:type="dxa"/>
            <w:tcBorders>
              <w:top w:val="single" w:sz="4" w:space="0" w:color="auto"/>
              <w:left w:val="single" w:sz="4" w:space="0" w:color="auto"/>
              <w:bottom w:val="single" w:sz="4" w:space="0" w:color="auto"/>
              <w:right w:val="single" w:sz="4" w:space="0" w:color="auto"/>
            </w:tcBorders>
            <w:vAlign w:val="center"/>
          </w:tcPr>
          <w:p w14:paraId="2E88125D" w14:textId="77777777" w:rsidR="00595610" w:rsidRPr="00120FBF" w:rsidRDefault="00595610" w:rsidP="000F535A">
            <w:pPr>
              <w:pStyle w:val="TAL"/>
              <w:keepNext w:val="0"/>
              <w:keepLines w:val="0"/>
              <w:rPr>
                <w:ins w:id="1250" w:author="Apple Inc." w:date="2019-08-13T04:16:00Z"/>
                <w:rFonts w:cs="Arial"/>
                <w:szCs w:val="18"/>
                <w:lang w:val="en-US"/>
              </w:rPr>
            </w:pPr>
            <w:ins w:id="1251" w:author="Apple Inc." w:date="2019-08-13T04:16:00Z">
              <w:r w:rsidRPr="00120FBF">
                <w:rPr>
                  <w:rFonts w:cs="Arial"/>
                  <w:szCs w:val="18"/>
                  <w:lang w:val="en-US"/>
                </w:rPr>
                <w:t>Active sensors (satellite)</w:t>
              </w:r>
            </w:ins>
          </w:p>
          <w:p w14:paraId="353535F4" w14:textId="77777777" w:rsidR="00595610" w:rsidRPr="00120FBF" w:rsidRDefault="00595610" w:rsidP="000F535A">
            <w:pPr>
              <w:pStyle w:val="TAL"/>
              <w:keepNext w:val="0"/>
              <w:keepLines w:val="0"/>
              <w:rPr>
                <w:ins w:id="1252" w:author="Apple Inc." w:date="2019-08-13T04:16:00Z"/>
                <w:rFonts w:cs="Arial"/>
                <w:szCs w:val="18"/>
                <w:lang w:val="en-US"/>
              </w:rPr>
            </w:pPr>
            <w:ins w:id="1253" w:author="Apple Inc." w:date="2019-08-13T04:16:00Z">
              <w:r w:rsidRPr="00120FBF">
                <w:rPr>
                  <w:rFonts w:cs="Arial"/>
                  <w:szCs w:val="18"/>
                  <w:lang w:val="en-US"/>
                </w:rPr>
                <w:t>Aeronautical military systems</w:t>
              </w:r>
            </w:ins>
          </w:p>
          <w:p w14:paraId="5563A602" w14:textId="77777777" w:rsidR="00595610" w:rsidRPr="00120FBF" w:rsidRDefault="00595610" w:rsidP="000F535A">
            <w:pPr>
              <w:pStyle w:val="TAL"/>
              <w:keepNext w:val="0"/>
              <w:keepLines w:val="0"/>
              <w:rPr>
                <w:ins w:id="1254" w:author="Apple Inc." w:date="2019-08-13T04:16:00Z"/>
                <w:rFonts w:cs="Arial"/>
                <w:szCs w:val="18"/>
                <w:lang w:val="en-US"/>
              </w:rPr>
            </w:pPr>
            <w:ins w:id="1255" w:author="Apple Inc." w:date="2019-08-13T04:16:00Z">
              <w:r w:rsidRPr="00120FBF">
                <w:rPr>
                  <w:rFonts w:cs="Arial"/>
                  <w:szCs w:val="18"/>
                  <w:lang w:val="en-US"/>
                </w:rPr>
                <w:t>Aeronautical navigation</w:t>
              </w:r>
            </w:ins>
          </w:p>
          <w:p w14:paraId="6AE488CB" w14:textId="77777777" w:rsidR="00595610" w:rsidRPr="00120FBF" w:rsidRDefault="00595610" w:rsidP="000F535A">
            <w:pPr>
              <w:pStyle w:val="TAL"/>
              <w:keepNext w:val="0"/>
              <w:keepLines w:val="0"/>
              <w:rPr>
                <w:ins w:id="1256" w:author="Apple Inc." w:date="2019-08-13T04:16:00Z"/>
                <w:rFonts w:cs="Arial"/>
                <w:szCs w:val="18"/>
                <w:lang w:val="en-US"/>
              </w:rPr>
            </w:pPr>
            <w:ins w:id="1257" w:author="Apple Inc." w:date="2019-08-13T04:16:00Z">
              <w:r w:rsidRPr="00120FBF">
                <w:rPr>
                  <w:rFonts w:cs="Arial"/>
                  <w:szCs w:val="18"/>
                  <w:lang w:val="en-US"/>
                </w:rPr>
                <w:t>Radiodetermination applications</w:t>
              </w:r>
            </w:ins>
          </w:p>
          <w:p w14:paraId="5C60CD6E" w14:textId="77777777" w:rsidR="00595610" w:rsidRPr="00120FBF" w:rsidRDefault="00595610" w:rsidP="000F535A">
            <w:pPr>
              <w:pStyle w:val="TAL"/>
              <w:keepNext w:val="0"/>
              <w:keepLines w:val="0"/>
              <w:rPr>
                <w:ins w:id="1258" w:author="Apple Inc." w:date="2019-08-13T04:16:00Z"/>
                <w:rFonts w:cs="Arial"/>
                <w:szCs w:val="18"/>
                <w:lang w:val="en-US"/>
              </w:rPr>
            </w:pPr>
            <w:ins w:id="1259" w:author="Apple Inc." w:date="2019-08-13T04:16:00Z">
              <w:r w:rsidRPr="00120FBF">
                <w:rPr>
                  <w:rFonts w:cs="Arial"/>
                  <w:szCs w:val="18"/>
                  <w:lang w:val="en-US"/>
                </w:rPr>
                <w:t>Radiolocation (civil)</w:t>
              </w:r>
            </w:ins>
          </w:p>
          <w:p w14:paraId="08B5CE34" w14:textId="77777777" w:rsidR="00595610" w:rsidRPr="00120FBF" w:rsidRDefault="00595610" w:rsidP="000F535A">
            <w:pPr>
              <w:pStyle w:val="TAL"/>
              <w:keepNext w:val="0"/>
              <w:keepLines w:val="0"/>
              <w:rPr>
                <w:ins w:id="1260" w:author="Apple Inc." w:date="2019-08-13T04:16:00Z"/>
                <w:rFonts w:cs="Arial"/>
                <w:szCs w:val="18"/>
                <w:lang w:val="en-US"/>
              </w:rPr>
            </w:pPr>
            <w:ins w:id="1261" w:author="Apple Inc." w:date="2019-08-13T04:16:00Z">
              <w:r w:rsidRPr="00120FBF">
                <w:rPr>
                  <w:rFonts w:cs="Arial"/>
                  <w:szCs w:val="18"/>
                  <w:lang w:val="en-US"/>
                </w:rPr>
                <w:t>Radiolocation (military)</w:t>
              </w:r>
            </w:ins>
          </w:p>
          <w:p w14:paraId="41B4612E" w14:textId="77777777" w:rsidR="00595610" w:rsidRPr="0078226C" w:rsidRDefault="00595610" w:rsidP="000F535A">
            <w:pPr>
              <w:pStyle w:val="TAL"/>
              <w:rPr>
                <w:ins w:id="1262" w:author="Apple Inc." w:date="2019-08-13T04:16:00Z"/>
                <w:rFonts w:cs="Arial"/>
                <w:szCs w:val="18"/>
                <w:lang w:val="en-US"/>
              </w:rPr>
            </w:pPr>
            <w:ins w:id="1263" w:author="Apple Inc." w:date="2019-08-13T04:16:00Z">
              <w:r w:rsidRPr="0078226C">
                <w:rPr>
                  <w:rFonts w:cs="Arial"/>
                  <w:szCs w:val="18"/>
                  <w:lang w:val="en-US"/>
                </w:rPr>
                <w:t>Satellite systems (military) </w:t>
              </w:r>
            </w:ins>
          </w:p>
        </w:tc>
        <w:tc>
          <w:tcPr>
            <w:tcW w:w="3826" w:type="dxa"/>
            <w:tcBorders>
              <w:top w:val="single" w:sz="4" w:space="0" w:color="auto"/>
              <w:left w:val="single" w:sz="4" w:space="0" w:color="auto"/>
              <w:bottom w:val="single" w:sz="4" w:space="0" w:color="auto"/>
              <w:right w:val="single" w:sz="4" w:space="0" w:color="auto"/>
            </w:tcBorders>
            <w:vAlign w:val="center"/>
          </w:tcPr>
          <w:p w14:paraId="4000F5B5" w14:textId="77777777" w:rsidR="00595610" w:rsidRPr="00120FBF" w:rsidRDefault="00595610" w:rsidP="000F535A">
            <w:pPr>
              <w:pStyle w:val="TAC"/>
              <w:ind w:left="314" w:hanging="314"/>
              <w:jc w:val="left"/>
              <w:rPr>
                <w:ins w:id="1264" w:author="Apple Inc." w:date="2019-08-13T04:16:00Z"/>
                <w:szCs w:val="18"/>
                <w:lang w:val="en-US"/>
              </w:rPr>
            </w:pPr>
          </w:p>
          <w:p w14:paraId="7FDEEBFA" w14:textId="77777777" w:rsidR="00595610" w:rsidRPr="00120FBF" w:rsidRDefault="00595610" w:rsidP="000F535A">
            <w:pPr>
              <w:pStyle w:val="TAC"/>
              <w:ind w:left="314" w:hanging="314"/>
              <w:jc w:val="left"/>
              <w:rPr>
                <w:ins w:id="1265" w:author="Apple Inc." w:date="2019-08-13T04:16:00Z"/>
                <w:rFonts w:cs="Arial"/>
                <w:color w:val="0000FF"/>
                <w:szCs w:val="18"/>
                <w:u w:val="single"/>
                <w:lang w:val="en-US"/>
              </w:rPr>
            </w:pPr>
            <w:ins w:id="1266"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260FE41C" w14:textId="77777777" w:rsidR="00595610" w:rsidRPr="00120FBF" w:rsidRDefault="00595610" w:rsidP="000F535A">
            <w:pPr>
              <w:pStyle w:val="TAC"/>
              <w:ind w:left="314" w:hanging="314"/>
              <w:jc w:val="left"/>
              <w:rPr>
                <w:ins w:id="1267" w:author="Apple Inc." w:date="2019-08-13T04:16:00Z"/>
                <w:szCs w:val="18"/>
                <w:lang w:val="en-US"/>
              </w:rPr>
            </w:pPr>
          </w:p>
          <w:p w14:paraId="4AAEDD9D" w14:textId="77777777" w:rsidR="00595610" w:rsidRPr="00120FBF" w:rsidRDefault="00595610" w:rsidP="000F535A">
            <w:pPr>
              <w:pStyle w:val="TAC"/>
              <w:keepNext w:val="0"/>
              <w:keepLines w:val="0"/>
              <w:ind w:left="314" w:hanging="314"/>
              <w:jc w:val="left"/>
              <w:rPr>
                <w:ins w:id="1268" w:author="Apple Inc." w:date="2019-08-13T04:16:00Z"/>
                <w:szCs w:val="18"/>
                <w:lang w:val="en-US"/>
              </w:rPr>
            </w:pPr>
            <w:ins w:id="1269" w:author="Apple Inc." w:date="2019-08-13T04:16:00Z">
              <w:r w:rsidRPr="00120FBF">
                <w:rPr>
                  <w:szCs w:val="18"/>
                  <w:lang w:val="en-US"/>
                </w:rPr>
                <w:t>*</w:t>
              </w:r>
              <w:r w:rsidRPr="00120FBF">
                <w:rPr>
                  <w:rFonts w:ascii="Times New Roman" w:hAnsi="Times New Roman"/>
                  <w:szCs w:val="18"/>
                  <w:vertAlign w:val="superscript"/>
                </w:rPr>
                <w:t>+</w:t>
              </w:r>
            </w:ins>
          </w:p>
          <w:p w14:paraId="3178A8E7" w14:textId="77777777" w:rsidR="00595610" w:rsidRPr="00120FBF" w:rsidRDefault="00595610" w:rsidP="000F535A">
            <w:pPr>
              <w:pStyle w:val="TAC"/>
              <w:ind w:left="314" w:hanging="314"/>
              <w:jc w:val="left"/>
              <w:rPr>
                <w:ins w:id="1270" w:author="Apple Inc." w:date="2019-08-13T04:16:00Z"/>
                <w:szCs w:val="18"/>
                <w:lang w:val="en-US"/>
              </w:rPr>
            </w:pPr>
          </w:p>
          <w:p w14:paraId="7CF469BA" w14:textId="77777777" w:rsidR="00595610" w:rsidRPr="00120FBF" w:rsidRDefault="00595610" w:rsidP="000F535A">
            <w:pPr>
              <w:pStyle w:val="TAC"/>
              <w:ind w:left="314" w:hanging="314"/>
              <w:jc w:val="left"/>
              <w:rPr>
                <w:ins w:id="1271" w:author="Apple Inc." w:date="2019-08-13T04:16:00Z"/>
                <w:rFonts w:cs="Arial"/>
                <w:color w:val="0000FF"/>
                <w:szCs w:val="18"/>
                <w:u w:val="single"/>
                <w:lang w:val="en-US"/>
              </w:rPr>
            </w:pPr>
            <w:ins w:id="1272"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4788ED2C" w14:textId="77777777" w:rsidR="00595610" w:rsidRPr="00120FBF" w:rsidRDefault="00595610" w:rsidP="000F535A">
            <w:pPr>
              <w:pStyle w:val="TAC"/>
              <w:ind w:left="314" w:hanging="314"/>
              <w:jc w:val="left"/>
              <w:rPr>
                <w:ins w:id="1273" w:author="Apple Inc." w:date="2019-08-13T04:16:00Z"/>
                <w:rFonts w:cs="Arial"/>
                <w:color w:val="0000FF"/>
                <w:szCs w:val="18"/>
                <w:u w:val="single"/>
                <w:lang w:val="en-US"/>
              </w:rPr>
            </w:pPr>
            <w:ins w:id="1274"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194A99E8" w14:textId="77777777" w:rsidTr="000F535A">
        <w:trPr>
          <w:trHeight w:val="365"/>
          <w:ins w:id="1275"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6052EC6" w14:textId="77777777" w:rsidR="00595610" w:rsidRPr="00120FBF" w:rsidRDefault="00595610" w:rsidP="000F535A">
            <w:pPr>
              <w:pStyle w:val="TAC"/>
              <w:keepNext w:val="0"/>
              <w:keepLines w:val="0"/>
              <w:rPr>
                <w:ins w:id="1276" w:author="Apple Inc." w:date="2019-08-13T04:16:00Z"/>
                <w:szCs w:val="18"/>
              </w:rPr>
            </w:pPr>
            <w:ins w:id="1277" w:author="Apple Inc." w:date="2019-08-13T04:16:00Z">
              <w:r w:rsidRPr="00120FBF">
                <w:rPr>
                  <w:szCs w:val="18"/>
                </w:rPr>
                <w:t>9 800 – 9 900</w:t>
              </w:r>
            </w:ins>
          </w:p>
        </w:tc>
        <w:tc>
          <w:tcPr>
            <w:tcW w:w="3426" w:type="dxa"/>
            <w:tcBorders>
              <w:top w:val="single" w:sz="4" w:space="0" w:color="auto"/>
              <w:left w:val="single" w:sz="4" w:space="0" w:color="auto"/>
              <w:bottom w:val="single" w:sz="4" w:space="0" w:color="auto"/>
              <w:right w:val="single" w:sz="4" w:space="0" w:color="auto"/>
            </w:tcBorders>
            <w:vAlign w:val="center"/>
          </w:tcPr>
          <w:p w14:paraId="6FE053BE" w14:textId="77777777" w:rsidR="00595610" w:rsidRPr="00120FBF" w:rsidRDefault="00595610" w:rsidP="000F535A">
            <w:pPr>
              <w:pStyle w:val="TAL"/>
              <w:keepNext w:val="0"/>
              <w:keepLines w:val="0"/>
              <w:rPr>
                <w:ins w:id="1278" w:author="Apple Inc." w:date="2019-08-13T04:16:00Z"/>
                <w:rFonts w:cs="Arial"/>
                <w:szCs w:val="18"/>
                <w:lang w:val="en-US"/>
              </w:rPr>
            </w:pPr>
            <w:ins w:id="1279" w:author="Apple Inc." w:date="2019-08-13T04:16:00Z">
              <w:r w:rsidRPr="00120FBF">
                <w:rPr>
                  <w:rFonts w:cs="Arial"/>
                  <w:szCs w:val="18"/>
                  <w:lang w:val="en-US"/>
                </w:rPr>
                <w:t>Aeronautical military systems</w:t>
              </w:r>
            </w:ins>
          </w:p>
          <w:p w14:paraId="0BF99CDC" w14:textId="77777777" w:rsidR="00595610" w:rsidRPr="00120FBF" w:rsidRDefault="00595610" w:rsidP="000F535A">
            <w:pPr>
              <w:pStyle w:val="TAL"/>
              <w:keepNext w:val="0"/>
              <w:keepLines w:val="0"/>
              <w:rPr>
                <w:ins w:id="1280" w:author="Apple Inc." w:date="2019-08-13T04:16:00Z"/>
                <w:rFonts w:cs="Arial"/>
                <w:szCs w:val="18"/>
                <w:lang w:val="en-US"/>
              </w:rPr>
            </w:pPr>
            <w:ins w:id="1281" w:author="Apple Inc." w:date="2019-08-13T04:16:00Z">
              <w:r w:rsidRPr="00120FBF">
                <w:rPr>
                  <w:rFonts w:cs="Arial"/>
                  <w:szCs w:val="18"/>
                  <w:lang w:val="en-US"/>
                </w:rPr>
                <w:t>Aeronautical navigation</w:t>
              </w:r>
            </w:ins>
          </w:p>
          <w:p w14:paraId="020348B7" w14:textId="77777777" w:rsidR="00595610" w:rsidRPr="00120FBF" w:rsidRDefault="00595610" w:rsidP="000F535A">
            <w:pPr>
              <w:pStyle w:val="TAL"/>
              <w:keepNext w:val="0"/>
              <w:keepLines w:val="0"/>
              <w:rPr>
                <w:ins w:id="1282" w:author="Apple Inc." w:date="2019-08-13T04:16:00Z"/>
                <w:rFonts w:cs="Arial"/>
                <w:szCs w:val="18"/>
                <w:lang w:val="en-US"/>
              </w:rPr>
            </w:pPr>
            <w:ins w:id="1283" w:author="Apple Inc." w:date="2019-08-13T04:16:00Z">
              <w:r w:rsidRPr="00120FBF">
                <w:rPr>
                  <w:rFonts w:cs="Arial"/>
                  <w:szCs w:val="18"/>
                  <w:lang w:val="en-US"/>
                </w:rPr>
                <w:t>Radiodetermination applications</w:t>
              </w:r>
            </w:ins>
          </w:p>
          <w:p w14:paraId="53094F13" w14:textId="77777777" w:rsidR="00595610" w:rsidRPr="00120FBF" w:rsidRDefault="00595610" w:rsidP="000F535A">
            <w:pPr>
              <w:pStyle w:val="TAL"/>
              <w:keepNext w:val="0"/>
              <w:keepLines w:val="0"/>
              <w:rPr>
                <w:ins w:id="1284" w:author="Apple Inc." w:date="2019-08-13T04:16:00Z"/>
                <w:rFonts w:cs="Arial"/>
                <w:szCs w:val="18"/>
                <w:lang w:val="en-US"/>
              </w:rPr>
            </w:pPr>
            <w:ins w:id="1285" w:author="Apple Inc." w:date="2019-08-13T04:16:00Z">
              <w:r w:rsidRPr="00120FBF">
                <w:rPr>
                  <w:rFonts w:cs="Arial"/>
                  <w:szCs w:val="18"/>
                  <w:lang w:val="en-US"/>
                </w:rPr>
                <w:t>Radiolocation (civil)</w:t>
              </w:r>
            </w:ins>
          </w:p>
          <w:p w14:paraId="272B6765" w14:textId="77777777" w:rsidR="00595610" w:rsidRPr="00120FBF" w:rsidRDefault="00595610" w:rsidP="000F535A">
            <w:pPr>
              <w:pStyle w:val="TAL"/>
              <w:keepNext w:val="0"/>
              <w:keepLines w:val="0"/>
              <w:rPr>
                <w:ins w:id="1286" w:author="Apple Inc." w:date="2019-08-13T04:16:00Z"/>
                <w:rFonts w:cs="Arial"/>
                <w:szCs w:val="18"/>
                <w:lang w:val="en-US"/>
              </w:rPr>
            </w:pPr>
            <w:ins w:id="1287" w:author="Apple Inc." w:date="2019-08-13T04:16:00Z">
              <w:r w:rsidRPr="00120FBF">
                <w:rPr>
                  <w:rFonts w:cs="Arial"/>
                  <w:szCs w:val="18"/>
                  <w:lang w:val="en-US"/>
                </w:rPr>
                <w:t>Radiolocation (military)</w:t>
              </w:r>
            </w:ins>
          </w:p>
          <w:p w14:paraId="472A4FDA" w14:textId="77777777" w:rsidR="00595610" w:rsidRPr="00120FBF" w:rsidRDefault="00595610" w:rsidP="000F535A">
            <w:pPr>
              <w:pStyle w:val="TAL"/>
              <w:keepNext w:val="0"/>
              <w:keepLines w:val="0"/>
              <w:rPr>
                <w:ins w:id="1288" w:author="Apple Inc." w:date="2019-08-13T04:16:00Z"/>
                <w:rFonts w:cs="Arial"/>
                <w:szCs w:val="18"/>
                <w:lang w:val="en-US"/>
              </w:rPr>
            </w:pPr>
            <w:ins w:id="1289" w:author="Apple Inc." w:date="2019-08-13T04:16:00Z">
              <w:r w:rsidRPr="0078226C">
                <w:rPr>
                  <w:rFonts w:cs="Arial"/>
                  <w:szCs w:val="18"/>
                  <w:lang w:val="en-US"/>
                </w:rPr>
                <w:t>Satellite systems (military) </w:t>
              </w:r>
            </w:ins>
          </w:p>
        </w:tc>
        <w:tc>
          <w:tcPr>
            <w:tcW w:w="3826" w:type="dxa"/>
            <w:tcBorders>
              <w:top w:val="single" w:sz="4" w:space="0" w:color="auto"/>
              <w:left w:val="single" w:sz="4" w:space="0" w:color="auto"/>
              <w:bottom w:val="single" w:sz="4" w:space="0" w:color="auto"/>
              <w:right w:val="single" w:sz="4" w:space="0" w:color="auto"/>
            </w:tcBorders>
            <w:vAlign w:val="center"/>
          </w:tcPr>
          <w:p w14:paraId="3D4646F2" w14:textId="77777777" w:rsidR="00595610" w:rsidRPr="00120FBF" w:rsidRDefault="00595610" w:rsidP="000F535A">
            <w:pPr>
              <w:pStyle w:val="TAC"/>
              <w:ind w:left="314" w:hanging="314"/>
              <w:jc w:val="left"/>
              <w:rPr>
                <w:ins w:id="1290" w:author="Apple Inc." w:date="2019-08-13T04:16:00Z"/>
                <w:rFonts w:cs="Arial"/>
                <w:color w:val="0000FF"/>
                <w:szCs w:val="18"/>
                <w:u w:val="single"/>
                <w:lang w:val="en-US"/>
              </w:rPr>
            </w:pPr>
            <w:ins w:id="1291"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4C1C8935" w14:textId="77777777" w:rsidR="00595610" w:rsidRPr="00120FBF" w:rsidRDefault="00595610" w:rsidP="000F535A">
            <w:pPr>
              <w:pStyle w:val="TAC"/>
              <w:ind w:left="314" w:hanging="314"/>
              <w:jc w:val="left"/>
              <w:rPr>
                <w:ins w:id="1292" w:author="Apple Inc." w:date="2019-08-13T04:16:00Z"/>
                <w:szCs w:val="18"/>
                <w:lang w:val="en-US"/>
              </w:rPr>
            </w:pPr>
          </w:p>
          <w:p w14:paraId="7DC8812E" w14:textId="77777777" w:rsidR="00595610" w:rsidRPr="00120FBF" w:rsidRDefault="00595610" w:rsidP="000F535A">
            <w:pPr>
              <w:pStyle w:val="TAC"/>
              <w:keepNext w:val="0"/>
              <w:keepLines w:val="0"/>
              <w:ind w:left="314" w:hanging="314"/>
              <w:jc w:val="left"/>
              <w:rPr>
                <w:ins w:id="1293" w:author="Apple Inc." w:date="2019-08-13T04:16:00Z"/>
                <w:szCs w:val="18"/>
                <w:lang w:val="en-US"/>
              </w:rPr>
            </w:pPr>
            <w:ins w:id="1294" w:author="Apple Inc." w:date="2019-08-13T04:16:00Z">
              <w:r w:rsidRPr="00120FBF">
                <w:rPr>
                  <w:szCs w:val="18"/>
                  <w:lang w:val="en-US"/>
                </w:rPr>
                <w:t>*</w:t>
              </w:r>
              <w:r w:rsidRPr="00120FBF">
                <w:rPr>
                  <w:rFonts w:ascii="Times New Roman" w:hAnsi="Times New Roman"/>
                  <w:szCs w:val="18"/>
                  <w:vertAlign w:val="superscript"/>
                </w:rPr>
                <w:t>+</w:t>
              </w:r>
            </w:ins>
          </w:p>
          <w:p w14:paraId="1010B421" w14:textId="77777777" w:rsidR="00595610" w:rsidRPr="00120FBF" w:rsidRDefault="00595610" w:rsidP="000F535A">
            <w:pPr>
              <w:pStyle w:val="TAC"/>
              <w:ind w:left="314" w:hanging="314"/>
              <w:jc w:val="left"/>
              <w:rPr>
                <w:ins w:id="1295" w:author="Apple Inc." w:date="2019-08-13T04:16:00Z"/>
                <w:szCs w:val="18"/>
                <w:lang w:val="en-US"/>
              </w:rPr>
            </w:pPr>
          </w:p>
          <w:p w14:paraId="6BDB178C" w14:textId="77777777" w:rsidR="00595610" w:rsidRPr="00120FBF" w:rsidRDefault="00595610" w:rsidP="000F535A">
            <w:pPr>
              <w:pStyle w:val="TAC"/>
              <w:ind w:left="314" w:hanging="314"/>
              <w:jc w:val="left"/>
              <w:rPr>
                <w:ins w:id="1296" w:author="Apple Inc." w:date="2019-08-13T04:16:00Z"/>
                <w:rFonts w:cs="Arial"/>
                <w:color w:val="0000FF"/>
                <w:szCs w:val="18"/>
                <w:u w:val="single"/>
                <w:lang w:val="en-US"/>
              </w:rPr>
            </w:pPr>
            <w:ins w:id="1297"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4F235397" w14:textId="77777777" w:rsidR="00595610" w:rsidRPr="00120FBF" w:rsidRDefault="00595610" w:rsidP="000F535A">
            <w:pPr>
              <w:pStyle w:val="TAC"/>
              <w:ind w:left="314" w:hanging="314"/>
              <w:jc w:val="left"/>
              <w:rPr>
                <w:ins w:id="1298" w:author="Apple Inc." w:date="2019-08-13T04:16:00Z"/>
                <w:szCs w:val="18"/>
                <w:lang w:val="en-US"/>
              </w:rPr>
            </w:pPr>
            <w:ins w:id="1299"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108014B9" w14:textId="77777777" w:rsidTr="000F535A">
        <w:trPr>
          <w:trHeight w:val="365"/>
          <w:ins w:id="130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DFF08C9" w14:textId="77777777" w:rsidR="00595610" w:rsidRPr="00120FBF" w:rsidRDefault="00595610" w:rsidP="000F535A">
            <w:pPr>
              <w:pStyle w:val="TAC"/>
              <w:keepNext w:val="0"/>
              <w:keepLines w:val="0"/>
              <w:rPr>
                <w:ins w:id="1301" w:author="Apple Inc." w:date="2019-08-13T04:16:00Z"/>
                <w:szCs w:val="18"/>
              </w:rPr>
            </w:pPr>
            <w:ins w:id="1302" w:author="Apple Inc." w:date="2019-08-13T04:16:00Z">
              <w:r w:rsidRPr="00120FBF">
                <w:rPr>
                  <w:szCs w:val="18"/>
                </w:rPr>
                <w:t>9 900 – 10 000</w:t>
              </w:r>
            </w:ins>
          </w:p>
        </w:tc>
        <w:tc>
          <w:tcPr>
            <w:tcW w:w="3426" w:type="dxa"/>
            <w:tcBorders>
              <w:top w:val="single" w:sz="4" w:space="0" w:color="auto"/>
              <w:left w:val="single" w:sz="4" w:space="0" w:color="auto"/>
              <w:bottom w:val="single" w:sz="4" w:space="0" w:color="auto"/>
              <w:right w:val="single" w:sz="4" w:space="0" w:color="auto"/>
            </w:tcBorders>
            <w:vAlign w:val="center"/>
          </w:tcPr>
          <w:p w14:paraId="1C00E701" w14:textId="77777777" w:rsidR="00595610" w:rsidRPr="00120FBF" w:rsidRDefault="00595610" w:rsidP="000F535A">
            <w:pPr>
              <w:pStyle w:val="TAL"/>
              <w:keepNext w:val="0"/>
              <w:keepLines w:val="0"/>
              <w:rPr>
                <w:ins w:id="1303" w:author="Apple Inc." w:date="2019-08-13T04:16:00Z"/>
                <w:rFonts w:cs="Arial"/>
                <w:szCs w:val="18"/>
                <w:lang w:val="en-US"/>
              </w:rPr>
            </w:pPr>
            <w:ins w:id="1304" w:author="Apple Inc." w:date="2019-08-13T04:16:00Z">
              <w:r w:rsidRPr="00120FBF">
                <w:rPr>
                  <w:rFonts w:cs="Arial"/>
                  <w:szCs w:val="18"/>
                  <w:lang w:val="en-US"/>
                </w:rPr>
                <w:t>Aeronautical military systems</w:t>
              </w:r>
            </w:ins>
          </w:p>
          <w:p w14:paraId="69AADEFD" w14:textId="77777777" w:rsidR="00595610" w:rsidRPr="00120FBF" w:rsidRDefault="00595610" w:rsidP="000F535A">
            <w:pPr>
              <w:pStyle w:val="TAL"/>
              <w:keepNext w:val="0"/>
              <w:keepLines w:val="0"/>
              <w:rPr>
                <w:ins w:id="1305" w:author="Apple Inc." w:date="2019-08-13T04:16:00Z"/>
                <w:rFonts w:cs="Arial"/>
                <w:szCs w:val="18"/>
                <w:lang w:val="en-US"/>
              </w:rPr>
            </w:pPr>
            <w:ins w:id="1306" w:author="Apple Inc." w:date="2019-08-13T04:16:00Z">
              <w:r w:rsidRPr="00120FBF">
                <w:rPr>
                  <w:rFonts w:cs="Arial"/>
                  <w:szCs w:val="18"/>
                  <w:lang w:val="en-US"/>
                </w:rPr>
                <w:t>Aeronautical navigation</w:t>
              </w:r>
            </w:ins>
          </w:p>
          <w:p w14:paraId="5B3970A4" w14:textId="77777777" w:rsidR="00595610" w:rsidRPr="00120FBF" w:rsidRDefault="00595610" w:rsidP="000F535A">
            <w:pPr>
              <w:pStyle w:val="TAL"/>
              <w:keepNext w:val="0"/>
              <w:keepLines w:val="0"/>
              <w:rPr>
                <w:ins w:id="1307" w:author="Apple Inc." w:date="2019-08-13T04:16:00Z"/>
                <w:rFonts w:cs="Arial"/>
                <w:szCs w:val="18"/>
                <w:lang w:val="en-US"/>
              </w:rPr>
            </w:pPr>
            <w:ins w:id="1308" w:author="Apple Inc." w:date="2019-08-13T04:16:00Z">
              <w:r w:rsidRPr="00120FBF">
                <w:rPr>
                  <w:rFonts w:cs="Arial"/>
                  <w:szCs w:val="18"/>
                  <w:lang w:val="en-US"/>
                </w:rPr>
                <w:t>Radiodetermination applications</w:t>
              </w:r>
            </w:ins>
          </w:p>
          <w:p w14:paraId="45A33086" w14:textId="77777777" w:rsidR="00595610" w:rsidRPr="00120FBF" w:rsidRDefault="00595610" w:rsidP="000F535A">
            <w:pPr>
              <w:pStyle w:val="TAL"/>
              <w:keepNext w:val="0"/>
              <w:keepLines w:val="0"/>
              <w:rPr>
                <w:ins w:id="1309" w:author="Apple Inc." w:date="2019-08-13T04:16:00Z"/>
                <w:rFonts w:cs="Arial"/>
                <w:szCs w:val="18"/>
                <w:lang w:val="en-US"/>
              </w:rPr>
            </w:pPr>
            <w:ins w:id="1310" w:author="Apple Inc." w:date="2019-08-13T04:16:00Z">
              <w:r w:rsidRPr="00120FBF">
                <w:rPr>
                  <w:rFonts w:cs="Arial"/>
                  <w:szCs w:val="18"/>
                  <w:lang w:val="en-US"/>
                </w:rPr>
                <w:t>Radiolocation (civil)</w:t>
              </w:r>
            </w:ins>
          </w:p>
          <w:p w14:paraId="20896291" w14:textId="77777777" w:rsidR="00595610" w:rsidRPr="00120FBF" w:rsidRDefault="00595610" w:rsidP="000F535A">
            <w:pPr>
              <w:pStyle w:val="TAL"/>
              <w:keepNext w:val="0"/>
              <w:keepLines w:val="0"/>
              <w:rPr>
                <w:ins w:id="1311" w:author="Apple Inc." w:date="2019-08-13T04:16:00Z"/>
                <w:rFonts w:cs="Arial"/>
                <w:szCs w:val="18"/>
                <w:lang w:val="en-US"/>
              </w:rPr>
            </w:pPr>
            <w:ins w:id="1312" w:author="Apple Inc." w:date="2019-08-13T04:16:00Z">
              <w:r w:rsidRPr="00120FBF">
                <w:rPr>
                  <w:rFonts w:cs="Arial"/>
                  <w:szCs w:val="18"/>
                  <w:lang w:val="en-US"/>
                </w:rPr>
                <w:t>Radiolocation (military)</w:t>
              </w:r>
            </w:ins>
          </w:p>
          <w:p w14:paraId="51971F01" w14:textId="77777777" w:rsidR="00595610" w:rsidRPr="0078226C" w:rsidRDefault="00595610" w:rsidP="000F535A">
            <w:pPr>
              <w:pStyle w:val="TAL"/>
              <w:keepNext w:val="0"/>
              <w:keepLines w:val="0"/>
              <w:rPr>
                <w:ins w:id="1313" w:author="Apple Inc." w:date="2019-08-13T04:16:00Z"/>
                <w:rFonts w:cs="Arial"/>
                <w:szCs w:val="18"/>
                <w:lang w:val="en-US"/>
              </w:rPr>
            </w:pPr>
            <w:ins w:id="1314" w:author="Apple Inc." w:date="2019-08-13T04:16:00Z">
              <w:r w:rsidRPr="0078226C">
                <w:rPr>
                  <w:rFonts w:cs="Arial"/>
                  <w:szCs w:val="18"/>
                  <w:lang w:val="en-US"/>
                </w:rPr>
                <w:t>Satellite systems (military) </w:t>
              </w:r>
            </w:ins>
          </w:p>
          <w:p w14:paraId="2D8D4A66" w14:textId="77777777" w:rsidR="00595610" w:rsidRPr="00120FBF" w:rsidRDefault="00595610" w:rsidP="000F535A">
            <w:pPr>
              <w:pStyle w:val="TAL"/>
              <w:keepNext w:val="0"/>
              <w:keepLines w:val="0"/>
              <w:rPr>
                <w:ins w:id="1315" w:author="Apple Inc." w:date="2019-08-13T04:16:00Z"/>
                <w:rFonts w:cs="Arial"/>
                <w:szCs w:val="18"/>
                <w:lang w:val="en-US"/>
              </w:rPr>
            </w:pPr>
            <w:ins w:id="1316" w:author="Apple Inc." w:date="2019-08-13T04:16:00Z">
              <w:r w:rsidRPr="00120FBF">
                <w:rPr>
                  <w:rFonts w:cs="Arial"/>
                  <w:szCs w:val="18"/>
                  <w:lang w:val="en-US"/>
                </w:rPr>
                <w:t>Synthetic aperture radar</w:t>
              </w:r>
            </w:ins>
          </w:p>
        </w:tc>
        <w:tc>
          <w:tcPr>
            <w:tcW w:w="3826" w:type="dxa"/>
            <w:tcBorders>
              <w:top w:val="single" w:sz="4" w:space="0" w:color="auto"/>
              <w:left w:val="single" w:sz="4" w:space="0" w:color="auto"/>
              <w:bottom w:val="single" w:sz="4" w:space="0" w:color="auto"/>
              <w:right w:val="single" w:sz="4" w:space="0" w:color="auto"/>
            </w:tcBorders>
            <w:vAlign w:val="center"/>
          </w:tcPr>
          <w:p w14:paraId="206BE726" w14:textId="77777777" w:rsidR="00595610" w:rsidRPr="00120FBF" w:rsidRDefault="00595610" w:rsidP="000F535A">
            <w:pPr>
              <w:pStyle w:val="TAC"/>
              <w:ind w:left="314" w:hanging="314"/>
              <w:jc w:val="left"/>
              <w:rPr>
                <w:ins w:id="1317" w:author="Apple Inc." w:date="2019-08-13T04:16:00Z"/>
                <w:rFonts w:cs="Arial"/>
                <w:color w:val="0000FF"/>
                <w:szCs w:val="18"/>
                <w:u w:val="single"/>
                <w:lang w:val="en-US"/>
              </w:rPr>
            </w:pPr>
            <w:ins w:id="1318"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668F6A34" w14:textId="77777777" w:rsidR="00595610" w:rsidRPr="00120FBF" w:rsidRDefault="00595610" w:rsidP="000F535A">
            <w:pPr>
              <w:pStyle w:val="TAC"/>
              <w:ind w:left="314" w:hanging="314"/>
              <w:jc w:val="left"/>
              <w:rPr>
                <w:ins w:id="1319" w:author="Apple Inc." w:date="2019-08-13T04:16:00Z"/>
                <w:szCs w:val="18"/>
                <w:lang w:val="en-US"/>
              </w:rPr>
            </w:pPr>
          </w:p>
          <w:p w14:paraId="26EA3F15" w14:textId="77777777" w:rsidR="00595610" w:rsidRPr="00120FBF" w:rsidRDefault="00595610" w:rsidP="000F535A">
            <w:pPr>
              <w:pStyle w:val="TAC"/>
              <w:keepNext w:val="0"/>
              <w:keepLines w:val="0"/>
              <w:ind w:left="314" w:hanging="314"/>
              <w:jc w:val="left"/>
              <w:rPr>
                <w:ins w:id="1320" w:author="Apple Inc." w:date="2019-08-13T04:16:00Z"/>
                <w:szCs w:val="18"/>
                <w:lang w:val="en-US"/>
              </w:rPr>
            </w:pPr>
            <w:ins w:id="1321" w:author="Apple Inc." w:date="2019-08-13T04:16:00Z">
              <w:r w:rsidRPr="00120FBF">
                <w:rPr>
                  <w:szCs w:val="18"/>
                  <w:lang w:val="en-US"/>
                </w:rPr>
                <w:t>*</w:t>
              </w:r>
              <w:r w:rsidRPr="00120FBF">
                <w:rPr>
                  <w:rFonts w:ascii="Times New Roman" w:hAnsi="Times New Roman"/>
                  <w:szCs w:val="18"/>
                  <w:vertAlign w:val="superscript"/>
                </w:rPr>
                <w:t>+</w:t>
              </w:r>
            </w:ins>
          </w:p>
          <w:p w14:paraId="0382DB94" w14:textId="77777777" w:rsidR="00595610" w:rsidRPr="00120FBF" w:rsidRDefault="00595610" w:rsidP="000F535A">
            <w:pPr>
              <w:pStyle w:val="TAC"/>
              <w:ind w:left="314" w:hanging="314"/>
              <w:jc w:val="left"/>
              <w:rPr>
                <w:ins w:id="1322" w:author="Apple Inc." w:date="2019-08-13T04:16:00Z"/>
                <w:szCs w:val="18"/>
                <w:lang w:val="en-US"/>
              </w:rPr>
            </w:pPr>
          </w:p>
          <w:p w14:paraId="4E2E732A" w14:textId="77777777" w:rsidR="00595610" w:rsidRPr="00120FBF" w:rsidRDefault="00595610" w:rsidP="000F535A">
            <w:pPr>
              <w:pStyle w:val="TAC"/>
              <w:ind w:left="314" w:hanging="314"/>
              <w:jc w:val="left"/>
              <w:rPr>
                <w:ins w:id="1323" w:author="Apple Inc." w:date="2019-08-13T04:16:00Z"/>
                <w:rFonts w:cs="Arial"/>
                <w:color w:val="0000FF"/>
                <w:szCs w:val="18"/>
                <w:u w:val="single"/>
                <w:lang w:val="en-US"/>
              </w:rPr>
            </w:pPr>
            <w:ins w:id="1324"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6704E726" w14:textId="77777777" w:rsidR="00595610" w:rsidRPr="00120FBF" w:rsidRDefault="00595610" w:rsidP="000F535A">
            <w:pPr>
              <w:pStyle w:val="TAC"/>
              <w:ind w:left="314" w:hanging="314"/>
              <w:jc w:val="left"/>
              <w:rPr>
                <w:ins w:id="1325" w:author="Apple Inc." w:date="2019-08-13T04:16:00Z"/>
                <w:rStyle w:val="Hyperlink"/>
                <w:rFonts w:cs="Arial"/>
                <w:szCs w:val="18"/>
                <w:lang w:val="en-US"/>
              </w:rPr>
            </w:pPr>
            <w:ins w:id="1326"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4224954A" w14:textId="77777777" w:rsidR="00595610" w:rsidRPr="00120FBF" w:rsidRDefault="00595610" w:rsidP="000F535A">
            <w:pPr>
              <w:pStyle w:val="TAC"/>
              <w:ind w:left="314" w:hanging="314"/>
              <w:jc w:val="left"/>
              <w:rPr>
                <w:ins w:id="1327" w:author="Apple Inc." w:date="2019-08-13T04:16:00Z"/>
                <w:szCs w:val="18"/>
                <w:lang w:val="en-US"/>
              </w:rPr>
            </w:pPr>
          </w:p>
        </w:tc>
      </w:tr>
      <w:tr w:rsidR="00595610" w:rsidRPr="00882F89" w14:paraId="37FE7031" w14:textId="77777777" w:rsidTr="000F535A">
        <w:trPr>
          <w:trHeight w:val="365"/>
          <w:ins w:id="132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CA7B2B5" w14:textId="77777777" w:rsidR="00595610" w:rsidRPr="00120FBF" w:rsidRDefault="00595610" w:rsidP="000F535A">
            <w:pPr>
              <w:pStyle w:val="TAC"/>
              <w:keepNext w:val="0"/>
              <w:keepLines w:val="0"/>
              <w:rPr>
                <w:ins w:id="1329" w:author="Apple Inc." w:date="2019-08-13T04:16:00Z"/>
                <w:szCs w:val="18"/>
              </w:rPr>
            </w:pPr>
            <w:ins w:id="1330" w:author="Apple Inc." w:date="2019-08-13T04:16:00Z">
              <w:r w:rsidRPr="00120FBF">
                <w:rPr>
                  <w:szCs w:val="18"/>
                </w:rPr>
                <w:t>10 000 – 10 400</w:t>
              </w:r>
            </w:ins>
          </w:p>
        </w:tc>
        <w:tc>
          <w:tcPr>
            <w:tcW w:w="3426" w:type="dxa"/>
            <w:tcBorders>
              <w:top w:val="single" w:sz="4" w:space="0" w:color="auto"/>
              <w:left w:val="single" w:sz="4" w:space="0" w:color="auto"/>
              <w:bottom w:val="single" w:sz="4" w:space="0" w:color="auto"/>
              <w:right w:val="single" w:sz="4" w:space="0" w:color="auto"/>
            </w:tcBorders>
            <w:vAlign w:val="center"/>
          </w:tcPr>
          <w:p w14:paraId="687F97C1" w14:textId="77777777" w:rsidR="00595610" w:rsidRPr="00120FBF" w:rsidRDefault="00595610" w:rsidP="000F535A">
            <w:pPr>
              <w:pStyle w:val="TAL"/>
              <w:keepNext w:val="0"/>
              <w:keepLines w:val="0"/>
              <w:rPr>
                <w:ins w:id="1331" w:author="Apple Inc." w:date="2019-08-13T04:16:00Z"/>
                <w:rFonts w:cs="Arial"/>
                <w:szCs w:val="18"/>
                <w:lang w:val="en-US"/>
              </w:rPr>
            </w:pPr>
            <w:ins w:id="1332" w:author="Apple Inc." w:date="2019-08-13T04:16:00Z">
              <w:r w:rsidRPr="00120FBF">
                <w:rPr>
                  <w:rFonts w:cs="Arial"/>
                  <w:szCs w:val="18"/>
                  <w:lang w:val="en-US"/>
                </w:rPr>
                <w:t>Aeronautical military systems</w:t>
              </w:r>
            </w:ins>
          </w:p>
          <w:p w14:paraId="01EDA454" w14:textId="77777777" w:rsidR="00595610" w:rsidRPr="00120FBF" w:rsidRDefault="00595610" w:rsidP="000F535A">
            <w:pPr>
              <w:pStyle w:val="TAL"/>
              <w:keepNext w:val="0"/>
              <w:keepLines w:val="0"/>
              <w:rPr>
                <w:ins w:id="1333" w:author="Apple Inc." w:date="2019-08-13T04:16:00Z"/>
                <w:szCs w:val="18"/>
              </w:rPr>
            </w:pPr>
            <w:ins w:id="1334" w:author="Apple Inc." w:date="2019-08-13T04:16:00Z">
              <w:r w:rsidRPr="00120FBF">
                <w:rPr>
                  <w:rFonts w:cs="Arial"/>
                  <w:szCs w:val="18"/>
                  <w:lang w:val="en-US"/>
                </w:rPr>
                <w:t>A</w:t>
              </w:r>
              <w:r w:rsidRPr="00120FBF">
                <w:rPr>
                  <w:szCs w:val="18"/>
                </w:rPr>
                <w:t>mateur</w:t>
              </w:r>
            </w:ins>
          </w:p>
          <w:p w14:paraId="14C5DC7F" w14:textId="77777777" w:rsidR="00595610" w:rsidRPr="00120FBF" w:rsidRDefault="00595610" w:rsidP="000F535A">
            <w:pPr>
              <w:pStyle w:val="TAL"/>
              <w:keepNext w:val="0"/>
              <w:keepLines w:val="0"/>
              <w:rPr>
                <w:ins w:id="1335" w:author="Apple Inc." w:date="2019-08-13T04:16:00Z"/>
                <w:szCs w:val="18"/>
              </w:rPr>
            </w:pPr>
            <w:ins w:id="1336" w:author="Apple Inc." w:date="2019-08-13T04:16:00Z">
              <w:r w:rsidRPr="00120FBF">
                <w:rPr>
                  <w:szCs w:val="18"/>
                </w:rPr>
                <w:t>FWA</w:t>
              </w:r>
            </w:ins>
          </w:p>
          <w:p w14:paraId="05A8AD8A" w14:textId="77777777" w:rsidR="00595610" w:rsidRPr="00120FBF" w:rsidRDefault="00595610" w:rsidP="000F535A">
            <w:pPr>
              <w:pStyle w:val="TAL"/>
              <w:keepNext w:val="0"/>
              <w:keepLines w:val="0"/>
              <w:rPr>
                <w:ins w:id="1337" w:author="Apple Inc." w:date="2019-08-13T04:16:00Z"/>
                <w:szCs w:val="18"/>
              </w:rPr>
            </w:pPr>
            <w:ins w:id="1338" w:author="Apple Inc." w:date="2019-08-13T04:16:00Z">
              <w:r w:rsidRPr="00120FBF">
                <w:rPr>
                  <w:szCs w:val="18"/>
                </w:rPr>
                <w:t>Fixed</w:t>
              </w:r>
            </w:ins>
          </w:p>
          <w:p w14:paraId="3316307F" w14:textId="77777777" w:rsidR="00595610" w:rsidRPr="00120FBF" w:rsidRDefault="00595610" w:rsidP="000F535A">
            <w:pPr>
              <w:pStyle w:val="TAL"/>
              <w:keepNext w:val="0"/>
              <w:keepLines w:val="0"/>
              <w:rPr>
                <w:ins w:id="1339" w:author="Apple Inc." w:date="2019-08-13T04:16:00Z"/>
                <w:rFonts w:cs="Arial"/>
                <w:szCs w:val="18"/>
                <w:lang w:val="en-US"/>
              </w:rPr>
            </w:pPr>
            <w:ins w:id="1340" w:author="Apple Inc." w:date="2019-08-13T04:16:00Z">
              <w:r w:rsidRPr="00120FBF">
                <w:rPr>
                  <w:rFonts w:cs="Arial"/>
                  <w:szCs w:val="18"/>
                  <w:lang w:val="en-US"/>
                </w:rPr>
                <w:t xml:space="preserve">Land Mobile (military) </w:t>
              </w:r>
            </w:ins>
          </w:p>
          <w:p w14:paraId="754F35CD" w14:textId="77777777" w:rsidR="00595610" w:rsidRPr="00120FBF" w:rsidRDefault="00595610" w:rsidP="000F535A">
            <w:pPr>
              <w:pStyle w:val="TAL"/>
              <w:keepNext w:val="0"/>
              <w:keepLines w:val="0"/>
              <w:rPr>
                <w:ins w:id="1341" w:author="Apple Inc." w:date="2019-08-13T04:16:00Z"/>
                <w:rFonts w:cs="Arial"/>
                <w:szCs w:val="18"/>
                <w:lang w:val="en-US"/>
              </w:rPr>
            </w:pPr>
            <w:ins w:id="1342" w:author="Apple Inc." w:date="2019-08-13T04:16:00Z">
              <w:r w:rsidRPr="00120FBF">
                <w:rPr>
                  <w:rFonts w:cs="Arial"/>
                  <w:szCs w:val="18"/>
                  <w:lang w:val="en-US"/>
                </w:rPr>
                <w:t>Maritime Mobile (military)</w:t>
              </w:r>
            </w:ins>
          </w:p>
          <w:p w14:paraId="7ACFE61E" w14:textId="77777777" w:rsidR="00595610" w:rsidRPr="00120FBF" w:rsidRDefault="00595610" w:rsidP="000F535A">
            <w:pPr>
              <w:pStyle w:val="TAL"/>
              <w:keepNext w:val="0"/>
              <w:keepLines w:val="0"/>
              <w:rPr>
                <w:ins w:id="1343" w:author="Apple Inc." w:date="2019-08-13T04:16:00Z"/>
                <w:rFonts w:cs="Arial"/>
                <w:szCs w:val="18"/>
                <w:lang w:val="en-US"/>
              </w:rPr>
            </w:pPr>
            <w:ins w:id="1344" w:author="Apple Inc." w:date="2019-08-13T04:16:00Z">
              <w:r w:rsidRPr="00120FBF">
                <w:rPr>
                  <w:rFonts w:cs="Arial"/>
                  <w:szCs w:val="18"/>
                  <w:lang w:val="en-US"/>
                </w:rPr>
                <w:t>PMSE</w:t>
              </w:r>
            </w:ins>
          </w:p>
          <w:p w14:paraId="14BBF56D" w14:textId="77777777" w:rsidR="00595610" w:rsidRPr="00120FBF" w:rsidRDefault="00595610" w:rsidP="000F535A">
            <w:pPr>
              <w:pStyle w:val="TAL"/>
              <w:keepNext w:val="0"/>
              <w:keepLines w:val="0"/>
              <w:rPr>
                <w:ins w:id="1345" w:author="Apple Inc." w:date="2019-08-13T04:16:00Z"/>
                <w:rFonts w:cs="Arial"/>
                <w:szCs w:val="18"/>
                <w:lang w:val="en-US"/>
              </w:rPr>
            </w:pPr>
            <w:ins w:id="1346" w:author="Apple Inc." w:date="2019-08-13T04:16:00Z">
              <w:r w:rsidRPr="00120FBF">
                <w:rPr>
                  <w:rFonts w:cs="Arial"/>
                  <w:szCs w:val="18"/>
                  <w:lang w:val="en-US"/>
                </w:rPr>
                <w:lastRenderedPageBreak/>
                <w:t>Radiodetermination applications</w:t>
              </w:r>
            </w:ins>
          </w:p>
          <w:p w14:paraId="09C31910" w14:textId="77777777" w:rsidR="00595610" w:rsidRPr="00120FBF" w:rsidRDefault="00595610" w:rsidP="000F535A">
            <w:pPr>
              <w:pStyle w:val="TAL"/>
              <w:keepNext w:val="0"/>
              <w:keepLines w:val="0"/>
              <w:rPr>
                <w:ins w:id="1347" w:author="Apple Inc." w:date="2019-08-13T04:16:00Z"/>
                <w:rFonts w:cs="Arial"/>
                <w:szCs w:val="18"/>
                <w:lang w:val="en-US"/>
              </w:rPr>
            </w:pPr>
            <w:ins w:id="1348" w:author="Apple Inc." w:date="2019-08-13T04:16:00Z">
              <w:r w:rsidRPr="00120FBF">
                <w:rPr>
                  <w:rFonts w:cs="Arial"/>
                  <w:szCs w:val="18"/>
                  <w:lang w:val="en-US"/>
                </w:rPr>
                <w:t>Radiolocation (civil)</w:t>
              </w:r>
            </w:ins>
          </w:p>
          <w:p w14:paraId="1CA532B6" w14:textId="77777777" w:rsidR="00595610" w:rsidRPr="00120FBF" w:rsidRDefault="00595610" w:rsidP="000F535A">
            <w:pPr>
              <w:pStyle w:val="TAL"/>
              <w:keepNext w:val="0"/>
              <w:keepLines w:val="0"/>
              <w:rPr>
                <w:ins w:id="1349" w:author="Apple Inc." w:date="2019-08-13T04:16:00Z"/>
                <w:rFonts w:cs="Arial"/>
                <w:szCs w:val="18"/>
                <w:lang w:val="en-US"/>
              </w:rPr>
            </w:pPr>
            <w:ins w:id="1350" w:author="Apple Inc." w:date="2019-08-13T04:16:00Z">
              <w:r w:rsidRPr="00120FBF">
                <w:rPr>
                  <w:rFonts w:cs="Arial"/>
                  <w:szCs w:val="18"/>
                  <w:lang w:val="en-US"/>
                </w:rPr>
                <w:t>Radiolocation (military)</w:t>
              </w:r>
            </w:ins>
          </w:p>
          <w:p w14:paraId="089736EE" w14:textId="77777777" w:rsidR="00595610" w:rsidRPr="00120FBF" w:rsidRDefault="00595610" w:rsidP="000F535A">
            <w:pPr>
              <w:pStyle w:val="TAL"/>
              <w:keepNext w:val="0"/>
              <w:keepLines w:val="0"/>
              <w:rPr>
                <w:ins w:id="1351" w:author="Apple Inc." w:date="2019-08-13T04:16:00Z"/>
                <w:rFonts w:cs="Arial"/>
                <w:szCs w:val="18"/>
                <w:lang w:val="en-US"/>
              </w:rPr>
            </w:pPr>
            <w:ins w:id="1352" w:author="Apple Inc." w:date="2019-08-13T04:16:00Z">
              <w:r w:rsidRPr="00120FBF">
                <w:rPr>
                  <w:rFonts w:cs="Arial"/>
                  <w:szCs w:val="18"/>
                  <w:lang w:val="en-US"/>
                </w:rPr>
                <w:t>Synthetic aperture radar</w:t>
              </w:r>
            </w:ins>
          </w:p>
        </w:tc>
        <w:tc>
          <w:tcPr>
            <w:tcW w:w="3826" w:type="dxa"/>
            <w:tcBorders>
              <w:top w:val="single" w:sz="4" w:space="0" w:color="auto"/>
              <w:left w:val="single" w:sz="4" w:space="0" w:color="auto"/>
              <w:bottom w:val="single" w:sz="4" w:space="0" w:color="auto"/>
              <w:right w:val="single" w:sz="4" w:space="0" w:color="auto"/>
            </w:tcBorders>
            <w:vAlign w:val="center"/>
          </w:tcPr>
          <w:p w14:paraId="2C22EE87" w14:textId="77777777" w:rsidR="00595610" w:rsidRPr="00120FBF" w:rsidRDefault="00595610" w:rsidP="000F535A">
            <w:pPr>
              <w:pStyle w:val="TAC"/>
              <w:ind w:left="314" w:hanging="314"/>
              <w:jc w:val="left"/>
              <w:rPr>
                <w:ins w:id="1353" w:author="Apple Inc." w:date="2019-08-13T04:16:00Z"/>
                <w:rFonts w:cs="Arial"/>
                <w:color w:val="0000FF"/>
                <w:szCs w:val="18"/>
                <w:u w:val="single"/>
                <w:lang w:val="en-US"/>
              </w:rPr>
            </w:pPr>
            <w:ins w:id="1354" w:author="Apple Inc." w:date="2019-08-13T04:16:00Z">
              <w:r>
                <w:lastRenderedPageBreak/>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53256F02" w14:textId="77777777" w:rsidR="00595610" w:rsidRPr="00120FBF" w:rsidRDefault="00595610" w:rsidP="000F535A">
            <w:pPr>
              <w:pStyle w:val="TAC"/>
              <w:ind w:left="314" w:hanging="314"/>
              <w:jc w:val="left"/>
              <w:rPr>
                <w:ins w:id="1355" w:author="Apple Inc." w:date="2019-08-13T04:16:00Z"/>
                <w:szCs w:val="18"/>
                <w:lang w:val="en-US"/>
              </w:rPr>
            </w:pPr>
          </w:p>
          <w:p w14:paraId="5E2081E2" w14:textId="77777777" w:rsidR="00595610" w:rsidRPr="00120FBF" w:rsidRDefault="00595610" w:rsidP="000F535A">
            <w:pPr>
              <w:pStyle w:val="TAC"/>
              <w:ind w:left="314" w:hanging="314"/>
              <w:jc w:val="left"/>
              <w:rPr>
                <w:ins w:id="1356" w:author="Apple Inc." w:date="2019-08-13T04:16:00Z"/>
                <w:szCs w:val="18"/>
                <w:lang w:val="en-US"/>
              </w:rPr>
            </w:pPr>
          </w:p>
          <w:p w14:paraId="202392FF" w14:textId="77777777" w:rsidR="00595610" w:rsidRPr="00120FBF" w:rsidRDefault="00595610" w:rsidP="000F535A">
            <w:pPr>
              <w:pStyle w:val="TAC"/>
              <w:ind w:left="314" w:hanging="314"/>
              <w:jc w:val="left"/>
              <w:rPr>
                <w:ins w:id="1357" w:author="Apple Inc." w:date="2019-08-13T04:16:00Z"/>
                <w:szCs w:val="18"/>
              </w:rPr>
            </w:pPr>
            <w:ins w:id="1358" w:author="Apple Inc." w:date="2019-08-13T04:16:00Z">
              <w:r>
                <w:fldChar w:fldCharType="begin"/>
              </w:r>
              <w:r>
                <w:instrText xml:space="preserve"> HYPERLINK "https://www.efis.dk/documents/14997" </w:instrText>
              </w:r>
              <w:r>
                <w:fldChar w:fldCharType="separate"/>
              </w:r>
              <w:r w:rsidRPr="0078226C">
                <w:rPr>
                  <w:rStyle w:val="Hyperlink"/>
                  <w:szCs w:val="18"/>
                  <w:lang w:val="en-US"/>
                </w:rPr>
                <w:t>ERC/REC 12-05</w:t>
              </w:r>
              <w:r>
                <w:rPr>
                  <w:rStyle w:val="Hyperlink"/>
                  <w:szCs w:val="18"/>
                  <w:lang w:val="en-US"/>
                </w:rPr>
                <w:fldChar w:fldCharType="end"/>
              </w:r>
            </w:ins>
          </w:p>
          <w:p w14:paraId="0FCAF697" w14:textId="77777777" w:rsidR="00595610" w:rsidRPr="00120FBF" w:rsidRDefault="00595610" w:rsidP="000F535A">
            <w:pPr>
              <w:pStyle w:val="TAC"/>
              <w:ind w:left="314" w:hanging="314"/>
              <w:jc w:val="left"/>
              <w:rPr>
                <w:ins w:id="1359" w:author="Apple Inc." w:date="2019-08-13T04:16:00Z"/>
                <w:rFonts w:cs="Arial"/>
                <w:color w:val="0000FF"/>
                <w:szCs w:val="18"/>
                <w:u w:val="single"/>
                <w:lang w:val="en-US"/>
              </w:rPr>
            </w:pPr>
            <w:ins w:id="1360"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7862A9F0" w14:textId="77777777" w:rsidR="00595610" w:rsidRPr="00120FBF" w:rsidRDefault="00595610" w:rsidP="000F535A">
            <w:pPr>
              <w:pStyle w:val="TAC"/>
              <w:ind w:left="314" w:hanging="314"/>
              <w:jc w:val="left"/>
              <w:rPr>
                <w:ins w:id="1361" w:author="Apple Inc." w:date="2019-08-13T04:16:00Z"/>
                <w:rStyle w:val="Hyperlink"/>
                <w:rFonts w:cs="Arial"/>
                <w:szCs w:val="18"/>
                <w:lang w:val="en-US"/>
              </w:rPr>
            </w:pPr>
            <w:ins w:id="1362"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7C1E4708" w14:textId="77777777" w:rsidR="00595610" w:rsidRPr="00120FBF" w:rsidRDefault="00595610" w:rsidP="000F535A">
            <w:pPr>
              <w:pStyle w:val="TAC"/>
              <w:keepNext w:val="0"/>
              <w:keepLines w:val="0"/>
              <w:ind w:left="314" w:hanging="314"/>
              <w:jc w:val="left"/>
              <w:rPr>
                <w:ins w:id="1363" w:author="Apple Inc." w:date="2019-08-13T04:16:00Z"/>
                <w:rFonts w:cs="Arial"/>
                <w:szCs w:val="18"/>
                <w:lang w:val="en-US"/>
              </w:rPr>
            </w:pPr>
            <w:ins w:id="1364"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3097FF02" w14:textId="77777777" w:rsidR="00595610" w:rsidRPr="00120FBF" w:rsidRDefault="00595610" w:rsidP="000F535A">
            <w:pPr>
              <w:pStyle w:val="TAC"/>
              <w:keepNext w:val="0"/>
              <w:keepLines w:val="0"/>
              <w:ind w:left="314" w:hanging="314"/>
              <w:jc w:val="left"/>
              <w:rPr>
                <w:ins w:id="1365" w:author="Apple Inc." w:date="2019-08-13T04:16:00Z"/>
                <w:szCs w:val="18"/>
                <w:lang w:val="en-US"/>
              </w:rPr>
            </w:pPr>
            <w:ins w:id="1366" w:author="Apple Inc." w:date="2019-08-13T04:16:00Z">
              <w:r w:rsidRPr="00120FBF">
                <w:rPr>
                  <w:szCs w:val="18"/>
                  <w:lang w:val="en-US"/>
                </w:rPr>
                <w:lastRenderedPageBreak/>
                <w:t>*</w:t>
              </w:r>
              <w:r w:rsidRPr="00120FBF">
                <w:rPr>
                  <w:rFonts w:ascii="Times New Roman" w:hAnsi="Times New Roman"/>
                  <w:szCs w:val="18"/>
                  <w:vertAlign w:val="superscript"/>
                </w:rPr>
                <w:t>+</w:t>
              </w:r>
            </w:ins>
          </w:p>
          <w:p w14:paraId="521EC85E" w14:textId="77777777" w:rsidR="00595610" w:rsidRPr="00120FBF" w:rsidRDefault="00595610" w:rsidP="000F535A">
            <w:pPr>
              <w:pStyle w:val="TAC"/>
              <w:ind w:left="314" w:hanging="314"/>
              <w:jc w:val="left"/>
              <w:rPr>
                <w:ins w:id="1367" w:author="Apple Inc." w:date="2019-08-13T04:16:00Z"/>
                <w:szCs w:val="18"/>
                <w:lang w:val="en-US"/>
              </w:rPr>
            </w:pPr>
          </w:p>
          <w:p w14:paraId="01F9936C" w14:textId="77777777" w:rsidR="00595610" w:rsidRPr="00120FBF" w:rsidRDefault="00595610" w:rsidP="000F535A">
            <w:pPr>
              <w:pStyle w:val="TAC"/>
              <w:ind w:left="314" w:hanging="314"/>
              <w:jc w:val="left"/>
              <w:rPr>
                <w:ins w:id="1368" w:author="Apple Inc." w:date="2019-08-13T04:16:00Z"/>
                <w:rFonts w:cs="Arial"/>
                <w:color w:val="0000FF"/>
                <w:szCs w:val="18"/>
                <w:u w:val="single"/>
                <w:lang w:val="en-US"/>
              </w:rPr>
            </w:pPr>
            <w:ins w:id="1369"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5E993E78" w14:textId="77777777" w:rsidR="00595610" w:rsidRPr="00120FBF" w:rsidRDefault="00595610" w:rsidP="000F535A">
            <w:pPr>
              <w:pStyle w:val="TAC"/>
              <w:ind w:left="314" w:hanging="314"/>
              <w:jc w:val="left"/>
              <w:rPr>
                <w:ins w:id="1370" w:author="Apple Inc." w:date="2019-08-13T04:16:00Z"/>
                <w:szCs w:val="18"/>
                <w:lang w:val="en-US"/>
              </w:rPr>
            </w:pPr>
          </w:p>
        </w:tc>
      </w:tr>
      <w:tr w:rsidR="00595610" w:rsidRPr="00882F89" w14:paraId="0B0F5C82" w14:textId="77777777" w:rsidTr="000F535A">
        <w:trPr>
          <w:trHeight w:val="365"/>
          <w:ins w:id="1371"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722D62D" w14:textId="77777777" w:rsidR="00595610" w:rsidRPr="00120FBF" w:rsidRDefault="00595610" w:rsidP="000F535A">
            <w:pPr>
              <w:pStyle w:val="TAC"/>
              <w:keepNext w:val="0"/>
              <w:keepLines w:val="0"/>
              <w:rPr>
                <w:ins w:id="1372" w:author="Apple Inc." w:date="2019-08-13T04:16:00Z"/>
                <w:szCs w:val="18"/>
              </w:rPr>
            </w:pPr>
            <w:ins w:id="1373" w:author="Apple Inc." w:date="2019-08-13T04:16:00Z">
              <w:r w:rsidRPr="00120FBF">
                <w:rPr>
                  <w:szCs w:val="18"/>
                </w:rPr>
                <w:lastRenderedPageBreak/>
                <w:t>10 400 – 10 450</w:t>
              </w:r>
            </w:ins>
          </w:p>
        </w:tc>
        <w:tc>
          <w:tcPr>
            <w:tcW w:w="3426" w:type="dxa"/>
            <w:tcBorders>
              <w:top w:val="single" w:sz="4" w:space="0" w:color="auto"/>
              <w:left w:val="single" w:sz="4" w:space="0" w:color="auto"/>
              <w:bottom w:val="single" w:sz="4" w:space="0" w:color="auto"/>
              <w:right w:val="single" w:sz="4" w:space="0" w:color="auto"/>
            </w:tcBorders>
            <w:vAlign w:val="center"/>
          </w:tcPr>
          <w:p w14:paraId="4E7F5609" w14:textId="77777777" w:rsidR="00595610" w:rsidRPr="00120FBF" w:rsidRDefault="00595610" w:rsidP="000F535A">
            <w:pPr>
              <w:pStyle w:val="TAL"/>
              <w:keepNext w:val="0"/>
              <w:keepLines w:val="0"/>
              <w:rPr>
                <w:ins w:id="1374" w:author="Apple Inc." w:date="2019-08-13T04:16:00Z"/>
                <w:rFonts w:cs="Arial"/>
                <w:szCs w:val="18"/>
                <w:lang w:val="en-US"/>
              </w:rPr>
            </w:pPr>
            <w:ins w:id="1375" w:author="Apple Inc." w:date="2019-08-13T04:16:00Z">
              <w:r w:rsidRPr="00120FBF">
                <w:rPr>
                  <w:rFonts w:cs="Arial"/>
                  <w:szCs w:val="18"/>
                  <w:lang w:val="en-US"/>
                </w:rPr>
                <w:t>Aeronautical military systems</w:t>
              </w:r>
            </w:ins>
          </w:p>
          <w:p w14:paraId="0614815F" w14:textId="77777777" w:rsidR="00595610" w:rsidRPr="00120FBF" w:rsidRDefault="00595610" w:rsidP="000F535A">
            <w:pPr>
              <w:pStyle w:val="TAL"/>
              <w:keepNext w:val="0"/>
              <w:keepLines w:val="0"/>
              <w:rPr>
                <w:ins w:id="1376" w:author="Apple Inc." w:date="2019-08-13T04:16:00Z"/>
                <w:szCs w:val="18"/>
              </w:rPr>
            </w:pPr>
            <w:ins w:id="1377" w:author="Apple Inc." w:date="2019-08-13T04:16:00Z">
              <w:r w:rsidRPr="00120FBF">
                <w:rPr>
                  <w:rFonts w:cs="Arial"/>
                  <w:szCs w:val="18"/>
                  <w:lang w:val="en-US"/>
                </w:rPr>
                <w:t>A</w:t>
              </w:r>
              <w:r w:rsidRPr="00120FBF">
                <w:rPr>
                  <w:szCs w:val="18"/>
                </w:rPr>
                <w:t>mateur</w:t>
              </w:r>
            </w:ins>
          </w:p>
          <w:p w14:paraId="5BB3D4C7" w14:textId="77777777" w:rsidR="00595610" w:rsidRPr="00120FBF" w:rsidRDefault="00595610" w:rsidP="000F535A">
            <w:pPr>
              <w:pStyle w:val="TAL"/>
              <w:keepNext w:val="0"/>
              <w:keepLines w:val="0"/>
              <w:rPr>
                <w:ins w:id="1378" w:author="Apple Inc." w:date="2019-08-13T04:16:00Z"/>
                <w:rFonts w:cs="Arial"/>
                <w:szCs w:val="18"/>
                <w:lang w:val="en-US"/>
              </w:rPr>
            </w:pPr>
            <w:ins w:id="1379" w:author="Apple Inc." w:date="2019-08-13T04:16:00Z">
              <w:r w:rsidRPr="00120FBF">
                <w:rPr>
                  <w:rFonts w:cs="Arial"/>
                  <w:szCs w:val="18"/>
                  <w:lang w:val="en-US"/>
                </w:rPr>
                <w:t xml:space="preserve">Land Mobile (military) </w:t>
              </w:r>
            </w:ins>
          </w:p>
          <w:p w14:paraId="1CF6CA22" w14:textId="77777777" w:rsidR="00595610" w:rsidRPr="00120FBF" w:rsidRDefault="00595610" w:rsidP="000F535A">
            <w:pPr>
              <w:pStyle w:val="TAL"/>
              <w:keepNext w:val="0"/>
              <w:keepLines w:val="0"/>
              <w:rPr>
                <w:ins w:id="1380" w:author="Apple Inc." w:date="2019-08-13T04:16:00Z"/>
                <w:rFonts w:cs="Arial"/>
                <w:szCs w:val="18"/>
                <w:lang w:val="en-US"/>
              </w:rPr>
            </w:pPr>
            <w:ins w:id="1381" w:author="Apple Inc." w:date="2019-08-13T04:16:00Z">
              <w:r w:rsidRPr="00120FBF">
                <w:rPr>
                  <w:rFonts w:cs="Arial"/>
                  <w:szCs w:val="18"/>
                  <w:lang w:val="en-US"/>
                </w:rPr>
                <w:t>Maritime Mobile (military)</w:t>
              </w:r>
            </w:ins>
          </w:p>
          <w:p w14:paraId="42B54D26" w14:textId="77777777" w:rsidR="00595610" w:rsidRPr="00120FBF" w:rsidRDefault="00595610" w:rsidP="000F535A">
            <w:pPr>
              <w:pStyle w:val="TAL"/>
              <w:keepNext w:val="0"/>
              <w:keepLines w:val="0"/>
              <w:rPr>
                <w:ins w:id="1382" w:author="Apple Inc." w:date="2019-08-13T04:16:00Z"/>
                <w:rFonts w:cs="Arial"/>
                <w:szCs w:val="18"/>
                <w:lang w:val="en-US"/>
              </w:rPr>
            </w:pPr>
            <w:ins w:id="1383" w:author="Apple Inc." w:date="2019-08-13T04:16:00Z">
              <w:r w:rsidRPr="00120FBF">
                <w:rPr>
                  <w:rFonts w:cs="Arial"/>
                  <w:szCs w:val="18"/>
                  <w:lang w:val="en-US"/>
                </w:rPr>
                <w:t>PMSE</w:t>
              </w:r>
            </w:ins>
          </w:p>
          <w:p w14:paraId="405D79A1" w14:textId="77777777" w:rsidR="00595610" w:rsidRPr="00120FBF" w:rsidRDefault="00595610" w:rsidP="000F535A">
            <w:pPr>
              <w:pStyle w:val="TAL"/>
              <w:keepNext w:val="0"/>
              <w:keepLines w:val="0"/>
              <w:rPr>
                <w:ins w:id="1384" w:author="Apple Inc." w:date="2019-08-13T04:16:00Z"/>
                <w:rFonts w:cs="Arial"/>
                <w:szCs w:val="18"/>
                <w:lang w:val="en-US"/>
              </w:rPr>
            </w:pPr>
            <w:ins w:id="1385" w:author="Apple Inc." w:date="2019-08-13T04:16:00Z">
              <w:r w:rsidRPr="00120FBF">
                <w:rPr>
                  <w:rFonts w:cs="Arial"/>
                  <w:szCs w:val="18"/>
                  <w:lang w:val="en-US"/>
                </w:rPr>
                <w:t>Radiodetermination applications</w:t>
              </w:r>
            </w:ins>
          </w:p>
          <w:p w14:paraId="5D0FF29F" w14:textId="77777777" w:rsidR="00595610" w:rsidRPr="00120FBF" w:rsidRDefault="00595610" w:rsidP="000F535A">
            <w:pPr>
              <w:pStyle w:val="TAL"/>
              <w:keepNext w:val="0"/>
              <w:keepLines w:val="0"/>
              <w:rPr>
                <w:ins w:id="1386" w:author="Apple Inc." w:date="2019-08-13T04:16:00Z"/>
                <w:rFonts w:cs="Arial"/>
                <w:szCs w:val="18"/>
                <w:lang w:val="en-US"/>
              </w:rPr>
            </w:pPr>
            <w:ins w:id="1387" w:author="Apple Inc." w:date="2019-08-13T04:16:00Z">
              <w:r w:rsidRPr="00120FBF">
                <w:rPr>
                  <w:rFonts w:cs="Arial"/>
                  <w:szCs w:val="18"/>
                  <w:lang w:val="en-US"/>
                </w:rPr>
                <w:t>Radiolocation (civil)</w:t>
              </w:r>
            </w:ins>
          </w:p>
          <w:p w14:paraId="47DBB57F" w14:textId="77777777" w:rsidR="00595610" w:rsidRPr="00120FBF" w:rsidRDefault="00595610" w:rsidP="000F535A">
            <w:pPr>
              <w:pStyle w:val="TAL"/>
              <w:keepNext w:val="0"/>
              <w:keepLines w:val="0"/>
              <w:rPr>
                <w:ins w:id="1388" w:author="Apple Inc." w:date="2019-08-13T04:16:00Z"/>
                <w:rFonts w:cs="Arial"/>
                <w:szCs w:val="18"/>
                <w:lang w:val="en-US"/>
              </w:rPr>
            </w:pPr>
            <w:ins w:id="1389"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52CEAD04" w14:textId="77777777" w:rsidR="00595610" w:rsidRPr="00120FBF" w:rsidRDefault="00595610" w:rsidP="000F535A">
            <w:pPr>
              <w:pStyle w:val="TAC"/>
              <w:ind w:left="314" w:hanging="314"/>
              <w:jc w:val="left"/>
              <w:rPr>
                <w:ins w:id="1390" w:author="Apple Inc." w:date="2019-08-13T04:16:00Z"/>
                <w:rFonts w:cs="Arial"/>
                <w:color w:val="0000FF"/>
                <w:szCs w:val="18"/>
                <w:u w:val="single"/>
                <w:lang w:val="en-US"/>
              </w:rPr>
            </w:pPr>
            <w:ins w:id="1391"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5DD05129" w14:textId="77777777" w:rsidR="00595610" w:rsidRPr="00120FBF" w:rsidRDefault="00595610" w:rsidP="000F535A">
            <w:pPr>
              <w:pStyle w:val="TAC"/>
              <w:ind w:left="314" w:hanging="314"/>
              <w:jc w:val="left"/>
              <w:rPr>
                <w:ins w:id="1392" w:author="Apple Inc." w:date="2019-08-13T04:16:00Z"/>
                <w:szCs w:val="18"/>
                <w:lang w:val="en-US"/>
              </w:rPr>
            </w:pPr>
          </w:p>
          <w:p w14:paraId="1BC68284" w14:textId="77777777" w:rsidR="00595610" w:rsidRPr="00120FBF" w:rsidRDefault="00595610" w:rsidP="000F535A">
            <w:pPr>
              <w:pStyle w:val="TAC"/>
              <w:ind w:left="314" w:hanging="314"/>
              <w:jc w:val="left"/>
              <w:rPr>
                <w:ins w:id="1393" w:author="Apple Inc." w:date="2019-08-13T04:16:00Z"/>
                <w:rFonts w:cs="Arial"/>
                <w:color w:val="0000FF"/>
                <w:szCs w:val="18"/>
                <w:u w:val="single"/>
                <w:lang w:val="en-US"/>
              </w:rPr>
            </w:pPr>
            <w:ins w:id="1394"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2989B5A8" w14:textId="77777777" w:rsidR="00595610" w:rsidRPr="00120FBF" w:rsidRDefault="00595610" w:rsidP="000F535A">
            <w:pPr>
              <w:pStyle w:val="TAC"/>
              <w:ind w:left="314" w:hanging="314"/>
              <w:jc w:val="left"/>
              <w:rPr>
                <w:ins w:id="1395" w:author="Apple Inc." w:date="2019-08-13T04:16:00Z"/>
                <w:rStyle w:val="Hyperlink"/>
                <w:rFonts w:cs="Arial"/>
                <w:szCs w:val="18"/>
                <w:lang w:val="en-US"/>
              </w:rPr>
            </w:pPr>
            <w:ins w:id="1396"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230AAE3F" w14:textId="77777777" w:rsidR="00595610" w:rsidRPr="00120FBF" w:rsidRDefault="00595610" w:rsidP="000F535A">
            <w:pPr>
              <w:pStyle w:val="TAC"/>
              <w:keepNext w:val="0"/>
              <w:keepLines w:val="0"/>
              <w:ind w:left="314" w:hanging="314"/>
              <w:jc w:val="left"/>
              <w:rPr>
                <w:ins w:id="1397" w:author="Apple Inc." w:date="2019-08-13T04:16:00Z"/>
                <w:rFonts w:cs="Arial"/>
                <w:szCs w:val="18"/>
                <w:lang w:val="en-US"/>
              </w:rPr>
            </w:pPr>
            <w:ins w:id="1398"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6BCB73E9" w14:textId="77777777" w:rsidR="00595610" w:rsidRPr="00120FBF" w:rsidRDefault="00595610" w:rsidP="000F535A">
            <w:pPr>
              <w:pStyle w:val="TAC"/>
              <w:keepNext w:val="0"/>
              <w:keepLines w:val="0"/>
              <w:ind w:left="314" w:hanging="314"/>
              <w:jc w:val="left"/>
              <w:rPr>
                <w:ins w:id="1399" w:author="Apple Inc." w:date="2019-08-13T04:16:00Z"/>
                <w:szCs w:val="18"/>
                <w:lang w:val="en-US"/>
              </w:rPr>
            </w:pPr>
            <w:ins w:id="1400" w:author="Apple Inc." w:date="2019-08-13T04:16:00Z">
              <w:r w:rsidRPr="00120FBF">
                <w:rPr>
                  <w:szCs w:val="18"/>
                  <w:lang w:val="en-US"/>
                </w:rPr>
                <w:t>*</w:t>
              </w:r>
              <w:r w:rsidRPr="00120FBF">
                <w:rPr>
                  <w:rFonts w:ascii="Times New Roman" w:hAnsi="Times New Roman"/>
                  <w:szCs w:val="18"/>
                  <w:vertAlign w:val="superscript"/>
                </w:rPr>
                <w:t>+</w:t>
              </w:r>
            </w:ins>
          </w:p>
          <w:p w14:paraId="772AA75B" w14:textId="77777777" w:rsidR="00595610" w:rsidRPr="00120FBF" w:rsidRDefault="00595610" w:rsidP="000F535A">
            <w:pPr>
              <w:pStyle w:val="TAC"/>
              <w:ind w:left="314" w:hanging="314"/>
              <w:jc w:val="left"/>
              <w:rPr>
                <w:ins w:id="1401" w:author="Apple Inc." w:date="2019-08-13T04:16:00Z"/>
                <w:szCs w:val="18"/>
                <w:lang w:val="en-US"/>
              </w:rPr>
            </w:pPr>
          </w:p>
          <w:p w14:paraId="3A6335AF" w14:textId="77777777" w:rsidR="00595610" w:rsidRPr="00120FBF" w:rsidRDefault="00595610" w:rsidP="000F535A">
            <w:pPr>
              <w:pStyle w:val="TAC"/>
              <w:ind w:left="314" w:hanging="314"/>
              <w:jc w:val="left"/>
              <w:rPr>
                <w:ins w:id="1402" w:author="Apple Inc." w:date="2019-08-13T04:16:00Z"/>
                <w:rFonts w:cs="Arial"/>
                <w:color w:val="0000FF"/>
                <w:szCs w:val="18"/>
                <w:u w:val="single"/>
                <w:lang w:val="en-US"/>
              </w:rPr>
            </w:pPr>
            <w:ins w:id="1403"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2F155E32" w14:textId="77777777" w:rsidTr="000F535A">
        <w:trPr>
          <w:trHeight w:val="365"/>
          <w:ins w:id="140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75CAA36" w14:textId="77777777" w:rsidR="00595610" w:rsidRPr="00120FBF" w:rsidRDefault="00595610" w:rsidP="000F535A">
            <w:pPr>
              <w:pStyle w:val="TAC"/>
              <w:keepNext w:val="0"/>
              <w:keepLines w:val="0"/>
              <w:rPr>
                <w:ins w:id="1405" w:author="Apple Inc." w:date="2019-08-13T04:16:00Z"/>
                <w:szCs w:val="18"/>
              </w:rPr>
            </w:pPr>
            <w:ins w:id="1406" w:author="Apple Inc." w:date="2019-08-13T04:16:00Z">
              <w:r w:rsidRPr="00120FBF">
                <w:rPr>
                  <w:szCs w:val="18"/>
                </w:rPr>
                <w:t>10 400 – 10 500</w:t>
              </w:r>
            </w:ins>
          </w:p>
        </w:tc>
        <w:tc>
          <w:tcPr>
            <w:tcW w:w="3426" w:type="dxa"/>
            <w:tcBorders>
              <w:top w:val="single" w:sz="4" w:space="0" w:color="auto"/>
              <w:left w:val="single" w:sz="4" w:space="0" w:color="auto"/>
              <w:bottom w:val="single" w:sz="4" w:space="0" w:color="auto"/>
              <w:right w:val="single" w:sz="4" w:space="0" w:color="auto"/>
            </w:tcBorders>
            <w:vAlign w:val="center"/>
          </w:tcPr>
          <w:p w14:paraId="68FAC24A" w14:textId="77777777" w:rsidR="00595610" w:rsidRPr="00120FBF" w:rsidRDefault="00595610" w:rsidP="000F535A">
            <w:pPr>
              <w:pStyle w:val="TAL"/>
              <w:keepNext w:val="0"/>
              <w:keepLines w:val="0"/>
              <w:rPr>
                <w:ins w:id="1407" w:author="Apple Inc." w:date="2019-08-13T04:16:00Z"/>
                <w:rFonts w:cs="Arial"/>
                <w:szCs w:val="18"/>
                <w:lang w:val="en-US"/>
              </w:rPr>
            </w:pPr>
            <w:ins w:id="1408" w:author="Apple Inc." w:date="2019-08-13T04:16:00Z">
              <w:r w:rsidRPr="00120FBF">
                <w:rPr>
                  <w:rFonts w:cs="Arial"/>
                  <w:szCs w:val="18"/>
                  <w:lang w:val="en-US"/>
                </w:rPr>
                <w:t>Aeronautical military systems</w:t>
              </w:r>
            </w:ins>
          </w:p>
          <w:p w14:paraId="76FC8791" w14:textId="77777777" w:rsidR="00595610" w:rsidRPr="00120FBF" w:rsidRDefault="00595610" w:rsidP="000F535A">
            <w:pPr>
              <w:pStyle w:val="TAL"/>
              <w:keepNext w:val="0"/>
              <w:keepLines w:val="0"/>
              <w:rPr>
                <w:ins w:id="1409" w:author="Apple Inc." w:date="2019-08-13T04:16:00Z"/>
                <w:szCs w:val="18"/>
              </w:rPr>
            </w:pPr>
            <w:ins w:id="1410" w:author="Apple Inc." w:date="2019-08-13T04:16:00Z">
              <w:r w:rsidRPr="00120FBF">
                <w:rPr>
                  <w:rFonts w:cs="Arial"/>
                  <w:szCs w:val="18"/>
                  <w:lang w:val="en-US"/>
                </w:rPr>
                <w:t>A</w:t>
              </w:r>
              <w:r w:rsidRPr="00120FBF">
                <w:rPr>
                  <w:szCs w:val="18"/>
                </w:rPr>
                <w:t>mateur</w:t>
              </w:r>
            </w:ins>
          </w:p>
          <w:p w14:paraId="50E9BB16" w14:textId="77777777" w:rsidR="00595610" w:rsidRPr="00120FBF" w:rsidRDefault="00595610" w:rsidP="000F535A">
            <w:pPr>
              <w:pStyle w:val="TAL"/>
              <w:keepNext w:val="0"/>
              <w:keepLines w:val="0"/>
              <w:rPr>
                <w:ins w:id="1411" w:author="Apple Inc." w:date="2019-08-13T04:16:00Z"/>
                <w:szCs w:val="18"/>
              </w:rPr>
            </w:pPr>
            <w:ins w:id="1412" w:author="Apple Inc." w:date="2019-08-13T04:16:00Z">
              <w:r w:rsidRPr="00120FBF">
                <w:rPr>
                  <w:szCs w:val="18"/>
                </w:rPr>
                <w:t>Amateur-satellite</w:t>
              </w:r>
            </w:ins>
          </w:p>
          <w:p w14:paraId="31BB2D1C" w14:textId="77777777" w:rsidR="00595610" w:rsidRPr="00120FBF" w:rsidRDefault="00595610" w:rsidP="000F535A">
            <w:pPr>
              <w:pStyle w:val="TAL"/>
              <w:keepNext w:val="0"/>
              <w:keepLines w:val="0"/>
              <w:rPr>
                <w:ins w:id="1413" w:author="Apple Inc." w:date="2019-08-13T04:16:00Z"/>
                <w:rFonts w:cs="Arial"/>
                <w:szCs w:val="18"/>
                <w:lang w:val="en-US"/>
              </w:rPr>
            </w:pPr>
            <w:ins w:id="1414" w:author="Apple Inc." w:date="2019-08-13T04:16:00Z">
              <w:r w:rsidRPr="00120FBF">
                <w:rPr>
                  <w:rFonts w:cs="Arial"/>
                  <w:szCs w:val="18"/>
                  <w:lang w:val="en-US"/>
                </w:rPr>
                <w:t xml:space="preserve">Land Mobile (military) </w:t>
              </w:r>
            </w:ins>
          </w:p>
          <w:p w14:paraId="74BE5725" w14:textId="77777777" w:rsidR="00595610" w:rsidRPr="00120FBF" w:rsidRDefault="00595610" w:rsidP="000F535A">
            <w:pPr>
              <w:pStyle w:val="TAL"/>
              <w:keepNext w:val="0"/>
              <w:keepLines w:val="0"/>
              <w:rPr>
                <w:ins w:id="1415" w:author="Apple Inc." w:date="2019-08-13T04:16:00Z"/>
                <w:rFonts w:cs="Arial"/>
                <w:szCs w:val="18"/>
                <w:lang w:val="en-US"/>
              </w:rPr>
            </w:pPr>
            <w:ins w:id="1416" w:author="Apple Inc." w:date="2019-08-13T04:16:00Z">
              <w:r w:rsidRPr="00120FBF">
                <w:rPr>
                  <w:rFonts w:cs="Arial"/>
                  <w:szCs w:val="18"/>
                  <w:lang w:val="en-US"/>
                </w:rPr>
                <w:t>Maritime Mobile (military)</w:t>
              </w:r>
            </w:ins>
          </w:p>
          <w:p w14:paraId="45222DB0" w14:textId="77777777" w:rsidR="00595610" w:rsidRPr="00120FBF" w:rsidRDefault="00595610" w:rsidP="000F535A">
            <w:pPr>
              <w:pStyle w:val="TAL"/>
              <w:keepNext w:val="0"/>
              <w:keepLines w:val="0"/>
              <w:rPr>
                <w:ins w:id="1417" w:author="Apple Inc." w:date="2019-08-13T04:16:00Z"/>
                <w:rFonts w:cs="Arial"/>
                <w:szCs w:val="18"/>
                <w:lang w:val="en-US"/>
              </w:rPr>
            </w:pPr>
            <w:ins w:id="1418" w:author="Apple Inc." w:date="2019-08-13T04:16:00Z">
              <w:r w:rsidRPr="00120FBF">
                <w:rPr>
                  <w:rFonts w:cs="Arial"/>
                  <w:szCs w:val="18"/>
                  <w:lang w:val="en-US"/>
                </w:rPr>
                <w:t>PMSE</w:t>
              </w:r>
            </w:ins>
          </w:p>
          <w:p w14:paraId="4B3F8D88" w14:textId="77777777" w:rsidR="00595610" w:rsidRPr="00120FBF" w:rsidRDefault="00595610" w:rsidP="000F535A">
            <w:pPr>
              <w:pStyle w:val="TAL"/>
              <w:keepNext w:val="0"/>
              <w:keepLines w:val="0"/>
              <w:rPr>
                <w:ins w:id="1419" w:author="Apple Inc." w:date="2019-08-13T04:16:00Z"/>
                <w:rFonts w:cs="Arial"/>
                <w:szCs w:val="18"/>
                <w:lang w:val="en-US"/>
              </w:rPr>
            </w:pPr>
            <w:ins w:id="1420" w:author="Apple Inc." w:date="2019-08-13T04:16:00Z">
              <w:r w:rsidRPr="00120FBF">
                <w:rPr>
                  <w:rFonts w:cs="Arial"/>
                  <w:szCs w:val="18"/>
                  <w:lang w:val="en-US"/>
                </w:rPr>
                <w:t>Radiodetermination applications</w:t>
              </w:r>
            </w:ins>
          </w:p>
          <w:p w14:paraId="60257704" w14:textId="77777777" w:rsidR="00595610" w:rsidRPr="00120FBF" w:rsidRDefault="00595610" w:rsidP="000F535A">
            <w:pPr>
              <w:pStyle w:val="TAL"/>
              <w:keepNext w:val="0"/>
              <w:keepLines w:val="0"/>
              <w:rPr>
                <w:ins w:id="1421" w:author="Apple Inc." w:date="2019-08-13T04:16:00Z"/>
                <w:rFonts w:cs="Arial"/>
                <w:szCs w:val="18"/>
                <w:lang w:val="en-US"/>
              </w:rPr>
            </w:pPr>
            <w:ins w:id="1422" w:author="Apple Inc." w:date="2019-08-13T04:16:00Z">
              <w:r w:rsidRPr="00120FBF">
                <w:rPr>
                  <w:rFonts w:cs="Arial"/>
                  <w:szCs w:val="18"/>
                  <w:lang w:val="en-US"/>
                </w:rPr>
                <w:t>Radiolocation (civil)</w:t>
              </w:r>
            </w:ins>
          </w:p>
          <w:p w14:paraId="1853C1C7" w14:textId="77777777" w:rsidR="00595610" w:rsidRPr="00120FBF" w:rsidRDefault="00595610" w:rsidP="000F535A">
            <w:pPr>
              <w:pStyle w:val="TAL"/>
              <w:keepNext w:val="0"/>
              <w:keepLines w:val="0"/>
              <w:rPr>
                <w:ins w:id="1423" w:author="Apple Inc." w:date="2019-08-13T04:16:00Z"/>
                <w:rFonts w:cs="Arial"/>
                <w:szCs w:val="18"/>
                <w:lang w:val="en-US"/>
              </w:rPr>
            </w:pPr>
            <w:ins w:id="1424"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603DA34B" w14:textId="77777777" w:rsidR="00595610" w:rsidRPr="00120FBF" w:rsidRDefault="00595610" w:rsidP="000F535A">
            <w:pPr>
              <w:pStyle w:val="TAC"/>
              <w:ind w:left="314" w:hanging="314"/>
              <w:jc w:val="left"/>
              <w:rPr>
                <w:ins w:id="1425" w:author="Apple Inc." w:date="2019-08-13T04:16:00Z"/>
                <w:rFonts w:cs="Arial"/>
                <w:color w:val="0000FF"/>
                <w:szCs w:val="18"/>
                <w:u w:val="single"/>
                <w:lang w:val="en-US"/>
              </w:rPr>
            </w:pPr>
            <w:ins w:id="1426"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37AE5055" w14:textId="77777777" w:rsidR="00595610" w:rsidRPr="00120FBF" w:rsidRDefault="00595610" w:rsidP="000F535A">
            <w:pPr>
              <w:pStyle w:val="TAC"/>
              <w:ind w:left="314" w:hanging="314"/>
              <w:jc w:val="left"/>
              <w:rPr>
                <w:ins w:id="1427" w:author="Apple Inc." w:date="2019-08-13T04:16:00Z"/>
                <w:szCs w:val="18"/>
                <w:lang w:val="en-US"/>
              </w:rPr>
            </w:pPr>
          </w:p>
          <w:p w14:paraId="354CAFC9" w14:textId="77777777" w:rsidR="00595610" w:rsidRPr="00120FBF" w:rsidRDefault="00595610" w:rsidP="000F535A">
            <w:pPr>
              <w:pStyle w:val="TAC"/>
              <w:ind w:left="314" w:hanging="314"/>
              <w:jc w:val="left"/>
              <w:rPr>
                <w:ins w:id="1428" w:author="Apple Inc." w:date="2019-08-13T04:16:00Z"/>
                <w:szCs w:val="18"/>
                <w:lang w:val="en-US"/>
              </w:rPr>
            </w:pPr>
          </w:p>
          <w:p w14:paraId="5A0082DE" w14:textId="77777777" w:rsidR="00595610" w:rsidRPr="00120FBF" w:rsidRDefault="00595610" w:rsidP="000F535A">
            <w:pPr>
              <w:pStyle w:val="TAC"/>
              <w:ind w:left="314" w:hanging="314"/>
              <w:jc w:val="left"/>
              <w:rPr>
                <w:ins w:id="1429" w:author="Apple Inc." w:date="2019-08-13T04:16:00Z"/>
                <w:rFonts w:cs="Arial"/>
                <w:color w:val="0000FF"/>
                <w:szCs w:val="18"/>
                <w:u w:val="single"/>
                <w:lang w:val="en-US"/>
              </w:rPr>
            </w:pPr>
            <w:ins w:id="1430"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60A9581C" w14:textId="77777777" w:rsidR="00595610" w:rsidRPr="00120FBF" w:rsidRDefault="00595610" w:rsidP="000F535A">
            <w:pPr>
              <w:pStyle w:val="TAC"/>
              <w:ind w:left="314" w:hanging="314"/>
              <w:jc w:val="left"/>
              <w:rPr>
                <w:ins w:id="1431" w:author="Apple Inc." w:date="2019-08-13T04:16:00Z"/>
                <w:rStyle w:val="Hyperlink"/>
                <w:rFonts w:cs="Arial"/>
                <w:szCs w:val="18"/>
                <w:lang w:val="en-US"/>
              </w:rPr>
            </w:pPr>
            <w:ins w:id="1432"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5BA625BA" w14:textId="77777777" w:rsidR="00595610" w:rsidRPr="00120FBF" w:rsidRDefault="00595610" w:rsidP="000F535A">
            <w:pPr>
              <w:pStyle w:val="TAC"/>
              <w:keepNext w:val="0"/>
              <w:keepLines w:val="0"/>
              <w:ind w:left="314" w:hanging="314"/>
              <w:jc w:val="left"/>
              <w:rPr>
                <w:ins w:id="1433" w:author="Apple Inc." w:date="2019-08-13T04:16:00Z"/>
                <w:rFonts w:cs="Arial"/>
                <w:szCs w:val="18"/>
                <w:lang w:val="en-US"/>
              </w:rPr>
            </w:pPr>
            <w:ins w:id="1434"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10023E91" w14:textId="77777777" w:rsidR="00595610" w:rsidRPr="00120FBF" w:rsidRDefault="00595610" w:rsidP="000F535A">
            <w:pPr>
              <w:pStyle w:val="TAC"/>
              <w:keepNext w:val="0"/>
              <w:keepLines w:val="0"/>
              <w:ind w:left="314" w:hanging="314"/>
              <w:jc w:val="left"/>
              <w:rPr>
                <w:ins w:id="1435" w:author="Apple Inc." w:date="2019-08-13T04:16:00Z"/>
                <w:szCs w:val="18"/>
                <w:lang w:val="en-US"/>
              </w:rPr>
            </w:pPr>
            <w:ins w:id="1436" w:author="Apple Inc." w:date="2019-08-13T04:16:00Z">
              <w:r w:rsidRPr="00120FBF">
                <w:rPr>
                  <w:szCs w:val="18"/>
                  <w:lang w:val="en-US"/>
                </w:rPr>
                <w:t>*</w:t>
              </w:r>
              <w:r w:rsidRPr="00120FBF">
                <w:rPr>
                  <w:rFonts w:ascii="Times New Roman" w:hAnsi="Times New Roman"/>
                  <w:szCs w:val="18"/>
                  <w:vertAlign w:val="superscript"/>
                </w:rPr>
                <w:t>+</w:t>
              </w:r>
            </w:ins>
          </w:p>
          <w:p w14:paraId="41270D07" w14:textId="77777777" w:rsidR="00595610" w:rsidRPr="00120FBF" w:rsidRDefault="00595610" w:rsidP="000F535A">
            <w:pPr>
              <w:pStyle w:val="TAC"/>
              <w:ind w:left="314" w:hanging="314"/>
              <w:jc w:val="left"/>
              <w:rPr>
                <w:ins w:id="1437" w:author="Apple Inc." w:date="2019-08-13T04:16:00Z"/>
                <w:szCs w:val="18"/>
                <w:lang w:val="en-US"/>
              </w:rPr>
            </w:pPr>
          </w:p>
          <w:p w14:paraId="122BA2E8" w14:textId="77777777" w:rsidR="00595610" w:rsidRPr="00120FBF" w:rsidRDefault="00595610" w:rsidP="000F535A">
            <w:pPr>
              <w:pStyle w:val="TAC"/>
              <w:ind w:left="314" w:hanging="314"/>
              <w:jc w:val="left"/>
              <w:rPr>
                <w:ins w:id="1438" w:author="Apple Inc." w:date="2019-08-13T04:16:00Z"/>
                <w:szCs w:val="18"/>
                <w:lang w:val="en-US"/>
              </w:rPr>
            </w:pPr>
            <w:ins w:id="1439"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3E1DE206" w14:textId="77777777" w:rsidTr="000F535A">
        <w:trPr>
          <w:trHeight w:val="365"/>
          <w:ins w:id="144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1CB7BAE" w14:textId="77777777" w:rsidR="00595610" w:rsidRPr="00120FBF" w:rsidRDefault="00595610" w:rsidP="000F535A">
            <w:pPr>
              <w:pStyle w:val="TAC"/>
              <w:keepNext w:val="0"/>
              <w:keepLines w:val="0"/>
              <w:rPr>
                <w:ins w:id="1441" w:author="Apple Inc." w:date="2019-08-13T04:16:00Z"/>
                <w:szCs w:val="18"/>
              </w:rPr>
            </w:pPr>
            <w:ins w:id="1442" w:author="Apple Inc." w:date="2019-08-13T04:16:00Z">
              <w:r w:rsidRPr="00120FBF">
                <w:rPr>
                  <w:szCs w:val="18"/>
                </w:rPr>
                <w:t>10 500 – 10 600</w:t>
              </w:r>
            </w:ins>
          </w:p>
        </w:tc>
        <w:tc>
          <w:tcPr>
            <w:tcW w:w="3426" w:type="dxa"/>
            <w:tcBorders>
              <w:top w:val="single" w:sz="4" w:space="0" w:color="auto"/>
              <w:left w:val="single" w:sz="4" w:space="0" w:color="auto"/>
              <w:bottom w:val="single" w:sz="4" w:space="0" w:color="auto"/>
              <w:right w:val="single" w:sz="4" w:space="0" w:color="auto"/>
            </w:tcBorders>
            <w:vAlign w:val="center"/>
          </w:tcPr>
          <w:p w14:paraId="5654A20B" w14:textId="77777777" w:rsidR="00595610" w:rsidRPr="00120FBF" w:rsidRDefault="00595610" w:rsidP="000F535A">
            <w:pPr>
              <w:pStyle w:val="TAL"/>
              <w:keepNext w:val="0"/>
              <w:keepLines w:val="0"/>
              <w:rPr>
                <w:ins w:id="1443" w:author="Apple Inc." w:date="2019-08-13T04:16:00Z"/>
                <w:rFonts w:cs="Arial"/>
                <w:szCs w:val="18"/>
                <w:lang w:val="en-US"/>
              </w:rPr>
            </w:pPr>
            <w:ins w:id="1444" w:author="Apple Inc." w:date="2019-08-13T04:16:00Z">
              <w:r w:rsidRPr="00120FBF">
                <w:rPr>
                  <w:rFonts w:cs="Arial"/>
                  <w:szCs w:val="18"/>
                  <w:lang w:val="en-US"/>
                </w:rPr>
                <w:t>Fixed</w:t>
              </w:r>
            </w:ins>
          </w:p>
          <w:p w14:paraId="07D9660D" w14:textId="77777777" w:rsidR="00595610" w:rsidRPr="00120FBF" w:rsidRDefault="00595610" w:rsidP="000F535A">
            <w:pPr>
              <w:pStyle w:val="TAL"/>
              <w:keepNext w:val="0"/>
              <w:keepLines w:val="0"/>
              <w:rPr>
                <w:ins w:id="1445" w:author="Apple Inc." w:date="2019-08-13T04:16:00Z"/>
                <w:rFonts w:cs="Arial"/>
                <w:szCs w:val="18"/>
                <w:lang w:val="en-US"/>
              </w:rPr>
            </w:pPr>
            <w:ins w:id="1446" w:author="Apple Inc." w:date="2019-08-13T04:16:00Z">
              <w:r w:rsidRPr="00120FBF">
                <w:rPr>
                  <w:rFonts w:cs="Arial"/>
                  <w:szCs w:val="18"/>
                  <w:lang w:val="en-US"/>
                </w:rPr>
                <w:t>PMSE</w:t>
              </w:r>
            </w:ins>
          </w:p>
          <w:p w14:paraId="3A2CC356" w14:textId="77777777" w:rsidR="00595610" w:rsidRPr="00120FBF" w:rsidRDefault="00595610" w:rsidP="000F535A">
            <w:pPr>
              <w:pStyle w:val="TAL"/>
              <w:keepNext w:val="0"/>
              <w:keepLines w:val="0"/>
              <w:rPr>
                <w:ins w:id="1447" w:author="Apple Inc." w:date="2019-08-13T04:16:00Z"/>
                <w:rFonts w:cs="Arial"/>
                <w:szCs w:val="18"/>
                <w:lang w:val="en-US"/>
              </w:rPr>
            </w:pPr>
            <w:ins w:id="1448" w:author="Apple Inc." w:date="2019-08-13T04:16:00Z">
              <w:r w:rsidRPr="00120FBF">
                <w:rPr>
                  <w:rFonts w:cs="Arial"/>
                  <w:szCs w:val="18"/>
                  <w:lang w:val="en-US"/>
                </w:rPr>
                <w:t>Radiodetermination applications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624E8013" w14:textId="77777777" w:rsidR="00595610" w:rsidRPr="00120FBF" w:rsidRDefault="00595610" w:rsidP="000F535A">
            <w:pPr>
              <w:pStyle w:val="TAC"/>
              <w:ind w:left="314" w:hanging="314"/>
              <w:jc w:val="left"/>
              <w:rPr>
                <w:ins w:id="1449" w:author="Apple Inc." w:date="2019-08-13T04:16:00Z"/>
                <w:szCs w:val="18"/>
                <w:lang w:val="de-DE"/>
              </w:rPr>
            </w:pPr>
            <w:ins w:id="1450" w:author="Apple Inc." w:date="2019-08-13T04:16:00Z">
              <w:r>
                <w:fldChar w:fldCharType="begin"/>
              </w:r>
              <w:r>
                <w:instrText xml:space="preserve"> HYPERLINK "https://www.efis.dk/documents/15024" </w:instrText>
              </w:r>
              <w:r>
                <w:fldChar w:fldCharType="separate"/>
              </w:r>
              <w:r w:rsidRPr="00120FBF">
                <w:rPr>
                  <w:rStyle w:val="Hyperlink"/>
                  <w:szCs w:val="18"/>
                  <w:lang w:val="de-DE"/>
                </w:rPr>
                <w:t>ERC/REC 12-05</w:t>
              </w:r>
              <w:r>
                <w:rPr>
                  <w:rStyle w:val="Hyperlink"/>
                  <w:szCs w:val="18"/>
                  <w:lang w:val="de-DE"/>
                </w:rPr>
                <w:fldChar w:fldCharType="end"/>
              </w:r>
            </w:ins>
          </w:p>
          <w:p w14:paraId="78943DD4" w14:textId="77777777" w:rsidR="00595610" w:rsidRPr="00120FBF" w:rsidRDefault="00595610" w:rsidP="000F535A">
            <w:pPr>
              <w:pStyle w:val="TAC"/>
              <w:keepNext w:val="0"/>
              <w:keepLines w:val="0"/>
              <w:ind w:left="314" w:hanging="314"/>
              <w:jc w:val="left"/>
              <w:rPr>
                <w:ins w:id="1451" w:author="Apple Inc." w:date="2019-08-13T04:16:00Z"/>
                <w:rFonts w:cs="Arial"/>
                <w:szCs w:val="18"/>
                <w:lang w:val="en-US"/>
              </w:rPr>
            </w:pPr>
            <w:ins w:id="1452"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6A14E18E" w14:textId="77777777" w:rsidR="00595610" w:rsidRPr="00120FBF" w:rsidRDefault="00595610" w:rsidP="000F535A">
            <w:pPr>
              <w:pStyle w:val="TAC"/>
              <w:keepNext w:val="0"/>
              <w:keepLines w:val="0"/>
              <w:ind w:left="314" w:hanging="314"/>
              <w:jc w:val="left"/>
              <w:rPr>
                <w:ins w:id="1453" w:author="Apple Inc." w:date="2019-08-13T04:16:00Z"/>
                <w:szCs w:val="18"/>
                <w:lang w:val="en-US"/>
              </w:rPr>
            </w:pPr>
            <w:ins w:id="1454" w:author="Apple Inc." w:date="2019-08-13T04:16:00Z">
              <w:r w:rsidRPr="00120FBF">
                <w:rPr>
                  <w:szCs w:val="18"/>
                  <w:lang w:val="en-US"/>
                </w:rPr>
                <w:t>*</w:t>
              </w:r>
              <w:r w:rsidRPr="00120FBF">
                <w:rPr>
                  <w:rFonts w:ascii="Times New Roman" w:hAnsi="Times New Roman"/>
                  <w:szCs w:val="18"/>
                  <w:vertAlign w:val="superscript"/>
                </w:rPr>
                <w:t>+</w:t>
              </w:r>
            </w:ins>
          </w:p>
        </w:tc>
      </w:tr>
      <w:tr w:rsidR="00595610" w:rsidRPr="00882F89" w14:paraId="3D0A59A3" w14:textId="77777777" w:rsidTr="000F535A">
        <w:trPr>
          <w:trHeight w:val="365"/>
          <w:ins w:id="1455"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B74C710" w14:textId="77777777" w:rsidR="00595610" w:rsidRPr="00120FBF" w:rsidRDefault="00595610" w:rsidP="000F535A">
            <w:pPr>
              <w:pStyle w:val="TAC"/>
              <w:keepNext w:val="0"/>
              <w:keepLines w:val="0"/>
              <w:rPr>
                <w:ins w:id="1456" w:author="Apple Inc." w:date="2019-08-13T04:16:00Z"/>
                <w:szCs w:val="18"/>
              </w:rPr>
            </w:pPr>
            <w:ins w:id="1457" w:author="Apple Inc." w:date="2019-08-13T04:16:00Z">
              <w:r w:rsidRPr="00120FBF">
                <w:rPr>
                  <w:szCs w:val="18"/>
                </w:rPr>
                <w:t>10 600 – 10 680</w:t>
              </w:r>
            </w:ins>
          </w:p>
        </w:tc>
        <w:tc>
          <w:tcPr>
            <w:tcW w:w="3426" w:type="dxa"/>
            <w:tcBorders>
              <w:top w:val="single" w:sz="4" w:space="0" w:color="auto"/>
              <w:left w:val="single" w:sz="4" w:space="0" w:color="auto"/>
              <w:bottom w:val="single" w:sz="4" w:space="0" w:color="auto"/>
              <w:right w:val="single" w:sz="4" w:space="0" w:color="auto"/>
            </w:tcBorders>
            <w:vAlign w:val="center"/>
          </w:tcPr>
          <w:p w14:paraId="6A058435" w14:textId="77777777" w:rsidR="00595610" w:rsidRPr="00120FBF" w:rsidRDefault="00595610" w:rsidP="000F535A">
            <w:pPr>
              <w:pStyle w:val="TAL"/>
              <w:keepNext w:val="0"/>
              <w:keepLines w:val="0"/>
              <w:rPr>
                <w:ins w:id="1458" w:author="Apple Inc." w:date="2019-08-13T04:16:00Z"/>
                <w:rFonts w:cs="Arial"/>
                <w:szCs w:val="18"/>
                <w:lang w:val="en-US"/>
              </w:rPr>
            </w:pPr>
            <w:ins w:id="1459" w:author="Apple Inc." w:date="2019-08-13T04:16:00Z">
              <w:r w:rsidRPr="00120FBF">
                <w:rPr>
                  <w:rFonts w:cs="Arial"/>
                  <w:szCs w:val="18"/>
                  <w:lang w:val="en-US"/>
                </w:rPr>
                <w:t>Fixed</w:t>
              </w:r>
            </w:ins>
          </w:p>
          <w:p w14:paraId="70ADC576" w14:textId="77777777" w:rsidR="00595610" w:rsidRPr="00120FBF" w:rsidRDefault="00595610" w:rsidP="000F535A">
            <w:pPr>
              <w:pStyle w:val="TAL"/>
              <w:keepNext w:val="0"/>
              <w:keepLines w:val="0"/>
              <w:rPr>
                <w:ins w:id="1460" w:author="Apple Inc." w:date="2019-08-13T04:16:00Z"/>
                <w:rFonts w:cs="Arial"/>
                <w:szCs w:val="18"/>
                <w:lang w:val="en-US"/>
              </w:rPr>
            </w:pPr>
            <w:ins w:id="1461" w:author="Apple Inc." w:date="2019-08-13T04:16:00Z">
              <w:r w:rsidRPr="00120FBF">
                <w:rPr>
                  <w:rFonts w:cs="Arial"/>
                  <w:szCs w:val="18"/>
                  <w:lang w:val="en-US"/>
                </w:rPr>
                <w:t>PMSE</w:t>
              </w:r>
            </w:ins>
          </w:p>
          <w:p w14:paraId="557D2266" w14:textId="77777777" w:rsidR="00595610" w:rsidRPr="00120FBF" w:rsidRDefault="00595610" w:rsidP="000F535A">
            <w:pPr>
              <w:pStyle w:val="TAL"/>
              <w:keepNext w:val="0"/>
              <w:keepLines w:val="0"/>
              <w:rPr>
                <w:ins w:id="1462" w:author="Apple Inc." w:date="2019-08-13T04:16:00Z"/>
                <w:rFonts w:cs="Arial"/>
                <w:szCs w:val="18"/>
                <w:lang w:val="en-US"/>
              </w:rPr>
            </w:pPr>
            <w:ins w:id="1463" w:author="Apple Inc." w:date="2019-08-13T04:16:00Z">
              <w:r w:rsidRPr="00120FBF">
                <w:rPr>
                  <w:rFonts w:cs="Arial"/>
                  <w:szCs w:val="18"/>
                  <w:lang w:val="en-US"/>
                </w:rPr>
                <w:t xml:space="preserve">Passive sensors (satellite) </w:t>
              </w:r>
            </w:ins>
          </w:p>
          <w:p w14:paraId="3C9D7780" w14:textId="77777777" w:rsidR="00595610" w:rsidRPr="00120FBF" w:rsidRDefault="00595610" w:rsidP="000F535A">
            <w:pPr>
              <w:pStyle w:val="TAL"/>
              <w:keepNext w:val="0"/>
              <w:keepLines w:val="0"/>
              <w:rPr>
                <w:ins w:id="1464" w:author="Apple Inc." w:date="2019-08-13T04:16:00Z"/>
                <w:rFonts w:cs="Arial"/>
                <w:szCs w:val="18"/>
                <w:lang w:val="en-US"/>
              </w:rPr>
            </w:pPr>
            <w:ins w:id="1465" w:author="Apple Inc." w:date="2019-08-13T04:16:00Z">
              <w:r w:rsidRPr="00120FB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7FFE382C" w14:textId="77777777" w:rsidR="00595610" w:rsidRPr="00120FBF" w:rsidRDefault="00595610" w:rsidP="000F535A">
            <w:pPr>
              <w:pStyle w:val="TAC"/>
              <w:ind w:left="314" w:hanging="314"/>
              <w:jc w:val="left"/>
              <w:rPr>
                <w:ins w:id="1466" w:author="Apple Inc." w:date="2019-08-13T04:16:00Z"/>
                <w:szCs w:val="18"/>
                <w:lang w:val="de-DE"/>
              </w:rPr>
            </w:pPr>
            <w:ins w:id="1467" w:author="Apple Inc." w:date="2019-08-13T04:16:00Z">
              <w:r>
                <w:fldChar w:fldCharType="begin"/>
              </w:r>
              <w:r>
                <w:instrText xml:space="preserve"> HYPERLINK "https://www.efis.dk/documents/15024" </w:instrText>
              </w:r>
              <w:r>
                <w:fldChar w:fldCharType="separate"/>
              </w:r>
              <w:r w:rsidRPr="00120FBF">
                <w:rPr>
                  <w:rStyle w:val="Hyperlink"/>
                  <w:szCs w:val="18"/>
                  <w:lang w:val="de-DE"/>
                </w:rPr>
                <w:t>ERC/REC 12-05</w:t>
              </w:r>
              <w:r>
                <w:rPr>
                  <w:rStyle w:val="Hyperlink"/>
                  <w:szCs w:val="18"/>
                  <w:lang w:val="de-DE"/>
                </w:rPr>
                <w:fldChar w:fldCharType="end"/>
              </w:r>
            </w:ins>
          </w:p>
          <w:p w14:paraId="56BDE58C" w14:textId="77777777" w:rsidR="00595610" w:rsidRPr="00120FBF" w:rsidRDefault="00595610" w:rsidP="000F535A">
            <w:pPr>
              <w:pStyle w:val="TAC"/>
              <w:keepNext w:val="0"/>
              <w:keepLines w:val="0"/>
              <w:ind w:left="314" w:hanging="314"/>
              <w:jc w:val="left"/>
              <w:rPr>
                <w:ins w:id="1468" w:author="Apple Inc." w:date="2019-08-13T04:16:00Z"/>
                <w:rFonts w:cs="Arial"/>
                <w:szCs w:val="18"/>
                <w:lang w:val="en-US"/>
              </w:rPr>
            </w:pPr>
            <w:ins w:id="1469" w:author="Apple Inc." w:date="2019-08-13T04:16:00Z">
              <w:r>
                <w:fldChar w:fldCharType="begin"/>
              </w:r>
              <w:r>
                <w:instrText xml:space="preserve"> HYPERLINK "https://www.efis.dk/documents/73759" </w:instrText>
              </w:r>
              <w:r>
                <w:fldChar w:fldCharType="separate"/>
              </w:r>
              <w:r w:rsidRPr="00120FBF">
                <w:rPr>
                  <w:rStyle w:val="Hyperlink"/>
                  <w:rFonts w:cs="Arial"/>
                  <w:szCs w:val="18"/>
                  <w:lang w:val="en-US"/>
                </w:rPr>
                <w:t>ERC/REC 25-10</w:t>
              </w:r>
              <w:r>
                <w:rPr>
                  <w:rStyle w:val="Hyperlink"/>
                  <w:rFonts w:cs="Arial"/>
                  <w:szCs w:val="18"/>
                  <w:lang w:val="en-US"/>
                </w:rPr>
                <w:fldChar w:fldCharType="end"/>
              </w:r>
            </w:ins>
          </w:p>
          <w:p w14:paraId="4E1C058C" w14:textId="77777777" w:rsidR="00595610" w:rsidRPr="003655B5" w:rsidRDefault="00595610" w:rsidP="000F535A">
            <w:pPr>
              <w:pStyle w:val="TAC"/>
              <w:ind w:left="314" w:hanging="314"/>
              <w:jc w:val="left"/>
              <w:rPr>
                <w:ins w:id="1470" w:author="Apple Inc." w:date="2019-08-13T04:16:00Z"/>
                <w:szCs w:val="18"/>
                <w:lang w:val="de-DE"/>
              </w:rPr>
            </w:pPr>
            <w:ins w:id="1471" w:author="Apple Inc." w:date="2019-08-13T04:16:00Z">
              <w:r>
                <w:fldChar w:fldCharType="begin"/>
              </w:r>
              <w:r>
                <w:instrText xml:space="preserve"> HYPERLINK "https://www.efis.dk/documents/15045" \t "_blank" </w:instrText>
              </w:r>
              <w:r>
                <w:fldChar w:fldCharType="separate"/>
              </w:r>
              <w:r w:rsidRPr="003655B5">
                <w:rPr>
                  <w:rStyle w:val="Hyperlink"/>
                  <w:szCs w:val="18"/>
                  <w:lang w:val="de-DE"/>
                </w:rPr>
                <w:t>ECC/DEC/(10)01</w:t>
              </w:r>
              <w:r>
                <w:rPr>
                  <w:rStyle w:val="Hyperlink"/>
                  <w:szCs w:val="18"/>
                  <w:lang w:val="de-DE"/>
                </w:rPr>
                <w:fldChar w:fldCharType="end"/>
              </w:r>
            </w:ins>
          </w:p>
          <w:p w14:paraId="240DB5F6" w14:textId="77777777" w:rsidR="00595610" w:rsidRPr="00120FBF" w:rsidRDefault="00595610" w:rsidP="000F535A">
            <w:pPr>
              <w:pStyle w:val="TAC"/>
              <w:ind w:left="314" w:hanging="314"/>
              <w:jc w:val="left"/>
              <w:rPr>
                <w:ins w:id="1472" w:author="Apple Inc." w:date="2019-08-13T04:16:00Z"/>
                <w:szCs w:val="18"/>
                <w:lang w:val="de-DE"/>
              </w:rPr>
            </w:pPr>
            <w:ins w:id="1473" w:author="Apple Inc." w:date="2019-08-13T04:16:00Z">
              <w:r>
                <w:fldChar w:fldCharType="begin"/>
              </w:r>
              <w:r>
                <w:instrText xml:space="preserve"> HYPERLINK "https://www.efis.dk/documents/15045" \t "_blank" </w:instrText>
              </w:r>
              <w:r>
                <w:fldChar w:fldCharType="separate"/>
              </w:r>
              <w:r w:rsidRPr="003655B5">
                <w:rPr>
                  <w:rStyle w:val="Hyperlink"/>
                  <w:szCs w:val="18"/>
                  <w:lang w:val="de-DE"/>
                </w:rPr>
                <w:t>ECC/DEC/(10)01</w:t>
              </w:r>
              <w:r>
                <w:rPr>
                  <w:rStyle w:val="Hyperlink"/>
                  <w:szCs w:val="18"/>
                  <w:lang w:val="de-DE"/>
                </w:rPr>
                <w:fldChar w:fldCharType="end"/>
              </w:r>
            </w:ins>
          </w:p>
        </w:tc>
      </w:tr>
      <w:tr w:rsidR="00595610" w:rsidRPr="00882F89" w14:paraId="565F883E" w14:textId="77777777" w:rsidTr="000F535A">
        <w:trPr>
          <w:trHeight w:val="365"/>
          <w:ins w:id="147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11D8FB1" w14:textId="77777777" w:rsidR="00595610" w:rsidRPr="00120FBF" w:rsidRDefault="00595610" w:rsidP="000F535A">
            <w:pPr>
              <w:pStyle w:val="TAC"/>
              <w:keepNext w:val="0"/>
              <w:keepLines w:val="0"/>
              <w:rPr>
                <w:ins w:id="1475" w:author="Apple Inc." w:date="2019-08-13T04:16:00Z"/>
                <w:szCs w:val="18"/>
              </w:rPr>
            </w:pPr>
            <w:ins w:id="1476" w:author="Apple Inc." w:date="2019-08-13T04:16:00Z">
              <w:r w:rsidRPr="00120FBF">
                <w:rPr>
                  <w:szCs w:val="18"/>
                </w:rPr>
                <w:t>10 680 – 10 700</w:t>
              </w:r>
            </w:ins>
          </w:p>
        </w:tc>
        <w:tc>
          <w:tcPr>
            <w:tcW w:w="3426" w:type="dxa"/>
            <w:tcBorders>
              <w:top w:val="single" w:sz="4" w:space="0" w:color="auto"/>
              <w:left w:val="single" w:sz="4" w:space="0" w:color="auto"/>
              <w:bottom w:val="single" w:sz="4" w:space="0" w:color="auto"/>
              <w:right w:val="single" w:sz="4" w:space="0" w:color="auto"/>
            </w:tcBorders>
            <w:vAlign w:val="center"/>
          </w:tcPr>
          <w:p w14:paraId="761E4C18" w14:textId="77777777" w:rsidR="00595610" w:rsidRPr="00120FBF" w:rsidRDefault="00595610" w:rsidP="000F535A">
            <w:pPr>
              <w:pStyle w:val="TAL"/>
              <w:keepNext w:val="0"/>
              <w:keepLines w:val="0"/>
              <w:rPr>
                <w:ins w:id="1477" w:author="Apple Inc." w:date="2019-08-13T04:16:00Z"/>
                <w:rFonts w:cs="Arial"/>
                <w:szCs w:val="18"/>
                <w:lang w:val="en-US"/>
              </w:rPr>
            </w:pPr>
            <w:ins w:id="1478" w:author="Apple Inc." w:date="2019-08-13T04:16:00Z">
              <w:r w:rsidRPr="00120FBF">
                <w:rPr>
                  <w:rFonts w:cs="Arial"/>
                  <w:szCs w:val="18"/>
                  <w:lang w:val="en-US"/>
                </w:rPr>
                <w:t>Passive Sensors</w:t>
              </w:r>
            </w:ins>
          </w:p>
          <w:p w14:paraId="035A29E9" w14:textId="77777777" w:rsidR="00595610" w:rsidRPr="00120FBF" w:rsidRDefault="00595610" w:rsidP="000F535A">
            <w:pPr>
              <w:pStyle w:val="TAL"/>
              <w:keepNext w:val="0"/>
              <w:keepLines w:val="0"/>
              <w:rPr>
                <w:ins w:id="1479" w:author="Apple Inc." w:date="2019-08-13T04:16:00Z"/>
                <w:rFonts w:cs="Arial"/>
                <w:szCs w:val="18"/>
                <w:lang w:val="en-US"/>
              </w:rPr>
            </w:pPr>
            <w:ins w:id="1480" w:author="Apple Inc." w:date="2019-08-13T04:16:00Z">
              <w:r w:rsidRPr="00120FB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3506866B" w14:textId="77777777" w:rsidR="00595610" w:rsidRPr="00120FBF" w:rsidRDefault="00595610" w:rsidP="000F535A">
            <w:pPr>
              <w:pStyle w:val="TAC"/>
              <w:ind w:left="314" w:hanging="314"/>
              <w:jc w:val="left"/>
              <w:rPr>
                <w:ins w:id="1481" w:author="Apple Inc." w:date="2019-08-13T04:16:00Z"/>
                <w:szCs w:val="18"/>
                <w:lang w:val="de-DE"/>
              </w:rPr>
            </w:pPr>
          </w:p>
        </w:tc>
      </w:tr>
      <w:tr w:rsidR="00595610" w:rsidRPr="00882F89" w14:paraId="36CD965F" w14:textId="77777777" w:rsidTr="000F535A">
        <w:trPr>
          <w:trHeight w:val="365"/>
          <w:ins w:id="1482"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9FA9668" w14:textId="77777777" w:rsidR="00595610" w:rsidRPr="00120FBF" w:rsidRDefault="00595610" w:rsidP="000F535A">
            <w:pPr>
              <w:pStyle w:val="TAC"/>
              <w:keepNext w:val="0"/>
              <w:keepLines w:val="0"/>
              <w:rPr>
                <w:ins w:id="1483" w:author="Apple Inc." w:date="2019-08-13T04:16:00Z"/>
                <w:szCs w:val="18"/>
              </w:rPr>
            </w:pPr>
            <w:ins w:id="1484" w:author="Apple Inc." w:date="2019-08-13T04:16:00Z">
              <w:r w:rsidRPr="00120FBF">
                <w:rPr>
                  <w:szCs w:val="18"/>
                </w:rPr>
                <w:t>10 700 – 10 950</w:t>
              </w:r>
            </w:ins>
          </w:p>
        </w:tc>
        <w:tc>
          <w:tcPr>
            <w:tcW w:w="3426" w:type="dxa"/>
            <w:tcBorders>
              <w:top w:val="single" w:sz="4" w:space="0" w:color="auto"/>
              <w:left w:val="single" w:sz="4" w:space="0" w:color="auto"/>
              <w:bottom w:val="single" w:sz="4" w:space="0" w:color="auto"/>
              <w:right w:val="single" w:sz="4" w:space="0" w:color="auto"/>
            </w:tcBorders>
            <w:vAlign w:val="center"/>
          </w:tcPr>
          <w:p w14:paraId="0D68CC21" w14:textId="77777777" w:rsidR="00595610" w:rsidRPr="00120FBF" w:rsidRDefault="00595610" w:rsidP="000F535A">
            <w:pPr>
              <w:pStyle w:val="TAL"/>
              <w:keepNext w:val="0"/>
              <w:keepLines w:val="0"/>
              <w:rPr>
                <w:ins w:id="1485" w:author="Apple Inc." w:date="2019-08-13T04:16:00Z"/>
                <w:rFonts w:cs="Arial"/>
                <w:szCs w:val="18"/>
                <w:lang w:val="en-US"/>
              </w:rPr>
            </w:pPr>
            <w:ins w:id="1486" w:author="Apple Inc." w:date="2019-08-13T04:16:00Z">
              <w:r w:rsidRPr="00120FBF">
                <w:rPr>
                  <w:rFonts w:cs="Arial"/>
                  <w:szCs w:val="18"/>
                  <w:lang w:val="en-US"/>
                </w:rPr>
                <w:t>FSS</w:t>
              </w:r>
            </w:ins>
          </w:p>
          <w:p w14:paraId="086BD83F" w14:textId="77777777" w:rsidR="00595610" w:rsidRPr="00120FBF" w:rsidRDefault="00595610" w:rsidP="000F535A">
            <w:pPr>
              <w:pStyle w:val="TAL"/>
              <w:keepNext w:val="0"/>
              <w:keepLines w:val="0"/>
              <w:rPr>
                <w:ins w:id="1487" w:author="Apple Inc." w:date="2019-08-13T04:16:00Z"/>
                <w:rFonts w:cs="Arial"/>
                <w:szCs w:val="18"/>
                <w:lang w:val="en-US"/>
              </w:rPr>
            </w:pPr>
          </w:p>
          <w:p w14:paraId="2C539C97" w14:textId="77777777" w:rsidR="00595610" w:rsidRPr="00120FBF" w:rsidRDefault="00595610" w:rsidP="000F535A">
            <w:pPr>
              <w:pStyle w:val="TAL"/>
              <w:keepNext w:val="0"/>
              <w:keepLines w:val="0"/>
              <w:rPr>
                <w:ins w:id="1488" w:author="Apple Inc." w:date="2019-08-13T04:16:00Z"/>
                <w:rFonts w:cs="Arial"/>
                <w:szCs w:val="18"/>
                <w:lang w:val="en-US"/>
              </w:rPr>
            </w:pPr>
          </w:p>
          <w:p w14:paraId="1EAB0D12" w14:textId="77777777" w:rsidR="00595610" w:rsidRPr="00120FBF" w:rsidRDefault="00595610" w:rsidP="000F535A">
            <w:pPr>
              <w:pStyle w:val="TAL"/>
              <w:keepNext w:val="0"/>
              <w:keepLines w:val="0"/>
              <w:rPr>
                <w:ins w:id="1489" w:author="Apple Inc." w:date="2019-08-13T04:16:00Z"/>
                <w:rFonts w:cs="Arial"/>
                <w:szCs w:val="18"/>
                <w:lang w:val="en-US"/>
              </w:rPr>
            </w:pPr>
          </w:p>
          <w:p w14:paraId="23213891" w14:textId="77777777" w:rsidR="00595610" w:rsidRPr="00120FBF" w:rsidRDefault="00595610" w:rsidP="000F535A">
            <w:pPr>
              <w:pStyle w:val="TAL"/>
              <w:keepNext w:val="0"/>
              <w:keepLines w:val="0"/>
              <w:rPr>
                <w:ins w:id="1490" w:author="Apple Inc." w:date="2019-08-13T04:16:00Z"/>
                <w:rFonts w:cs="Arial"/>
                <w:szCs w:val="18"/>
                <w:lang w:val="en-US"/>
              </w:rPr>
            </w:pPr>
          </w:p>
          <w:p w14:paraId="4C83E206" w14:textId="77777777" w:rsidR="00595610" w:rsidRPr="00120FBF" w:rsidRDefault="00595610" w:rsidP="000F535A">
            <w:pPr>
              <w:pStyle w:val="TAL"/>
              <w:keepNext w:val="0"/>
              <w:keepLines w:val="0"/>
              <w:rPr>
                <w:ins w:id="1491" w:author="Apple Inc." w:date="2019-08-13T04:16:00Z"/>
                <w:rFonts w:cs="Arial"/>
                <w:szCs w:val="18"/>
                <w:lang w:val="en-US"/>
              </w:rPr>
            </w:pPr>
          </w:p>
          <w:p w14:paraId="7A82E7BA" w14:textId="77777777" w:rsidR="00595610" w:rsidRPr="00120FBF" w:rsidRDefault="00595610" w:rsidP="000F535A">
            <w:pPr>
              <w:pStyle w:val="TAL"/>
              <w:keepNext w:val="0"/>
              <w:keepLines w:val="0"/>
              <w:rPr>
                <w:ins w:id="1492" w:author="Apple Inc." w:date="2019-08-13T04:16:00Z"/>
                <w:rFonts w:cs="Arial"/>
                <w:szCs w:val="18"/>
                <w:lang w:val="en-US"/>
              </w:rPr>
            </w:pPr>
          </w:p>
          <w:p w14:paraId="0B00CBD3" w14:textId="77777777" w:rsidR="00595610" w:rsidRPr="00120FBF" w:rsidRDefault="00595610" w:rsidP="000F535A">
            <w:pPr>
              <w:pStyle w:val="TAL"/>
              <w:keepNext w:val="0"/>
              <w:keepLines w:val="0"/>
              <w:rPr>
                <w:ins w:id="1493" w:author="Apple Inc." w:date="2019-08-13T04:16:00Z"/>
                <w:rFonts w:cs="Arial"/>
                <w:szCs w:val="18"/>
                <w:lang w:val="en-US"/>
              </w:rPr>
            </w:pPr>
          </w:p>
          <w:p w14:paraId="38981DDE" w14:textId="77777777" w:rsidR="00595610" w:rsidRPr="00120FBF" w:rsidRDefault="00595610" w:rsidP="000F535A">
            <w:pPr>
              <w:pStyle w:val="TAL"/>
              <w:keepNext w:val="0"/>
              <w:keepLines w:val="0"/>
              <w:rPr>
                <w:ins w:id="1494" w:author="Apple Inc." w:date="2019-08-13T04:16:00Z"/>
                <w:rFonts w:cs="Arial"/>
                <w:szCs w:val="18"/>
                <w:lang w:val="en-US"/>
              </w:rPr>
            </w:pPr>
          </w:p>
          <w:p w14:paraId="3EBE9AAD" w14:textId="77777777" w:rsidR="00595610" w:rsidRPr="00120FBF" w:rsidRDefault="00595610" w:rsidP="000F535A">
            <w:pPr>
              <w:pStyle w:val="TAL"/>
              <w:keepNext w:val="0"/>
              <w:keepLines w:val="0"/>
              <w:rPr>
                <w:ins w:id="1495" w:author="Apple Inc." w:date="2019-08-13T04:16:00Z"/>
                <w:rFonts w:cs="Arial"/>
                <w:szCs w:val="18"/>
                <w:lang w:val="en-US"/>
              </w:rPr>
            </w:pPr>
            <w:ins w:id="1496" w:author="Apple Inc." w:date="2019-08-13T04:16:00Z">
              <w:r w:rsidRPr="00120FBF">
                <w:rPr>
                  <w:rFonts w:cs="Arial"/>
                  <w:szCs w:val="18"/>
                  <w:lang w:val="en-US"/>
                </w:rPr>
                <w:t>Fixed</w:t>
              </w:r>
            </w:ins>
          </w:p>
        </w:tc>
        <w:tc>
          <w:tcPr>
            <w:tcW w:w="3826" w:type="dxa"/>
            <w:tcBorders>
              <w:top w:val="single" w:sz="4" w:space="0" w:color="auto"/>
              <w:left w:val="single" w:sz="4" w:space="0" w:color="auto"/>
              <w:bottom w:val="single" w:sz="4" w:space="0" w:color="auto"/>
              <w:right w:val="single" w:sz="4" w:space="0" w:color="auto"/>
            </w:tcBorders>
            <w:vAlign w:val="center"/>
          </w:tcPr>
          <w:p w14:paraId="3140AE33" w14:textId="77777777" w:rsidR="00595610" w:rsidRPr="0078226C" w:rsidRDefault="00595610" w:rsidP="000F535A">
            <w:pPr>
              <w:pStyle w:val="TAC"/>
              <w:ind w:left="314" w:hanging="314"/>
              <w:jc w:val="left"/>
              <w:rPr>
                <w:ins w:id="1497" w:author="Apple Inc." w:date="2019-08-13T04:16:00Z"/>
                <w:szCs w:val="18"/>
                <w:lang w:val="en-US"/>
              </w:rPr>
            </w:pPr>
            <w:ins w:id="1498"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Earth Stations </w:t>
              </w:r>
              <w:r>
                <w:fldChar w:fldCharType="begin"/>
              </w:r>
              <w:r>
                <w:instrText xml:space="preserve"> HYPERLINK "https://www.efis.dk/documents/3141" </w:instrText>
              </w:r>
              <w:r>
                <w:fldChar w:fldCharType="separate"/>
              </w:r>
              <w:r w:rsidRPr="0078226C">
                <w:rPr>
                  <w:rStyle w:val="Hyperlink"/>
                  <w:szCs w:val="18"/>
                  <w:lang w:val="en-US"/>
                </w:rPr>
                <w:t>ERC/DEC/(00)08</w:t>
              </w:r>
              <w:r>
                <w:rPr>
                  <w:rStyle w:val="Hyperlink"/>
                  <w:szCs w:val="18"/>
                  <w:lang w:val="en-US"/>
                </w:rPr>
                <w:fldChar w:fldCharType="end"/>
              </w:r>
              <w:r w:rsidRPr="0078226C">
                <w:rPr>
                  <w:rStyle w:val="Hyperlink"/>
                  <w:szCs w:val="18"/>
                  <w:lang w:val="en-US"/>
                </w:rPr>
                <w:br/>
              </w:r>
              <w:r w:rsidRPr="0078226C">
                <w:rPr>
                  <w:szCs w:val="18"/>
                  <w:lang w:val="en-US"/>
                </w:rPr>
                <w:t xml:space="preserve">HEST </w:t>
              </w:r>
              <w:r>
                <w:fldChar w:fldCharType="begin"/>
              </w:r>
              <w:r>
                <w:instrText xml:space="preserve"> HYPERLINK "https://www.efis.dk/documents/15082" </w:instrText>
              </w:r>
              <w:r>
                <w:fldChar w:fldCharType="separate"/>
              </w:r>
              <w:r w:rsidRPr="0078226C">
                <w:rPr>
                  <w:rStyle w:val="Hyperlink"/>
                  <w:szCs w:val="18"/>
                  <w:lang w:val="en-US"/>
                </w:rPr>
                <w:t>ECC/DEC/(06)03 </w:t>
              </w:r>
              <w:r>
                <w:rPr>
                  <w:rStyle w:val="Hyperlink"/>
                  <w:szCs w:val="18"/>
                  <w:lang w:val="en-US"/>
                </w:rPr>
                <w:fldChar w:fldCharType="end"/>
              </w:r>
              <w:r w:rsidRPr="0078226C">
                <w:rPr>
                  <w:rStyle w:val="Hyperlink"/>
                  <w:szCs w:val="18"/>
                  <w:lang w:val="en-US"/>
                </w:rPr>
                <w:br/>
              </w:r>
              <w:r w:rsidRPr="0078226C">
                <w:rPr>
                  <w:szCs w:val="18"/>
                  <w:lang w:val="en-US"/>
                </w:rPr>
                <w:t xml:space="preserve">LEST </w:t>
              </w:r>
              <w:r>
                <w:fldChar w:fldCharType="begin"/>
              </w:r>
              <w:r>
                <w:instrText xml:space="preserve"> HYPERLINK "https://www.efis.dk/documents/254" </w:instrText>
              </w:r>
              <w:r>
                <w:fldChar w:fldCharType="separate"/>
              </w:r>
              <w:r w:rsidRPr="0078226C">
                <w:rPr>
                  <w:rStyle w:val="Hyperlink"/>
                  <w:szCs w:val="18"/>
                  <w:lang w:val="en-US"/>
                </w:rPr>
                <w:t>ECC/DEC/(06)02</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"https://www.efis.dk/documents/176876" </w:instrText>
              </w:r>
              <w:r>
                <w:fldChar w:fldCharType="separate"/>
              </w:r>
              <w:r w:rsidRPr="0078226C">
                <w:rPr>
                  <w:rStyle w:val="Hyperlink"/>
                  <w:szCs w:val="18"/>
                  <w:lang w:val="en-US"/>
                </w:rPr>
                <w:t>ECC Decision (18)05</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ins>
          </w:p>
          <w:p w14:paraId="19679BB8" w14:textId="77777777" w:rsidR="00595610" w:rsidRPr="00120FBF" w:rsidRDefault="00595610" w:rsidP="000F535A">
            <w:pPr>
              <w:pStyle w:val="TAC"/>
              <w:ind w:left="314" w:hanging="314"/>
              <w:jc w:val="left"/>
              <w:rPr>
                <w:ins w:id="1499" w:author="Apple Inc." w:date="2019-08-13T04:16:00Z"/>
                <w:szCs w:val="18"/>
                <w:lang w:val="de-DE"/>
              </w:rPr>
            </w:pPr>
            <w:ins w:id="1500" w:author="Apple Inc." w:date="2019-08-13T04:16:00Z">
              <w:r>
                <w:fldChar w:fldCharType="begin"/>
              </w:r>
              <w:r>
                <w:instrText xml:space="preserve"> HYPERLINK "https://www.efis.dk/documents/12486" </w:instrText>
              </w:r>
              <w:r>
                <w:fldChar w:fldCharType="separate"/>
              </w:r>
              <w:r w:rsidRPr="00120FBF">
                <w:rPr>
                  <w:rStyle w:val="Hyperlink"/>
                  <w:szCs w:val="18"/>
                  <w:lang w:val="de-DE"/>
                </w:rPr>
                <w:t>ERC/REC 12-06</w:t>
              </w:r>
              <w:r>
                <w:rPr>
                  <w:rStyle w:val="Hyperlink"/>
                  <w:szCs w:val="18"/>
                  <w:lang w:val="de-DE"/>
                </w:rPr>
                <w:fldChar w:fldCharType="end"/>
              </w:r>
            </w:ins>
          </w:p>
        </w:tc>
      </w:tr>
      <w:tr w:rsidR="00595610" w:rsidRPr="00882F89" w14:paraId="671350A4" w14:textId="77777777" w:rsidTr="000F535A">
        <w:trPr>
          <w:trHeight w:val="365"/>
          <w:ins w:id="1501"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080E7AA7" w14:textId="77777777" w:rsidR="00595610" w:rsidRPr="00120FBF" w:rsidRDefault="00595610" w:rsidP="000F535A">
            <w:pPr>
              <w:pStyle w:val="TAC"/>
              <w:keepNext w:val="0"/>
              <w:keepLines w:val="0"/>
              <w:rPr>
                <w:ins w:id="1502" w:author="Apple Inc." w:date="2019-08-13T04:16:00Z"/>
                <w:szCs w:val="18"/>
              </w:rPr>
            </w:pPr>
            <w:ins w:id="1503" w:author="Apple Inc." w:date="2019-08-13T04:16:00Z">
              <w:r w:rsidRPr="00120FBF">
                <w:rPr>
                  <w:szCs w:val="18"/>
                </w:rPr>
                <w:t>10 950 – 11 700</w:t>
              </w:r>
            </w:ins>
          </w:p>
        </w:tc>
        <w:tc>
          <w:tcPr>
            <w:tcW w:w="3426" w:type="dxa"/>
            <w:tcBorders>
              <w:top w:val="single" w:sz="4" w:space="0" w:color="auto"/>
              <w:left w:val="single" w:sz="4" w:space="0" w:color="auto"/>
              <w:bottom w:val="single" w:sz="4" w:space="0" w:color="auto"/>
              <w:right w:val="single" w:sz="4" w:space="0" w:color="auto"/>
            </w:tcBorders>
            <w:vAlign w:val="center"/>
          </w:tcPr>
          <w:p w14:paraId="2E841EBA" w14:textId="77777777" w:rsidR="00595610" w:rsidRPr="00120FBF" w:rsidRDefault="00595610" w:rsidP="000F535A">
            <w:pPr>
              <w:pStyle w:val="TAL"/>
              <w:keepNext w:val="0"/>
              <w:keepLines w:val="0"/>
              <w:rPr>
                <w:ins w:id="1504" w:author="Apple Inc." w:date="2019-08-13T04:16:00Z"/>
                <w:rFonts w:cs="Arial"/>
                <w:szCs w:val="18"/>
                <w:lang w:val="en-US"/>
              </w:rPr>
            </w:pPr>
            <w:ins w:id="1505" w:author="Apple Inc." w:date="2019-08-13T04:16:00Z">
              <w:r w:rsidRPr="00120FBF">
                <w:rPr>
                  <w:rFonts w:cs="Arial"/>
                  <w:szCs w:val="18"/>
                  <w:lang w:val="en-US"/>
                </w:rPr>
                <w:t>FSS</w:t>
              </w:r>
            </w:ins>
          </w:p>
          <w:p w14:paraId="1D9B990B" w14:textId="77777777" w:rsidR="00595610" w:rsidRPr="00120FBF" w:rsidRDefault="00595610" w:rsidP="000F535A">
            <w:pPr>
              <w:pStyle w:val="TAL"/>
              <w:keepNext w:val="0"/>
              <w:keepLines w:val="0"/>
              <w:rPr>
                <w:ins w:id="1506" w:author="Apple Inc." w:date="2019-08-13T04:16:00Z"/>
                <w:rFonts w:cs="Arial"/>
                <w:szCs w:val="18"/>
                <w:lang w:val="en-US"/>
              </w:rPr>
            </w:pPr>
          </w:p>
          <w:p w14:paraId="754AFBCE" w14:textId="77777777" w:rsidR="00595610" w:rsidRPr="00120FBF" w:rsidRDefault="00595610" w:rsidP="000F535A">
            <w:pPr>
              <w:pStyle w:val="TAL"/>
              <w:keepNext w:val="0"/>
              <w:keepLines w:val="0"/>
              <w:rPr>
                <w:ins w:id="1507" w:author="Apple Inc." w:date="2019-08-13T04:16:00Z"/>
                <w:rFonts w:cs="Arial"/>
                <w:szCs w:val="18"/>
                <w:lang w:val="en-US"/>
              </w:rPr>
            </w:pPr>
          </w:p>
          <w:p w14:paraId="58AB129C" w14:textId="77777777" w:rsidR="00595610" w:rsidRPr="00120FBF" w:rsidRDefault="00595610" w:rsidP="000F535A">
            <w:pPr>
              <w:pStyle w:val="TAL"/>
              <w:keepNext w:val="0"/>
              <w:keepLines w:val="0"/>
              <w:rPr>
                <w:ins w:id="1508" w:author="Apple Inc." w:date="2019-08-13T04:16:00Z"/>
                <w:rFonts w:cs="Arial"/>
                <w:szCs w:val="18"/>
                <w:lang w:val="en-US"/>
              </w:rPr>
            </w:pPr>
          </w:p>
          <w:p w14:paraId="35F5BF6B" w14:textId="77777777" w:rsidR="00595610" w:rsidRPr="00120FBF" w:rsidRDefault="00595610" w:rsidP="000F535A">
            <w:pPr>
              <w:pStyle w:val="TAL"/>
              <w:keepNext w:val="0"/>
              <w:keepLines w:val="0"/>
              <w:rPr>
                <w:ins w:id="1509" w:author="Apple Inc." w:date="2019-08-13T04:16:00Z"/>
                <w:rFonts w:cs="Arial"/>
                <w:szCs w:val="18"/>
                <w:lang w:val="en-US"/>
              </w:rPr>
            </w:pPr>
          </w:p>
          <w:p w14:paraId="2FBD300F" w14:textId="77777777" w:rsidR="00595610" w:rsidRPr="00120FBF" w:rsidRDefault="00595610" w:rsidP="000F535A">
            <w:pPr>
              <w:pStyle w:val="TAL"/>
              <w:keepNext w:val="0"/>
              <w:keepLines w:val="0"/>
              <w:rPr>
                <w:ins w:id="1510" w:author="Apple Inc." w:date="2019-08-13T04:16:00Z"/>
                <w:rFonts w:cs="Arial"/>
                <w:szCs w:val="18"/>
                <w:lang w:val="en-US"/>
              </w:rPr>
            </w:pPr>
          </w:p>
          <w:p w14:paraId="07E96E2B" w14:textId="77777777" w:rsidR="00595610" w:rsidRPr="00120FBF" w:rsidRDefault="00595610" w:rsidP="000F535A">
            <w:pPr>
              <w:pStyle w:val="TAL"/>
              <w:keepNext w:val="0"/>
              <w:keepLines w:val="0"/>
              <w:rPr>
                <w:ins w:id="1511" w:author="Apple Inc." w:date="2019-08-13T04:16:00Z"/>
                <w:rFonts w:cs="Arial"/>
                <w:szCs w:val="18"/>
                <w:lang w:val="en-US"/>
              </w:rPr>
            </w:pPr>
            <w:ins w:id="1512" w:author="Apple Inc." w:date="2019-08-13T04:16:00Z">
              <w:r w:rsidRPr="00120FBF">
                <w:rPr>
                  <w:rFonts w:cs="Arial"/>
                  <w:szCs w:val="18"/>
                  <w:lang w:val="en-US"/>
                </w:rPr>
                <w:t>Fixed</w:t>
              </w:r>
            </w:ins>
          </w:p>
        </w:tc>
        <w:tc>
          <w:tcPr>
            <w:tcW w:w="3826" w:type="dxa"/>
            <w:tcBorders>
              <w:top w:val="single" w:sz="4" w:space="0" w:color="auto"/>
              <w:left w:val="single" w:sz="4" w:space="0" w:color="auto"/>
              <w:bottom w:val="single" w:sz="4" w:space="0" w:color="auto"/>
              <w:right w:val="single" w:sz="4" w:space="0" w:color="auto"/>
            </w:tcBorders>
            <w:vAlign w:val="center"/>
          </w:tcPr>
          <w:p w14:paraId="21341C5F" w14:textId="77777777" w:rsidR="00595610" w:rsidRPr="0078226C" w:rsidRDefault="00595610" w:rsidP="000F535A">
            <w:pPr>
              <w:pStyle w:val="TAC"/>
              <w:ind w:left="314" w:hanging="314"/>
              <w:jc w:val="left"/>
              <w:rPr>
                <w:ins w:id="1513" w:author="Apple Inc." w:date="2019-08-13T04:16:00Z"/>
                <w:szCs w:val="18"/>
                <w:lang w:val="en-US"/>
              </w:rPr>
            </w:pPr>
            <w:ins w:id="1514"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"https://www.efis.dk/documents/176876" </w:instrText>
              </w:r>
              <w:r>
                <w:fldChar w:fldCharType="separate"/>
              </w:r>
              <w:r w:rsidRPr="0078226C">
                <w:rPr>
                  <w:rStyle w:val="Hyperlink"/>
                  <w:szCs w:val="18"/>
                  <w:lang w:val="en-US"/>
                </w:rPr>
                <w:t>ECC Decision (18)05</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ins>
          </w:p>
          <w:p w14:paraId="67313D8E" w14:textId="77777777" w:rsidR="00595610" w:rsidRPr="00120FBF" w:rsidRDefault="00595610" w:rsidP="000F535A">
            <w:pPr>
              <w:pStyle w:val="TAC"/>
              <w:ind w:left="314" w:hanging="314"/>
              <w:jc w:val="left"/>
              <w:rPr>
                <w:ins w:id="1515" w:author="Apple Inc." w:date="2019-08-13T04:16:00Z"/>
                <w:szCs w:val="18"/>
                <w:lang w:val="de-DE"/>
              </w:rPr>
            </w:pPr>
            <w:ins w:id="1516" w:author="Apple Inc." w:date="2019-08-13T04:16:00Z">
              <w:r>
                <w:fldChar w:fldCharType="begin"/>
              </w:r>
              <w:r>
                <w:instrText xml:space="preserve"> HYPERLINK "https://www.efis.dk/documents/12486" </w:instrText>
              </w:r>
              <w:r>
                <w:fldChar w:fldCharType="separate"/>
              </w:r>
              <w:r w:rsidRPr="00120FBF">
                <w:rPr>
                  <w:rStyle w:val="Hyperlink"/>
                  <w:szCs w:val="18"/>
                  <w:lang w:val="de-DE"/>
                </w:rPr>
                <w:t>ERC/REC 12-06</w:t>
              </w:r>
              <w:r>
                <w:rPr>
                  <w:rStyle w:val="Hyperlink"/>
                  <w:szCs w:val="18"/>
                  <w:lang w:val="de-DE"/>
                </w:rPr>
                <w:fldChar w:fldCharType="end"/>
              </w:r>
            </w:ins>
          </w:p>
        </w:tc>
      </w:tr>
      <w:tr w:rsidR="00595610" w:rsidRPr="00882F89" w14:paraId="774EA96B" w14:textId="77777777" w:rsidTr="000F535A">
        <w:trPr>
          <w:trHeight w:val="365"/>
          <w:ins w:id="1517"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B099E88" w14:textId="77777777" w:rsidR="00595610" w:rsidRPr="00120FBF" w:rsidRDefault="00595610" w:rsidP="000F535A">
            <w:pPr>
              <w:pStyle w:val="TAC"/>
              <w:keepNext w:val="0"/>
              <w:keepLines w:val="0"/>
              <w:rPr>
                <w:ins w:id="1518" w:author="Apple Inc." w:date="2019-08-13T04:16:00Z"/>
                <w:szCs w:val="18"/>
              </w:rPr>
            </w:pPr>
            <w:ins w:id="1519" w:author="Apple Inc." w:date="2019-08-13T04:16:00Z">
              <w:r w:rsidRPr="00120FBF">
                <w:rPr>
                  <w:szCs w:val="18"/>
                </w:rPr>
                <w:t>11 700 – 12 500</w:t>
              </w:r>
            </w:ins>
          </w:p>
        </w:tc>
        <w:tc>
          <w:tcPr>
            <w:tcW w:w="3426" w:type="dxa"/>
            <w:tcBorders>
              <w:top w:val="single" w:sz="4" w:space="0" w:color="auto"/>
              <w:left w:val="single" w:sz="4" w:space="0" w:color="auto"/>
              <w:bottom w:val="single" w:sz="4" w:space="0" w:color="auto"/>
              <w:right w:val="single" w:sz="4" w:space="0" w:color="auto"/>
            </w:tcBorders>
            <w:vAlign w:val="center"/>
          </w:tcPr>
          <w:p w14:paraId="6B13CA61" w14:textId="77777777" w:rsidR="00595610" w:rsidRPr="00120FBF" w:rsidRDefault="00595610" w:rsidP="000F535A">
            <w:pPr>
              <w:pStyle w:val="TAL"/>
              <w:keepNext w:val="0"/>
              <w:keepLines w:val="0"/>
              <w:rPr>
                <w:ins w:id="1520" w:author="Apple Inc." w:date="2019-08-13T04:16:00Z"/>
                <w:rFonts w:cs="Arial"/>
                <w:szCs w:val="18"/>
                <w:lang w:val="en-US"/>
              </w:rPr>
            </w:pPr>
            <w:ins w:id="1521" w:author="Apple Inc." w:date="2019-08-13T04:16:00Z">
              <w:r w:rsidRPr="00120FBF">
                <w:rPr>
                  <w:rFonts w:cs="Arial"/>
                  <w:szCs w:val="18"/>
                  <w:lang w:val="en-US"/>
                </w:rPr>
                <w:t>Broadcast satellite</w:t>
              </w:r>
            </w:ins>
          </w:p>
          <w:p w14:paraId="7147D88E" w14:textId="77777777" w:rsidR="00595610" w:rsidRPr="00120FBF" w:rsidRDefault="00595610" w:rsidP="000F535A">
            <w:pPr>
              <w:pStyle w:val="TAL"/>
              <w:keepNext w:val="0"/>
              <w:keepLines w:val="0"/>
              <w:rPr>
                <w:ins w:id="1522" w:author="Apple Inc." w:date="2019-08-13T04:16:00Z"/>
                <w:rFonts w:cs="Arial"/>
                <w:szCs w:val="18"/>
                <w:lang w:val="en-US"/>
              </w:rPr>
            </w:pPr>
            <w:ins w:id="1523" w:author="Apple Inc." w:date="2019-08-13T04:16:00Z">
              <w:r w:rsidRPr="00120FBF">
                <w:rPr>
                  <w:rFonts w:cs="Arial"/>
                  <w:szCs w:val="18"/>
                  <w:lang w:val="en-US"/>
                </w:rPr>
                <w:t>FSS</w:t>
              </w:r>
            </w:ins>
          </w:p>
          <w:p w14:paraId="6C4BC063" w14:textId="77777777" w:rsidR="00595610" w:rsidRPr="00120FBF" w:rsidRDefault="00595610" w:rsidP="000F535A">
            <w:pPr>
              <w:pStyle w:val="TAL"/>
              <w:keepNext w:val="0"/>
              <w:keepLines w:val="0"/>
              <w:rPr>
                <w:ins w:id="1524" w:author="Apple Inc." w:date="2019-08-13T04:16:00Z"/>
                <w:rFonts w:cs="Arial"/>
                <w:szCs w:val="18"/>
                <w:lang w:val="en-US"/>
              </w:rPr>
            </w:pPr>
          </w:p>
          <w:p w14:paraId="31207919" w14:textId="77777777" w:rsidR="00595610" w:rsidRPr="00120FBF" w:rsidRDefault="00595610" w:rsidP="000F535A">
            <w:pPr>
              <w:pStyle w:val="TAL"/>
              <w:keepNext w:val="0"/>
              <w:keepLines w:val="0"/>
              <w:rPr>
                <w:ins w:id="1525" w:author="Apple Inc." w:date="2019-08-13T04:16:00Z"/>
                <w:rFonts w:cs="Arial"/>
                <w:szCs w:val="18"/>
                <w:lang w:val="en-US"/>
              </w:rPr>
            </w:pPr>
          </w:p>
          <w:p w14:paraId="45D2738C" w14:textId="77777777" w:rsidR="00595610" w:rsidRPr="00120FBF" w:rsidRDefault="00595610" w:rsidP="000F535A">
            <w:pPr>
              <w:pStyle w:val="TAL"/>
              <w:keepNext w:val="0"/>
              <w:keepLines w:val="0"/>
              <w:rPr>
                <w:ins w:id="1526" w:author="Apple Inc." w:date="2019-08-13T04:16:00Z"/>
                <w:rFonts w:cs="Arial"/>
                <w:szCs w:val="18"/>
                <w:lang w:val="en-US"/>
              </w:rPr>
            </w:pPr>
          </w:p>
          <w:p w14:paraId="35A795EE" w14:textId="77777777" w:rsidR="00595610" w:rsidRPr="00120FBF" w:rsidRDefault="00595610" w:rsidP="000F535A">
            <w:pPr>
              <w:pStyle w:val="TAL"/>
              <w:keepNext w:val="0"/>
              <w:keepLines w:val="0"/>
              <w:rPr>
                <w:ins w:id="1527" w:author="Apple Inc." w:date="2019-08-13T04:16:00Z"/>
                <w:rFonts w:cs="Arial"/>
                <w:szCs w:val="18"/>
                <w:lang w:val="en-US"/>
              </w:rPr>
            </w:pPr>
          </w:p>
          <w:p w14:paraId="792F9DA7" w14:textId="77777777" w:rsidR="00595610" w:rsidRPr="00120FBF" w:rsidRDefault="00595610" w:rsidP="000F535A">
            <w:pPr>
              <w:pStyle w:val="TAL"/>
              <w:keepNext w:val="0"/>
              <w:keepLines w:val="0"/>
              <w:rPr>
                <w:ins w:id="1528" w:author="Apple Inc." w:date="2019-08-13T04:16:00Z"/>
                <w:rFonts w:cs="Arial"/>
                <w:szCs w:val="18"/>
                <w:lang w:val="en-US"/>
              </w:rPr>
            </w:pPr>
          </w:p>
        </w:tc>
        <w:tc>
          <w:tcPr>
            <w:tcW w:w="3826" w:type="dxa"/>
            <w:tcBorders>
              <w:top w:val="single" w:sz="4" w:space="0" w:color="auto"/>
              <w:left w:val="single" w:sz="4" w:space="0" w:color="auto"/>
              <w:bottom w:val="single" w:sz="4" w:space="0" w:color="auto"/>
              <w:right w:val="single" w:sz="4" w:space="0" w:color="auto"/>
            </w:tcBorders>
            <w:vAlign w:val="center"/>
          </w:tcPr>
          <w:p w14:paraId="32C019D6" w14:textId="77777777" w:rsidR="00595610" w:rsidRPr="0078226C" w:rsidRDefault="00595610" w:rsidP="000F535A">
            <w:pPr>
              <w:pStyle w:val="TAC"/>
              <w:ind w:left="314" w:hanging="314"/>
              <w:jc w:val="left"/>
              <w:rPr>
                <w:ins w:id="1529" w:author="Apple Inc." w:date="2019-08-13T04:16:00Z"/>
                <w:szCs w:val="18"/>
                <w:lang w:val="en-US"/>
              </w:rPr>
            </w:pPr>
            <w:ins w:id="1530" w:author="Apple Inc." w:date="2019-08-13T04:16:00Z">
              <w:r>
                <w:fldChar w:fldCharType="begin"/>
              </w:r>
              <w:r>
                <w:instrText xml:space="preserve"> HYPERLINK "https://www.efis.dk/documents/15071" </w:instrText>
              </w:r>
              <w:r>
                <w:fldChar w:fldCharType="separate"/>
              </w:r>
              <w:r w:rsidRPr="0078226C">
                <w:rPr>
                  <w:rStyle w:val="Hyperlink"/>
                  <w:szCs w:val="18"/>
                  <w:lang w:val="en-US"/>
                </w:rPr>
                <w:t>ERC/DEC/(00)08</w:t>
              </w:r>
              <w:r>
                <w:rPr>
                  <w:rStyle w:val="Hyperlink"/>
                  <w:szCs w:val="18"/>
                  <w:lang w:val="en-US"/>
                </w:rPr>
                <w:fldChar w:fldCharType="end"/>
              </w:r>
            </w:ins>
          </w:p>
          <w:p w14:paraId="0EABFE7D" w14:textId="77777777" w:rsidR="00595610" w:rsidRPr="0078226C" w:rsidRDefault="00595610" w:rsidP="000F535A">
            <w:pPr>
              <w:pStyle w:val="TAC"/>
              <w:ind w:left="314" w:hanging="314"/>
              <w:jc w:val="left"/>
              <w:rPr>
                <w:ins w:id="1531" w:author="Apple Inc." w:date="2019-08-13T04:16:00Z"/>
                <w:szCs w:val="18"/>
                <w:lang w:val="en-US"/>
              </w:rPr>
            </w:pPr>
            <w:ins w:id="1532" w:author="Apple Inc." w:date="2019-08-13T04:16:00Z">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HEST </w:t>
              </w:r>
              <w:r>
                <w:fldChar w:fldCharType="begin"/>
              </w:r>
              <w:r>
                <w:instrText xml:space="preserve"> HYPERLINK "https://www.efis.dk/documents/15082" </w:instrText>
              </w:r>
              <w:r>
                <w:fldChar w:fldCharType="separate"/>
              </w:r>
              <w:r w:rsidRPr="0078226C">
                <w:rPr>
                  <w:rStyle w:val="Hyperlink"/>
                  <w:szCs w:val="18"/>
                  <w:lang w:val="en-US"/>
                </w:rPr>
                <w:t>ECC/DEC/(06)03 </w:t>
              </w:r>
              <w:r>
                <w:rPr>
                  <w:rStyle w:val="Hyperlink"/>
                  <w:szCs w:val="18"/>
                  <w:lang w:val="en-US"/>
                </w:rPr>
                <w:fldChar w:fldCharType="end"/>
              </w:r>
              <w:r w:rsidRPr="0078226C">
                <w:rPr>
                  <w:rStyle w:val="Hyperlink"/>
                  <w:szCs w:val="18"/>
                  <w:lang w:val="en-US"/>
                </w:rPr>
                <w:br/>
              </w:r>
              <w:r w:rsidRPr="0078226C">
                <w:rPr>
                  <w:szCs w:val="18"/>
                  <w:lang w:val="en-US"/>
                </w:rPr>
                <w:t xml:space="preserve">LEST </w:t>
              </w:r>
              <w:r>
                <w:fldChar w:fldCharType="begin"/>
              </w:r>
              <w:r>
                <w:instrText xml:space="preserve"> HYPERLINK "https://www.efis.dk/documents/254" </w:instrText>
              </w:r>
              <w:r>
                <w:fldChar w:fldCharType="separate"/>
              </w:r>
              <w:r w:rsidRPr="0078226C">
                <w:rPr>
                  <w:rStyle w:val="Hyperlink"/>
                  <w:szCs w:val="18"/>
                  <w:lang w:val="en-US"/>
                </w:rPr>
                <w:t>ECC/DEC/(06)02</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"https://www.efis.dk/documents/176876" </w:instrText>
              </w:r>
              <w:r>
                <w:fldChar w:fldCharType="separate"/>
              </w:r>
              <w:r w:rsidRPr="0078226C">
                <w:rPr>
                  <w:rStyle w:val="Hyperlink"/>
                  <w:szCs w:val="18"/>
                  <w:lang w:val="en-US"/>
                </w:rPr>
                <w:t>ECC Decision (18)05</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ins>
          </w:p>
        </w:tc>
      </w:tr>
      <w:tr w:rsidR="00595610" w:rsidRPr="00882F89" w14:paraId="08399C6A" w14:textId="77777777" w:rsidTr="000F535A">
        <w:trPr>
          <w:trHeight w:val="365"/>
          <w:ins w:id="1533"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FC66DED" w14:textId="77777777" w:rsidR="00595610" w:rsidRPr="00120FBF" w:rsidRDefault="00595610" w:rsidP="000F535A">
            <w:pPr>
              <w:pStyle w:val="TAC"/>
              <w:keepNext w:val="0"/>
              <w:keepLines w:val="0"/>
              <w:rPr>
                <w:ins w:id="1534" w:author="Apple Inc." w:date="2019-08-13T04:16:00Z"/>
                <w:szCs w:val="18"/>
              </w:rPr>
            </w:pPr>
            <w:ins w:id="1535" w:author="Apple Inc." w:date="2019-08-13T04:16:00Z">
              <w:r w:rsidRPr="00120FBF">
                <w:rPr>
                  <w:szCs w:val="18"/>
                </w:rPr>
                <w:t>12 500 – 12 750</w:t>
              </w:r>
            </w:ins>
          </w:p>
        </w:tc>
        <w:tc>
          <w:tcPr>
            <w:tcW w:w="3426" w:type="dxa"/>
            <w:tcBorders>
              <w:top w:val="single" w:sz="4" w:space="0" w:color="auto"/>
              <w:left w:val="single" w:sz="4" w:space="0" w:color="auto"/>
              <w:bottom w:val="single" w:sz="4" w:space="0" w:color="auto"/>
              <w:right w:val="single" w:sz="4" w:space="0" w:color="auto"/>
            </w:tcBorders>
            <w:vAlign w:val="center"/>
          </w:tcPr>
          <w:p w14:paraId="1A73E0E9" w14:textId="77777777" w:rsidR="00595610" w:rsidRPr="00120FBF" w:rsidRDefault="00595610" w:rsidP="000F535A">
            <w:pPr>
              <w:pStyle w:val="TAL"/>
              <w:keepNext w:val="0"/>
              <w:keepLines w:val="0"/>
              <w:rPr>
                <w:ins w:id="1536" w:author="Apple Inc." w:date="2019-08-13T04:16:00Z"/>
                <w:rFonts w:cs="Arial"/>
                <w:szCs w:val="18"/>
                <w:lang w:val="en-US"/>
              </w:rPr>
            </w:pPr>
            <w:ins w:id="1537" w:author="Apple Inc." w:date="2019-08-13T04:16:00Z">
              <w:r w:rsidRPr="00120FBF">
                <w:rPr>
                  <w:rFonts w:cs="Arial"/>
                  <w:szCs w:val="18"/>
                  <w:lang w:val="en-US"/>
                </w:rPr>
                <w:t>FSS</w:t>
              </w:r>
            </w:ins>
          </w:p>
          <w:p w14:paraId="6A880CE1" w14:textId="77777777" w:rsidR="00595610" w:rsidRPr="00120FBF" w:rsidRDefault="00595610" w:rsidP="000F535A">
            <w:pPr>
              <w:pStyle w:val="TAL"/>
              <w:keepNext w:val="0"/>
              <w:keepLines w:val="0"/>
              <w:rPr>
                <w:ins w:id="1538" w:author="Apple Inc." w:date="2019-08-13T04:16:00Z"/>
                <w:rFonts w:cs="Arial"/>
                <w:szCs w:val="18"/>
                <w:lang w:val="en-US"/>
              </w:rPr>
            </w:pPr>
          </w:p>
          <w:p w14:paraId="00630376" w14:textId="77777777" w:rsidR="00595610" w:rsidRPr="00120FBF" w:rsidRDefault="00595610" w:rsidP="000F535A">
            <w:pPr>
              <w:pStyle w:val="TAL"/>
              <w:keepNext w:val="0"/>
              <w:keepLines w:val="0"/>
              <w:rPr>
                <w:ins w:id="1539" w:author="Apple Inc." w:date="2019-08-13T04:16:00Z"/>
                <w:rFonts w:cs="Arial"/>
                <w:szCs w:val="18"/>
                <w:lang w:val="en-US"/>
              </w:rPr>
            </w:pPr>
          </w:p>
          <w:p w14:paraId="718872AC" w14:textId="77777777" w:rsidR="00595610" w:rsidRPr="00120FBF" w:rsidRDefault="00595610" w:rsidP="000F535A">
            <w:pPr>
              <w:pStyle w:val="TAL"/>
              <w:keepNext w:val="0"/>
              <w:keepLines w:val="0"/>
              <w:rPr>
                <w:ins w:id="1540" w:author="Apple Inc." w:date="2019-08-13T04:16:00Z"/>
                <w:rFonts w:cs="Arial"/>
                <w:szCs w:val="18"/>
                <w:lang w:val="en-US"/>
              </w:rPr>
            </w:pPr>
          </w:p>
          <w:p w14:paraId="1AA42228" w14:textId="77777777" w:rsidR="00595610" w:rsidRPr="00120FBF" w:rsidRDefault="00595610" w:rsidP="000F535A">
            <w:pPr>
              <w:pStyle w:val="TAL"/>
              <w:keepNext w:val="0"/>
              <w:keepLines w:val="0"/>
              <w:rPr>
                <w:ins w:id="1541" w:author="Apple Inc." w:date="2019-08-13T04:16:00Z"/>
                <w:rFonts w:cs="Arial"/>
                <w:szCs w:val="18"/>
                <w:lang w:val="en-US"/>
              </w:rPr>
            </w:pPr>
          </w:p>
          <w:p w14:paraId="25BF0929" w14:textId="77777777" w:rsidR="00595610" w:rsidRPr="00120FBF" w:rsidRDefault="00595610" w:rsidP="000F535A">
            <w:pPr>
              <w:pStyle w:val="TAL"/>
              <w:keepNext w:val="0"/>
              <w:keepLines w:val="0"/>
              <w:rPr>
                <w:ins w:id="1542" w:author="Apple Inc." w:date="2019-08-13T04:16:00Z"/>
                <w:rFonts w:cs="Arial"/>
                <w:szCs w:val="18"/>
                <w:lang w:val="en-US"/>
              </w:rPr>
            </w:pPr>
          </w:p>
          <w:p w14:paraId="2CCF3F50" w14:textId="77777777" w:rsidR="00595610" w:rsidRPr="00120FBF" w:rsidRDefault="00595610" w:rsidP="000F535A">
            <w:pPr>
              <w:pStyle w:val="TAL"/>
              <w:keepNext w:val="0"/>
              <w:keepLines w:val="0"/>
              <w:rPr>
                <w:ins w:id="1543" w:author="Apple Inc." w:date="2019-08-13T04:16:00Z"/>
                <w:rFonts w:cs="Arial"/>
                <w:szCs w:val="18"/>
                <w:lang w:val="en-US"/>
              </w:rPr>
            </w:pPr>
          </w:p>
          <w:p w14:paraId="25BCBC9A" w14:textId="77777777" w:rsidR="00595610" w:rsidRPr="00120FBF" w:rsidRDefault="00595610" w:rsidP="000F535A">
            <w:pPr>
              <w:pStyle w:val="TAL"/>
              <w:keepNext w:val="0"/>
              <w:keepLines w:val="0"/>
              <w:rPr>
                <w:ins w:id="1544" w:author="Apple Inc." w:date="2019-08-13T04:16:00Z"/>
                <w:rFonts w:cs="Arial"/>
                <w:szCs w:val="18"/>
                <w:lang w:val="en-US"/>
              </w:rPr>
            </w:pPr>
          </w:p>
          <w:p w14:paraId="549C1FEF" w14:textId="77777777" w:rsidR="00595610" w:rsidRPr="00120FBF" w:rsidRDefault="00595610" w:rsidP="000F535A">
            <w:pPr>
              <w:pStyle w:val="TAL"/>
              <w:keepNext w:val="0"/>
              <w:keepLines w:val="0"/>
              <w:rPr>
                <w:ins w:id="1545" w:author="Apple Inc." w:date="2019-08-13T04:16:00Z"/>
                <w:rFonts w:cs="Arial"/>
                <w:szCs w:val="18"/>
                <w:lang w:val="en-US"/>
              </w:rPr>
            </w:pPr>
          </w:p>
        </w:tc>
        <w:tc>
          <w:tcPr>
            <w:tcW w:w="3826" w:type="dxa"/>
            <w:tcBorders>
              <w:top w:val="single" w:sz="4" w:space="0" w:color="auto"/>
              <w:left w:val="single" w:sz="4" w:space="0" w:color="auto"/>
              <w:bottom w:val="single" w:sz="4" w:space="0" w:color="auto"/>
              <w:right w:val="single" w:sz="4" w:space="0" w:color="auto"/>
            </w:tcBorders>
            <w:vAlign w:val="center"/>
          </w:tcPr>
          <w:p w14:paraId="0481F250" w14:textId="77777777" w:rsidR="00595610" w:rsidRPr="0078226C" w:rsidRDefault="00595610" w:rsidP="000F535A">
            <w:pPr>
              <w:pStyle w:val="TAC"/>
              <w:ind w:left="314" w:hanging="314"/>
              <w:jc w:val="left"/>
              <w:rPr>
                <w:ins w:id="1546" w:author="Apple Inc." w:date="2019-08-13T04:16:00Z"/>
                <w:szCs w:val="18"/>
                <w:lang w:val="en-US"/>
              </w:rPr>
            </w:pPr>
            <w:ins w:id="1547"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Earth Stations </w:t>
              </w:r>
              <w:r>
                <w:fldChar w:fldCharType="begin"/>
              </w:r>
              <w:r>
                <w:instrText xml:space="preserve"> HYPERLINK "https://www.efis.dk/documents/3141" </w:instrText>
              </w:r>
              <w:r>
                <w:fldChar w:fldCharType="separate"/>
              </w:r>
              <w:r w:rsidRPr="0078226C">
                <w:rPr>
                  <w:rStyle w:val="Hyperlink"/>
                  <w:szCs w:val="18"/>
                  <w:lang w:val="en-US"/>
                </w:rPr>
                <w:t>ERC/DEC/(00)08</w:t>
              </w:r>
              <w:r>
                <w:rPr>
                  <w:rStyle w:val="Hyperlink"/>
                  <w:szCs w:val="18"/>
                  <w:lang w:val="en-US"/>
                </w:rPr>
                <w:fldChar w:fldCharType="end"/>
              </w:r>
              <w:r w:rsidRPr="0078226C">
                <w:rPr>
                  <w:rStyle w:val="Hyperlink"/>
                  <w:szCs w:val="18"/>
                  <w:lang w:val="en-US"/>
                </w:rPr>
                <w:br/>
              </w:r>
              <w:r w:rsidRPr="0078226C">
                <w:rPr>
                  <w:szCs w:val="18"/>
                  <w:lang w:val="en-US"/>
                </w:rPr>
                <w:t xml:space="preserve">HEST </w:t>
              </w:r>
              <w:r>
                <w:fldChar w:fldCharType="begin"/>
              </w:r>
              <w:r>
                <w:instrText xml:space="preserve"> HYPERLINK "https://www.efis.dk/documents/15082" </w:instrText>
              </w:r>
              <w:r>
                <w:fldChar w:fldCharType="separate"/>
              </w:r>
              <w:r w:rsidRPr="0078226C">
                <w:rPr>
                  <w:rStyle w:val="Hyperlink"/>
                  <w:szCs w:val="18"/>
                  <w:lang w:val="en-US"/>
                </w:rPr>
                <w:t>ECC/DEC/(06)03 </w:t>
              </w:r>
              <w:r>
                <w:rPr>
                  <w:rStyle w:val="Hyperlink"/>
                  <w:szCs w:val="18"/>
                  <w:lang w:val="en-US"/>
                </w:rPr>
                <w:fldChar w:fldCharType="end"/>
              </w:r>
              <w:r w:rsidRPr="0078226C">
                <w:rPr>
                  <w:rStyle w:val="Hyperlink"/>
                  <w:szCs w:val="18"/>
                  <w:lang w:val="en-US"/>
                </w:rPr>
                <w:br/>
              </w:r>
              <w:r w:rsidRPr="0078226C">
                <w:rPr>
                  <w:szCs w:val="18"/>
                  <w:lang w:val="en-US"/>
                </w:rPr>
                <w:t xml:space="preserve">LEST </w:t>
              </w:r>
              <w:r>
                <w:fldChar w:fldCharType="begin"/>
              </w:r>
              <w:r>
                <w:instrText xml:space="preserve"> HYPERLINK "https://www.efis.dk/documents/254" </w:instrText>
              </w:r>
              <w:r>
                <w:fldChar w:fldCharType="separate"/>
              </w:r>
              <w:r w:rsidRPr="0078226C">
                <w:rPr>
                  <w:rStyle w:val="Hyperlink"/>
                  <w:szCs w:val="18"/>
                  <w:lang w:val="en-US"/>
                </w:rPr>
                <w:t>ECC/DEC/(06)02</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"https://www.efis.dk/documents/176876" </w:instrText>
              </w:r>
              <w:r>
                <w:fldChar w:fldCharType="separate"/>
              </w:r>
              <w:r w:rsidRPr="0078226C">
                <w:rPr>
                  <w:rStyle w:val="Hyperlink"/>
                  <w:szCs w:val="18"/>
                  <w:lang w:val="en-US"/>
                </w:rPr>
                <w:t>ECC Decision (18)05</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ins>
          </w:p>
        </w:tc>
      </w:tr>
      <w:tr w:rsidR="00595610" w:rsidRPr="00882F89" w14:paraId="0DBC0396" w14:textId="77777777" w:rsidTr="000F535A">
        <w:trPr>
          <w:trHeight w:val="365"/>
          <w:ins w:id="154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5324E93" w14:textId="77777777" w:rsidR="00595610" w:rsidRPr="00120FBF" w:rsidRDefault="00595610" w:rsidP="000F535A">
            <w:pPr>
              <w:pStyle w:val="TAC"/>
              <w:keepNext w:val="0"/>
              <w:keepLines w:val="0"/>
              <w:rPr>
                <w:ins w:id="1549" w:author="Apple Inc." w:date="2019-08-13T04:16:00Z"/>
                <w:szCs w:val="18"/>
              </w:rPr>
            </w:pPr>
            <w:ins w:id="1550" w:author="Apple Inc." w:date="2019-08-13T04:16:00Z">
              <w:r w:rsidRPr="00120FBF">
                <w:rPr>
                  <w:szCs w:val="18"/>
                </w:rPr>
                <w:t>12 750 – 13 250</w:t>
              </w:r>
            </w:ins>
          </w:p>
        </w:tc>
        <w:tc>
          <w:tcPr>
            <w:tcW w:w="3426" w:type="dxa"/>
            <w:tcBorders>
              <w:top w:val="single" w:sz="4" w:space="0" w:color="auto"/>
              <w:left w:val="single" w:sz="4" w:space="0" w:color="auto"/>
              <w:bottom w:val="single" w:sz="4" w:space="0" w:color="auto"/>
              <w:right w:val="single" w:sz="4" w:space="0" w:color="auto"/>
            </w:tcBorders>
            <w:vAlign w:val="center"/>
          </w:tcPr>
          <w:p w14:paraId="15FD1C7F" w14:textId="77777777" w:rsidR="00595610" w:rsidRPr="00120FBF" w:rsidRDefault="00595610" w:rsidP="000F535A">
            <w:pPr>
              <w:pStyle w:val="TAL"/>
              <w:keepNext w:val="0"/>
              <w:keepLines w:val="0"/>
              <w:rPr>
                <w:ins w:id="1551" w:author="Apple Inc." w:date="2019-08-13T04:16:00Z"/>
                <w:rFonts w:cs="Arial"/>
                <w:szCs w:val="18"/>
                <w:lang w:val="en-US"/>
              </w:rPr>
            </w:pPr>
            <w:ins w:id="1552" w:author="Apple Inc." w:date="2019-08-13T04:16:00Z">
              <w:r w:rsidRPr="00120FBF">
                <w:rPr>
                  <w:rFonts w:cs="Arial"/>
                  <w:szCs w:val="18"/>
                  <w:lang w:val="en-US"/>
                </w:rPr>
                <w:t>FSS</w:t>
              </w:r>
            </w:ins>
          </w:p>
          <w:p w14:paraId="2A3AE55E" w14:textId="77777777" w:rsidR="00595610" w:rsidRPr="00120FBF" w:rsidRDefault="00595610" w:rsidP="000F535A">
            <w:pPr>
              <w:pStyle w:val="TAL"/>
              <w:keepNext w:val="0"/>
              <w:keepLines w:val="0"/>
              <w:rPr>
                <w:ins w:id="1553" w:author="Apple Inc." w:date="2019-08-13T04:16:00Z"/>
                <w:rFonts w:cs="Arial"/>
                <w:szCs w:val="18"/>
                <w:lang w:val="en-US"/>
              </w:rPr>
            </w:pPr>
            <w:ins w:id="1554" w:author="Apple Inc." w:date="2019-08-13T04:16:00Z">
              <w:r w:rsidRPr="00120FBF">
                <w:rPr>
                  <w:rFonts w:cs="Arial"/>
                  <w:szCs w:val="18"/>
                  <w:lang w:val="en-US"/>
                </w:rPr>
                <w:t>Fixed</w:t>
              </w:r>
            </w:ins>
          </w:p>
        </w:tc>
        <w:tc>
          <w:tcPr>
            <w:tcW w:w="3826" w:type="dxa"/>
            <w:tcBorders>
              <w:top w:val="single" w:sz="4" w:space="0" w:color="auto"/>
              <w:left w:val="single" w:sz="4" w:space="0" w:color="auto"/>
              <w:bottom w:val="single" w:sz="4" w:space="0" w:color="auto"/>
              <w:right w:val="single" w:sz="4" w:space="0" w:color="auto"/>
            </w:tcBorders>
            <w:vAlign w:val="center"/>
          </w:tcPr>
          <w:p w14:paraId="307E0797" w14:textId="77777777" w:rsidR="00595610" w:rsidRPr="00120FBF" w:rsidRDefault="00595610" w:rsidP="000F535A">
            <w:pPr>
              <w:pStyle w:val="TAC"/>
              <w:ind w:left="314" w:hanging="314"/>
              <w:jc w:val="left"/>
              <w:rPr>
                <w:ins w:id="1555" w:author="Apple Inc." w:date="2019-08-13T04:16:00Z"/>
                <w:szCs w:val="18"/>
                <w:lang w:val="de-DE"/>
              </w:rPr>
            </w:pPr>
          </w:p>
          <w:p w14:paraId="6DF5E76C" w14:textId="77777777" w:rsidR="00595610" w:rsidRPr="00120FBF" w:rsidRDefault="00595610" w:rsidP="000F535A">
            <w:pPr>
              <w:pStyle w:val="TAC"/>
              <w:ind w:left="314" w:hanging="314"/>
              <w:jc w:val="left"/>
              <w:rPr>
                <w:ins w:id="1556" w:author="Apple Inc." w:date="2019-08-13T04:16:00Z"/>
                <w:szCs w:val="18"/>
                <w:lang w:val="de-DE"/>
              </w:rPr>
            </w:pPr>
            <w:ins w:id="1557" w:author="Apple Inc." w:date="2019-08-13T04:16:00Z">
              <w:r>
                <w:fldChar w:fldCharType="begin"/>
              </w:r>
              <w:r>
                <w:instrText xml:space="preserve"> HYPERLINK "https://www.efis.dk/documents/3282" </w:instrText>
              </w:r>
              <w:r>
                <w:fldChar w:fldCharType="separate"/>
              </w:r>
              <w:r w:rsidRPr="00120FBF">
                <w:rPr>
                  <w:rStyle w:val="Hyperlink"/>
                  <w:szCs w:val="18"/>
                  <w:lang w:val="de-DE"/>
                </w:rPr>
                <w:t>ERC/REC 12-02</w:t>
              </w:r>
              <w:r>
                <w:rPr>
                  <w:rStyle w:val="Hyperlink"/>
                  <w:szCs w:val="18"/>
                  <w:lang w:val="de-DE"/>
                </w:rPr>
                <w:fldChar w:fldCharType="end"/>
              </w:r>
            </w:ins>
          </w:p>
        </w:tc>
      </w:tr>
      <w:tr w:rsidR="00595610" w:rsidRPr="00882F89" w14:paraId="5A44797F" w14:textId="77777777" w:rsidTr="000F535A">
        <w:trPr>
          <w:trHeight w:val="365"/>
          <w:ins w:id="155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00E253F5" w14:textId="77777777" w:rsidR="00595610" w:rsidRPr="00120FBF" w:rsidRDefault="00595610" w:rsidP="000F535A">
            <w:pPr>
              <w:pStyle w:val="TAC"/>
              <w:keepNext w:val="0"/>
              <w:keepLines w:val="0"/>
              <w:rPr>
                <w:ins w:id="1559" w:author="Apple Inc." w:date="2019-08-13T04:16:00Z"/>
                <w:szCs w:val="18"/>
              </w:rPr>
            </w:pPr>
            <w:ins w:id="1560" w:author="Apple Inc." w:date="2019-08-13T04:16:00Z">
              <w:r w:rsidRPr="00120FBF">
                <w:rPr>
                  <w:szCs w:val="18"/>
                </w:rPr>
                <w:t>13 250 – 13 400</w:t>
              </w:r>
            </w:ins>
          </w:p>
        </w:tc>
        <w:tc>
          <w:tcPr>
            <w:tcW w:w="3426" w:type="dxa"/>
            <w:tcBorders>
              <w:top w:val="single" w:sz="4" w:space="0" w:color="auto"/>
              <w:left w:val="single" w:sz="4" w:space="0" w:color="auto"/>
              <w:bottom w:val="single" w:sz="4" w:space="0" w:color="auto"/>
              <w:right w:val="single" w:sz="4" w:space="0" w:color="auto"/>
            </w:tcBorders>
            <w:vAlign w:val="center"/>
          </w:tcPr>
          <w:p w14:paraId="05BB95E8" w14:textId="77777777" w:rsidR="00595610" w:rsidRPr="00120FBF" w:rsidRDefault="00595610" w:rsidP="000F535A">
            <w:pPr>
              <w:pStyle w:val="TAL"/>
              <w:keepNext w:val="0"/>
              <w:keepLines w:val="0"/>
              <w:rPr>
                <w:ins w:id="1561" w:author="Apple Inc." w:date="2019-08-13T04:16:00Z"/>
                <w:rFonts w:cs="Arial"/>
                <w:szCs w:val="18"/>
                <w:lang w:val="en-US"/>
              </w:rPr>
            </w:pPr>
            <w:ins w:id="1562" w:author="Apple Inc." w:date="2019-08-13T04:16:00Z">
              <w:r w:rsidRPr="00120FBF">
                <w:rPr>
                  <w:rFonts w:cs="Arial"/>
                  <w:szCs w:val="18"/>
                  <w:lang w:val="en-US"/>
                </w:rPr>
                <w:t>Active sensors (satellite)</w:t>
              </w:r>
            </w:ins>
          </w:p>
          <w:p w14:paraId="087285BB" w14:textId="77777777" w:rsidR="00595610" w:rsidRPr="00120FBF" w:rsidRDefault="00595610" w:rsidP="000F535A">
            <w:pPr>
              <w:pStyle w:val="TAL"/>
              <w:keepNext w:val="0"/>
              <w:keepLines w:val="0"/>
              <w:rPr>
                <w:ins w:id="1563" w:author="Apple Inc." w:date="2019-08-13T04:16:00Z"/>
                <w:rFonts w:cs="Arial"/>
                <w:szCs w:val="18"/>
                <w:lang w:val="en-US"/>
              </w:rPr>
            </w:pPr>
            <w:ins w:id="1564" w:author="Apple Inc." w:date="2019-08-13T04:16:00Z">
              <w:r w:rsidRPr="00120FBF">
                <w:rPr>
                  <w:rFonts w:cs="Arial"/>
                  <w:szCs w:val="18"/>
                  <w:lang w:val="en-US"/>
                </w:rPr>
                <w:t>Airborne doppler navigation aids</w:t>
              </w:r>
            </w:ins>
          </w:p>
          <w:p w14:paraId="2C81087F" w14:textId="77777777" w:rsidR="00595610" w:rsidRPr="00120FBF" w:rsidRDefault="00595610" w:rsidP="000F535A">
            <w:pPr>
              <w:pStyle w:val="TAL"/>
              <w:keepNext w:val="0"/>
              <w:keepLines w:val="0"/>
              <w:rPr>
                <w:ins w:id="1565" w:author="Apple Inc." w:date="2019-08-13T04:16:00Z"/>
                <w:rFonts w:cs="Arial"/>
                <w:szCs w:val="18"/>
                <w:lang w:val="en-US"/>
              </w:rPr>
            </w:pPr>
            <w:ins w:id="1566" w:author="Apple Inc." w:date="2019-08-13T04:16:00Z">
              <w:r w:rsidRPr="00120FBF">
                <w:rPr>
                  <w:rFonts w:cs="Arial"/>
                  <w:szCs w:val="18"/>
                  <w:lang w:val="en-US"/>
                </w:rPr>
                <w:lastRenderedPageBreak/>
                <w:t>Maritime radar</w:t>
              </w:r>
            </w:ins>
          </w:p>
        </w:tc>
        <w:tc>
          <w:tcPr>
            <w:tcW w:w="3826" w:type="dxa"/>
            <w:tcBorders>
              <w:top w:val="single" w:sz="4" w:space="0" w:color="auto"/>
              <w:left w:val="single" w:sz="4" w:space="0" w:color="auto"/>
              <w:bottom w:val="single" w:sz="4" w:space="0" w:color="auto"/>
              <w:right w:val="single" w:sz="4" w:space="0" w:color="auto"/>
            </w:tcBorders>
            <w:vAlign w:val="center"/>
          </w:tcPr>
          <w:p w14:paraId="6D2FB520" w14:textId="77777777" w:rsidR="00595610" w:rsidRPr="00120FBF" w:rsidRDefault="00595610" w:rsidP="000F535A">
            <w:pPr>
              <w:pStyle w:val="TAC"/>
              <w:ind w:left="314" w:hanging="314"/>
              <w:jc w:val="left"/>
              <w:rPr>
                <w:ins w:id="1567" w:author="Apple Inc." w:date="2019-08-13T04:16:00Z"/>
                <w:szCs w:val="18"/>
                <w:lang w:val="de-DE"/>
              </w:rPr>
            </w:pPr>
          </w:p>
        </w:tc>
      </w:tr>
      <w:tr w:rsidR="00595610" w:rsidRPr="00882F89" w14:paraId="4D52DCD4" w14:textId="77777777" w:rsidTr="000F535A">
        <w:trPr>
          <w:trHeight w:val="365"/>
          <w:ins w:id="156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0FF5D422" w14:textId="77777777" w:rsidR="00595610" w:rsidRPr="00120FBF" w:rsidRDefault="00595610" w:rsidP="000F535A">
            <w:pPr>
              <w:pStyle w:val="TAC"/>
              <w:keepNext w:val="0"/>
              <w:keepLines w:val="0"/>
              <w:rPr>
                <w:ins w:id="1569" w:author="Apple Inc." w:date="2019-08-13T04:16:00Z"/>
                <w:szCs w:val="18"/>
              </w:rPr>
            </w:pPr>
            <w:ins w:id="1570" w:author="Apple Inc." w:date="2019-08-13T04:16:00Z">
              <w:r w:rsidRPr="00120FBF">
                <w:rPr>
                  <w:szCs w:val="18"/>
                </w:rPr>
                <w:t>13 400 – 13 650</w:t>
              </w:r>
            </w:ins>
          </w:p>
        </w:tc>
        <w:tc>
          <w:tcPr>
            <w:tcW w:w="3426" w:type="dxa"/>
            <w:tcBorders>
              <w:top w:val="single" w:sz="4" w:space="0" w:color="auto"/>
              <w:left w:val="single" w:sz="4" w:space="0" w:color="auto"/>
              <w:bottom w:val="single" w:sz="4" w:space="0" w:color="auto"/>
              <w:right w:val="single" w:sz="4" w:space="0" w:color="auto"/>
            </w:tcBorders>
            <w:vAlign w:val="center"/>
          </w:tcPr>
          <w:p w14:paraId="64D7CB68" w14:textId="77777777" w:rsidR="00595610" w:rsidRPr="00120FBF" w:rsidRDefault="00595610" w:rsidP="000F535A">
            <w:pPr>
              <w:pStyle w:val="TAL"/>
              <w:keepNext w:val="0"/>
              <w:keepLines w:val="0"/>
              <w:rPr>
                <w:ins w:id="1571" w:author="Apple Inc." w:date="2019-08-13T04:16:00Z"/>
                <w:rFonts w:cs="Arial"/>
                <w:szCs w:val="18"/>
                <w:lang w:val="en-US"/>
              </w:rPr>
            </w:pPr>
            <w:ins w:id="1572" w:author="Apple Inc." w:date="2019-08-13T04:16:00Z">
              <w:r w:rsidRPr="00120FBF">
                <w:rPr>
                  <w:rFonts w:cs="Arial"/>
                  <w:szCs w:val="18"/>
                  <w:lang w:val="en-US"/>
                </w:rPr>
                <w:t>Active sensors (satellite)</w:t>
              </w:r>
            </w:ins>
          </w:p>
          <w:p w14:paraId="45A33151" w14:textId="77777777" w:rsidR="00595610" w:rsidRPr="00120FBF" w:rsidRDefault="00595610" w:rsidP="000F535A">
            <w:pPr>
              <w:pStyle w:val="TAL"/>
              <w:keepNext w:val="0"/>
              <w:keepLines w:val="0"/>
              <w:rPr>
                <w:ins w:id="1573" w:author="Apple Inc." w:date="2019-08-13T04:16:00Z"/>
                <w:rFonts w:cs="Arial"/>
                <w:szCs w:val="18"/>
                <w:lang w:val="en-US"/>
              </w:rPr>
            </w:pPr>
            <w:ins w:id="1574" w:author="Apple Inc." w:date="2019-08-13T04:16:00Z">
              <w:r w:rsidRPr="00120FBF">
                <w:rPr>
                  <w:rFonts w:cs="Arial"/>
                  <w:szCs w:val="18"/>
                  <w:lang w:val="en-US"/>
                </w:rPr>
                <w:t>Airborne doppler navigation aids</w:t>
              </w:r>
            </w:ins>
          </w:p>
          <w:p w14:paraId="20A7D6C8" w14:textId="77777777" w:rsidR="00595610" w:rsidRPr="00120FBF" w:rsidRDefault="00595610" w:rsidP="000F535A">
            <w:pPr>
              <w:pStyle w:val="TAL"/>
              <w:keepNext w:val="0"/>
              <w:keepLines w:val="0"/>
              <w:rPr>
                <w:ins w:id="1575" w:author="Apple Inc." w:date="2019-08-13T04:16:00Z"/>
                <w:rFonts w:cs="Arial"/>
                <w:szCs w:val="18"/>
                <w:lang w:val="en-US"/>
              </w:rPr>
            </w:pPr>
            <w:ins w:id="1576" w:author="Apple Inc." w:date="2019-08-13T04:16:00Z">
              <w:r w:rsidRPr="00120FBF">
                <w:rPr>
                  <w:rFonts w:cs="Arial"/>
                  <w:szCs w:val="18"/>
                  <w:lang w:val="en-US"/>
                </w:rPr>
                <w:t>Maritime radar</w:t>
              </w:r>
            </w:ins>
          </w:p>
          <w:p w14:paraId="61E76EC7" w14:textId="77777777" w:rsidR="00595610" w:rsidRPr="00120FBF" w:rsidRDefault="00595610" w:rsidP="000F535A">
            <w:pPr>
              <w:pStyle w:val="TAL"/>
              <w:keepNext w:val="0"/>
              <w:keepLines w:val="0"/>
              <w:rPr>
                <w:ins w:id="1577" w:author="Apple Inc." w:date="2019-08-13T04:16:00Z"/>
                <w:rFonts w:cs="Arial"/>
                <w:szCs w:val="18"/>
                <w:lang w:val="en-US"/>
              </w:rPr>
            </w:pPr>
            <w:ins w:id="1578" w:author="Apple Inc." w:date="2019-08-13T04:16:00Z">
              <w:r w:rsidRPr="00120FBF">
                <w:rPr>
                  <w:rFonts w:cs="Arial"/>
                  <w:szCs w:val="18"/>
                  <w:lang w:val="en-US"/>
                </w:rPr>
                <w:t>FSS</w:t>
              </w:r>
            </w:ins>
          </w:p>
          <w:p w14:paraId="0691A402" w14:textId="77777777" w:rsidR="00595610" w:rsidRPr="00120FBF" w:rsidRDefault="00595610" w:rsidP="000F535A">
            <w:pPr>
              <w:pStyle w:val="TAL"/>
              <w:keepNext w:val="0"/>
              <w:keepLines w:val="0"/>
              <w:rPr>
                <w:ins w:id="1579" w:author="Apple Inc." w:date="2019-08-13T04:16:00Z"/>
                <w:rFonts w:cs="Arial"/>
                <w:szCs w:val="18"/>
                <w:lang w:val="en-US"/>
              </w:rPr>
            </w:pPr>
            <w:ins w:id="1580" w:author="Apple Inc." w:date="2019-08-13T04:16:00Z">
              <w:r w:rsidRPr="00120FBF">
                <w:rPr>
                  <w:rFonts w:cs="Arial"/>
                  <w:szCs w:val="18"/>
                  <w:lang w:val="en-US"/>
                </w:rPr>
                <w:t>Radiodetermination applications</w:t>
              </w:r>
            </w:ins>
          </w:p>
          <w:p w14:paraId="1C4DA0CB" w14:textId="77777777" w:rsidR="00595610" w:rsidRPr="00120FBF" w:rsidRDefault="00595610" w:rsidP="000F535A">
            <w:pPr>
              <w:pStyle w:val="TAL"/>
              <w:keepNext w:val="0"/>
              <w:keepLines w:val="0"/>
              <w:rPr>
                <w:ins w:id="1581" w:author="Apple Inc." w:date="2019-08-13T04:16:00Z"/>
                <w:rFonts w:cs="Arial"/>
                <w:szCs w:val="18"/>
                <w:lang w:val="en-US"/>
              </w:rPr>
            </w:pPr>
            <w:ins w:id="1582"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691E4AD5" w14:textId="77777777" w:rsidR="00595610" w:rsidRPr="0078226C" w:rsidRDefault="00595610" w:rsidP="000F535A">
            <w:pPr>
              <w:pStyle w:val="TAC"/>
              <w:ind w:left="314" w:hanging="314"/>
              <w:jc w:val="left"/>
              <w:rPr>
                <w:ins w:id="1583" w:author="Apple Inc." w:date="2019-08-13T04:16:00Z"/>
                <w:szCs w:val="18"/>
                <w:lang w:val="en-US"/>
              </w:rPr>
            </w:pPr>
          </w:p>
          <w:p w14:paraId="4A29CB55" w14:textId="77777777" w:rsidR="00595610" w:rsidRPr="0078226C" w:rsidRDefault="00595610" w:rsidP="000F535A">
            <w:pPr>
              <w:pStyle w:val="TAC"/>
              <w:ind w:left="314" w:hanging="314"/>
              <w:jc w:val="left"/>
              <w:rPr>
                <w:ins w:id="1584" w:author="Apple Inc." w:date="2019-08-13T04:16:00Z"/>
                <w:szCs w:val="18"/>
                <w:lang w:val="en-US"/>
              </w:rPr>
            </w:pPr>
          </w:p>
          <w:p w14:paraId="406A62AE" w14:textId="77777777" w:rsidR="00595610" w:rsidRPr="0078226C" w:rsidRDefault="00595610" w:rsidP="000F535A">
            <w:pPr>
              <w:pStyle w:val="TAC"/>
              <w:ind w:left="314" w:hanging="314"/>
              <w:jc w:val="left"/>
              <w:rPr>
                <w:ins w:id="1585" w:author="Apple Inc." w:date="2019-08-13T04:16:00Z"/>
                <w:szCs w:val="18"/>
                <w:lang w:val="en-US"/>
              </w:rPr>
            </w:pPr>
          </w:p>
          <w:p w14:paraId="4C588F24" w14:textId="77777777" w:rsidR="00595610" w:rsidRPr="0078226C" w:rsidRDefault="00595610" w:rsidP="000F535A">
            <w:pPr>
              <w:pStyle w:val="TAC"/>
              <w:ind w:left="314" w:hanging="314"/>
              <w:jc w:val="left"/>
              <w:rPr>
                <w:ins w:id="1586" w:author="Apple Inc." w:date="2019-08-13T04:16:00Z"/>
                <w:szCs w:val="18"/>
                <w:lang w:val="en-US"/>
              </w:rPr>
            </w:pPr>
          </w:p>
          <w:p w14:paraId="7C78416D" w14:textId="77777777" w:rsidR="00595610" w:rsidRPr="00120FBF" w:rsidRDefault="00595610" w:rsidP="000F535A">
            <w:pPr>
              <w:pStyle w:val="TAC"/>
              <w:ind w:left="314" w:hanging="314"/>
              <w:jc w:val="left"/>
              <w:rPr>
                <w:ins w:id="1587" w:author="Apple Inc." w:date="2019-08-13T04:16:00Z"/>
                <w:szCs w:val="18"/>
                <w:lang w:val="en-US"/>
              </w:rPr>
            </w:pPr>
            <w:ins w:id="1588" w:author="Apple Inc." w:date="2019-08-13T04:16:00Z">
              <w:r w:rsidRPr="00120FBF">
                <w:rPr>
                  <w:szCs w:val="18"/>
                  <w:lang w:val="en-US"/>
                </w:rPr>
                <w:t>*</w:t>
              </w:r>
              <w:r w:rsidRPr="00120FBF">
                <w:rPr>
                  <w:rFonts w:ascii="Times New Roman" w:hAnsi="Times New Roman"/>
                  <w:szCs w:val="18"/>
                  <w:vertAlign w:val="superscript"/>
                </w:rPr>
                <w:t>+</w:t>
              </w:r>
            </w:ins>
          </w:p>
          <w:p w14:paraId="2C72DB46" w14:textId="77777777" w:rsidR="00595610" w:rsidRPr="00120FBF" w:rsidRDefault="00595610" w:rsidP="000F535A">
            <w:pPr>
              <w:pStyle w:val="TAC"/>
              <w:ind w:left="314" w:hanging="314"/>
              <w:jc w:val="left"/>
              <w:rPr>
                <w:ins w:id="1589" w:author="Apple Inc." w:date="2019-08-13T04:16:00Z"/>
                <w:szCs w:val="18"/>
                <w:lang w:val="de-DE"/>
              </w:rPr>
            </w:pPr>
            <w:ins w:id="1590"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15934F4D" w14:textId="77777777" w:rsidTr="000F535A">
        <w:trPr>
          <w:trHeight w:val="365"/>
          <w:ins w:id="1591"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EEE8708" w14:textId="77777777" w:rsidR="00595610" w:rsidRPr="00120FBF" w:rsidRDefault="00595610" w:rsidP="000F535A">
            <w:pPr>
              <w:pStyle w:val="TAC"/>
              <w:keepNext w:val="0"/>
              <w:keepLines w:val="0"/>
              <w:rPr>
                <w:ins w:id="1592" w:author="Apple Inc." w:date="2019-08-13T04:16:00Z"/>
                <w:szCs w:val="18"/>
              </w:rPr>
            </w:pPr>
            <w:ins w:id="1593" w:author="Apple Inc." w:date="2019-08-13T04:16:00Z">
              <w:r w:rsidRPr="00120FBF">
                <w:rPr>
                  <w:szCs w:val="18"/>
                </w:rPr>
                <w:t>13 650 – 13 750</w:t>
              </w:r>
            </w:ins>
          </w:p>
        </w:tc>
        <w:tc>
          <w:tcPr>
            <w:tcW w:w="3426" w:type="dxa"/>
            <w:tcBorders>
              <w:top w:val="single" w:sz="4" w:space="0" w:color="auto"/>
              <w:left w:val="single" w:sz="4" w:space="0" w:color="auto"/>
              <w:bottom w:val="single" w:sz="4" w:space="0" w:color="auto"/>
              <w:right w:val="single" w:sz="4" w:space="0" w:color="auto"/>
            </w:tcBorders>
            <w:vAlign w:val="center"/>
          </w:tcPr>
          <w:p w14:paraId="1FBF2BD4" w14:textId="77777777" w:rsidR="00595610" w:rsidRPr="00120FBF" w:rsidRDefault="00595610" w:rsidP="000F535A">
            <w:pPr>
              <w:pStyle w:val="TAL"/>
              <w:keepNext w:val="0"/>
              <w:keepLines w:val="0"/>
              <w:rPr>
                <w:ins w:id="1594" w:author="Apple Inc." w:date="2019-08-13T04:16:00Z"/>
                <w:rFonts w:cs="Arial"/>
                <w:szCs w:val="18"/>
                <w:lang w:val="en-US"/>
              </w:rPr>
            </w:pPr>
            <w:ins w:id="1595" w:author="Apple Inc." w:date="2019-08-13T04:16:00Z">
              <w:r w:rsidRPr="00120FBF">
                <w:rPr>
                  <w:rFonts w:cs="Arial"/>
                  <w:szCs w:val="18"/>
                  <w:lang w:val="en-US"/>
                </w:rPr>
                <w:t>Active sensors (satellite)</w:t>
              </w:r>
            </w:ins>
          </w:p>
          <w:p w14:paraId="0401297A" w14:textId="77777777" w:rsidR="00595610" w:rsidRPr="00120FBF" w:rsidRDefault="00595610" w:rsidP="000F535A">
            <w:pPr>
              <w:pStyle w:val="TAL"/>
              <w:keepNext w:val="0"/>
              <w:keepLines w:val="0"/>
              <w:rPr>
                <w:ins w:id="1596" w:author="Apple Inc." w:date="2019-08-13T04:16:00Z"/>
                <w:rFonts w:cs="Arial"/>
                <w:szCs w:val="18"/>
                <w:lang w:val="en-US"/>
              </w:rPr>
            </w:pPr>
            <w:ins w:id="1597" w:author="Apple Inc." w:date="2019-08-13T04:16:00Z">
              <w:r w:rsidRPr="00120FBF">
                <w:rPr>
                  <w:rFonts w:cs="Arial"/>
                  <w:szCs w:val="18"/>
                  <w:lang w:val="en-US"/>
                </w:rPr>
                <w:t>Airborne doppler navigation aids</w:t>
              </w:r>
            </w:ins>
          </w:p>
          <w:p w14:paraId="3BA0EF68" w14:textId="77777777" w:rsidR="00595610" w:rsidRPr="00120FBF" w:rsidRDefault="00595610" w:rsidP="000F535A">
            <w:pPr>
              <w:pStyle w:val="TAL"/>
              <w:keepNext w:val="0"/>
              <w:keepLines w:val="0"/>
              <w:rPr>
                <w:ins w:id="1598" w:author="Apple Inc." w:date="2019-08-13T04:16:00Z"/>
                <w:rFonts w:cs="Arial"/>
                <w:szCs w:val="18"/>
                <w:lang w:val="en-US"/>
              </w:rPr>
            </w:pPr>
            <w:ins w:id="1599" w:author="Apple Inc." w:date="2019-08-13T04:16:00Z">
              <w:r w:rsidRPr="00120FBF">
                <w:rPr>
                  <w:rFonts w:cs="Arial"/>
                  <w:szCs w:val="18"/>
                  <w:lang w:val="en-US"/>
                </w:rPr>
                <w:t>Maritime radar</w:t>
              </w:r>
            </w:ins>
          </w:p>
          <w:p w14:paraId="280D4A91" w14:textId="77777777" w:rsidR="00595610" w:rsidRPr="00120FBF" w:rsidRDefault="00595610" w:rsidP="000F535A">
            <w:pPr>
              <w:pStyle w:val="TAL"/>
              <w:keepNext w:val="0"/>
              <w:keepLines w:val="0"/>
              <w:rPr>
                <w:ins w:id="1600" w:author="Apple Inc." w:date="2019-08-13T04:16:00Z"/>
                <w:rFonts w:cs="Arial"/>
                <w:szCs w:val="18"/>
                <w:lang w:val="en-US"/>
              </w:rPr>
            </w:pPr>
            <w:ins w:id="1601" w:author="Apple Inc." w:date="2019-08-13T04:16:00Z">
              <w:r w:rsidRPr="00120FBF">
                <w:rPr>
                  <w:rFonts w:cs="Arial"/>
                  <w:szCs w:val="18"/>
                  <w:lang w:val="en-US"/>
                </w:rPr>
                <w:t>Radiodetermination applications</w:t>
              </w:r>
            </w:ins>
          </w:p>
          <w:p w14:paraId="20F251BA" w14:textId="77777777" w:rsidR="00595610" w:rsidRPr="00120FBF" w:rsidRDefault="00595610" w:rsidP="000F535A">
            <w:pPr>
              <w:pStyle w:val="TAL"/>
              <w:keepNext w:val="0"/>
              <w:keepLines w:val="0"/>
              <w:rPr>
                <w:ins w:id="1602" w:author="Apple Inc." w:date="2019-08-13T04:16:00Z"/>
                <w:rFonts w:cs="Arial"/>
                <w:szCs w:val="18"/>
                <w:lang w:val="en-US"/>
              </w:rPr>
            </w:pPr>
            <w:ins w:id="1603"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0B361721" w14:textId="77777777" w:rsidR="00595610" w:rsidRPr="0078226C" w:rsidRDefault="00595610" w:rsidP="000F535A">
            <w:pPr>
              <w:pStyle w:val="TAC"/>
              <w:ind w:left="314" w:hanging="314"/>
              <w:jc w:val="left"/>
              <w:rPr>
                <w:ins w:id="1604" w:author="Apple Inc." w:date="2019-08-13T04:16:00Z"/>
                <w:szCs w:val="18"/>
                <w:lang w:val="en-US"/>
              </w:rPr>
            </w:pPr>
          </w:p>
          <w:p w14:paraId="3521F633" w14:textId="77777777" w:rsidR="00595610" w:rsidRPr="0078226C" w:rsidRDefault="00595610" w:rsidP="000F535A">
            <w:pPr>
              <w:pStyle w:val="TAC"/>
              <w:ind w:left="314" w:hanging="314"/>
              <w:jc w:val="left"/>
              <w:rPr>
                <w:ins w:id="1605" w:author="Apple Inc." w:date="2019-08-13T04:16:00Z"/>
                <w:szCs w:val="18"/>
                <w:lang w:val="en-US"/>
              </w:rPr>
            </w:pPr>
          </w:p>
          <w:p w14:paraId="72EED89E" w14:textId="77777777" w:rsidR="00595610" w:rsidRPr="0078226C" w:rsidRDefault="00595610" w:rsidP="000F535A">
            <w:pPr>
              <w:pStyle w:val="TAC"/>
              <w:ind w:left="314" w:hanging="314"/>
              <w:jc w:val="left"/>
              <w:rPr>
                <w:ins w:id="1606" w:author="Apple Inc." w:date="2019-08-13T04:16:00Z"/>
                <w:szCs w:val="18"/>
                <w:lang w:val="en-US"/>
              </w:rPr>
            </w:pPr>
          </w:p>
          <w:p w14:paraId="4FF91A49" w14:textId="77777777" w:rsidR="00595610" w:rsidRPr="00120FBF" w:rsidRDefault="00595610" w:rsidP="000F535A">
            <w:pPr>
              <w:pStyle w:val="TAC"/>
              <w:ind w:left="314" w:hanging="314"/>
              <w:jc w:val="left"/>
              <w:rPr>
                <w:ins w:id="1607" w:author="Apple Inc." w:date="2019-08-13T04:16:00Z"/>
                <w:szCs w:val="18"/>
                <w:lang w:val="en-US"/>
              </w:rPr>
            </w:pPr>
            <w:ins w:id="1608" w:author="Apple Inc." w:date="2019-08-13T04:16:00Z">
              <w:r w:rsidRPr="00120FBF">
                <w:rPr>
                  <w:szCs w:val="18"/>
                  <w:lang w:val="en-US"/>
                </w:rPr>
                <w:t>*</w:t>
              </w:r>
            </w:ins>
          </w:p>
          <w:p w14:paraId="22724A26" w14:textId="77777777" w:rsidR="00595610" w:rsidRPr="00120FBF" w:rsidRDefault="00595610" w:rsidP="000F535A">
            <w:pPr>
              <w:pStyle w:val="TAC"/>
              <w:ind w:left="314" w:hanging="314"/>
              <w:jc w:val="left"/>
              <w:rPr>
                <w:ins w:id="1609" w:author="Apple Inc." w:date="2019-08-13T04:16:00Z"/>
                <w:szCs w:val="18"/>
                <w:lang w:val="de-DE"/>
              </w:rPr>
            </w:pPr>
            <w:ins w:id="1610"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439F0D08" w14:textId="77777777" w:rsidTr="000F535A">
        <w:trPr>
          <w:trHeight w:val="365"/>
          <w:ins w:id="1611"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4F55F8FD" w14:textId="77777777" w:rsidR="00595610" w:rsidRPr="00120FBF" w:rsidRDefault="00595610" w:rsidP="000F535A">
            <w:pPr>
              <w:pStyle w:val="TAC"/>
              <w:keepNext w:val="0"/>
              <w:keepLines w:val="0"/>
              <w:rPr>
                <w:ins w:id="1612" w:author="Apple Inc." w:date="2019-08-13T04:16:00Z"/>
                <w:szCs w:val="18"/>
              </w:rPr>
            </w:pPr>
            <w:ins w:id="1613" w:author="Apple Inc." w:date="2019-08-13T04:16:00Z">
              <w:r w:rsidRPr="00120FBF">
                <w:rPr>
                  <w:szCs w:val="18"/>
                </w:rPr>
                <w:t>13 750 – 14 000</w:t>
              </w:r>
            </w:ins>
          </w:p>
        </w:tc>
        <w:tc>
          <w:tcPr>
            <w:tcW w:w="3426" w:type="dxa"/>
            <w:tcBorders>
              <w:top w:val="single" w:sz="4" w:space="0" w:color="auto"/>
              <w:left w:val="single" w:sz="4" w:space="0" w:color="auto"/>
              <w:bottom w:val="single" w:sz="4" w:space="0" w:color="auto"/>
              <w:right w:val="single" w:sz="4" w:space="0" w:color="auto"/>
            </w:tcBorders>
            <w:vAlign w:val="center"/>
          </w:tcPr>
          <w:p w14:paraId="303DEEB5" w14:textId="77777777" w:rsidR="00595610" w:rsidRPr="00120FBF" w:rsidRDefault="00595610" w:rsidP="000F535A">
            <w:pPr>
              <w:pStyle w:val="TAL"/>
              <w:keepNext w:val="0"/>
              <w:keepLines w:val="0"/>
              <w:rPr>
                <w:ins w:id="1614" w:author="Apple Inc." w:date="2019-08-13T04:16:00Z"/>
                <w:rFonts w:cs="Arial"/>
                <w:szCs w:val="18"/>
                <w:lang w:val="en-US"/>
              </w:rPr>
            </w:pPr>
            <w:ins w:id="1615" w:author="Apple Inc." w:date="2019-08-13T04:16:00Z">
              <w:r w:rsidRPr="00120FBF">
                <w:rPr>
                  <w:rFonts w:cs="Arial"/>
                  <w:szCs w:val="18"/>
                  <w:lang w:val="en-US"/>
                </w:rPr>
                <w:t>FSS</w:t>
              </w:r>
            </w:ins>
          </w:p>
          <w:p w14:paraId="52FB65B4" w14:textId="77777777" w:rsidR="00595610" w:rsidRPr="00120FBF" w:rsidRDefault="00595610" w:rsidP="000F535A">
            <w:pPr>
              <w:pStyle w:val="TAL"/>
              <w:keepNext w:val="0"/>
              <w:keepLines w:val="0"/>
              <w:rPr>
                <w:ins w:id="1616" w:author="Apple Inc." w:date="2019-08-13T04:16:00Z"/>
                <w:rFonts w:cs="Arial"/>
                <w:szCs w:val="18"/>
                <w:lang w:val="en-US"/>
              </w:rPr>
            </w:pPr>
            <w:ins w:id="1617" w:author="Apple Inc." w:date="2019-08-13T04:16:00Z">
              <w:r w:rsidRPr="00120FBF">
                <w:rPr>
                  <w:rFonts w:cs="Arial"/>
                  <w:szCs w:val="18"/>
                  <w:lang w:val="en-US"/>
                </w:rPr>
                <w:t>Passive sensors (satellite)</w:t>
              </w:r>
            </w:ins>
          </w:p>
          <w:p w14:paraId="11797CF7" w14:textId="77777777" w:rsidR="00595610" w:rsidRPr="00120FBF" w:rsidRDefault="00595610" w:rsidP="000F535A">
            <w:pPr>
              <w:pStyle w:val="TAL"/>
              <w:keepNext w:val="0"/>
              <w:keepLines w:val="0"/>
              <w:rPr>
                <w:ins w:id="1618" w:author="Apple Inc." w:date="2019-08-13T04:16:00Z"/>
                <w:rFonts w:cs="Arial"/>
                <w:szCs w:val="18"/>
                <w:lang w:val="en-US"/>
              </w:rPr>
            </w:pPr>
            <w:ins w:id="1619" w:author="Apple Inc." w:date="2019-08-13T04:16:00Z">
              <w:r w:rsidRPr="00120FBF">
                <w:rPr>
                  <w:rFonts w:cs="Arial"/>
                  <w:szCs w:val="18"/>
                  <w:lang w:val="en-US"/>
                </w:rPr>
                <w:t>Maritime radar</w:t>
              </w:r>
            </w:ins>
          </w:p>
          <w:p w14:paraId="7CBBC9A6" w14:textId="77777777" w:rsidR="00595610" w:rsidRPr="00120FBF" w:rsidRDefault="00595610" w:rsidP="000F535A">
            <w:pPr>
              <w:pStyle w:val="TAL"/>
              <w:keepNext w:val="0"/>
              <w:keepLines w:val="0"/>
              <w:rPr>
                <w:ins w:id="1620" w:author="Apple Inc." w:date="2019-08-13T04:16:00Z"/>
                <w:rFonts w:cs="Arial"/>
                <w:szCs w:val="18"/>
                <w:lang w:val="en-US"/>
              </w:rPr>
            </w:pPr>
            <w:ins w:id="1621" w:author="Apple Inc." w:date="2019-08-13T04:16:00Z">
              <w:r w:rsidRPr="00120FBF">
                <w:rPr>
                  <w:rFonts w:cs="Arial"/>
                  <w:szCs w:val="18"/>
                  <w:lang w:val="en-US"/>
                </w:rPr>
                <w:t>Radiodetermination applications</w:t>
              </w:r>
            </w:ins>
          </w:p>
          <w:p w14:paraId="4B33CECE" w14:textId="77777777" w:rsidR="00595610" w:rsidRPr="00120FBF" w:rsidRDefault="00595610" w:rsidP="000F535A">
            <w:pPr>
              <w:pStyle w:val="TAL"/>
              <w:keepNext w:val="0"/>
              <w:keepLines w:val="0"/>
              <w:rPr>
                <w:ins w:id="1622" w:author="Apple Inc." w:date="2019-08-13T04:16:00Z"/>
                <w:rFonts w:cs="Arial"/>
                <w:szCs w:val="18"/>
                <w:lang w:val="en-US"/>
              </w:rPr>
            </w:pPr>
            <w:ins w:id="1623"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1D918516" w14:textId="77777777" w:rsidR="00595610" w:rsidRPr="00120FBF" w:rsidRDefault="00595610" w:rsidP="000F535A">
            <w:pPr>
              <w:pStyle w:val="TAC"/>
              <w:ind w:left="314" w:hanging="314"/>
              <w:jc w:val="left"/>
              <w:rPr>
                <w:ins w:id="1624" w:author="Apple Inc." w:date="2019-08-13T04:16:00Z"/>
                <w:szCs w:val="18"/>
                <w:lang w:val="de-DE"/>
              </w:rPr>
            </w:pPr>
          </w:p>
          <w:p w14:paraId="72AB6512" w14:textId="77777777" w:rsidR="00595610" w:rsidRPr="00120FBF" w:rsidRDefault="00595610" w:rsidP="000F535A">
            <w:pPr>
              <w:pStyle w:val="TAC"/>
              <w:ind w:left="314" w:hanging="314"/>
              <w:jc w:val="left"/>
              <w:rPr>
                <w:ins w:id="1625" w:author="Apple Inc." w:date="2019-08-13T04:16:00Z"/>
                <w:szCs w:val="18"/>
                <w:lang w:val="de-DE"/>
              </w:rPr>
            </w:pPr>
          </w:p>
          <w:p w14:paraId="345159B4" w14:textId="77777777" w:rsidR="00595610" w:rsidRPr="00120FBF" w:rsidRDefault="00595610" w:rsidP="000F535A">
            <w:pPr>
              <w:pStyle w:val="TAC"/>
              <w:ind w:left="314" w:hanging="314"/>
              <w:jc w:val="left"/>
              <w:rPr>
                <w:ins w:id="1626" w:author="Apple Inc." w:date="2019-08-13T04:16:00Z"/>
                <w:szCs w:val="18"/>
                <w:lang w:val="de-DE"/>
              </w:rPr>
            </w:pPr>
          </w:p>
          <w:p w14:paraId="2FEB131A" w14:textId="77777777" w:rsidR="00595610" w:rsidRPr="00120FBF" w:rsidRDefault="00595610" w:rsidP="000F535A">
            <w:pPr>
              <w:pStyle w:val="TAC"/>
              <w:ind w:left="314" w:hanging="314"/>
              <w:jc w:val="left"/>
              <w:rPr>
                <w:ins w:id="1627" w:author="Apple Inc." w:date="2019-08-13T04:16:00Z"/>
                <w:szCs w:val="18"/>
                <w:lang w:val="en-US"/>
              </w:rPr>
            </w:pPr>
            <w:ins w:id="1628" w:author="Apple Inc." w:date="2019-08-13T04:16:00Z">
              <w:r w:rsidRPr="00120FBF">
                <w:rPr>
                  <w:szCs w:val="18"/>
                  <w:lang w:val="en-US"/>
                </w:rPr>
                <w:t>*</w:t>
              </w:r>
            </w:ins>
          </w:p>
          <w:p w14:paraId="68489593" w14:textId="77777777" w:rsidR="00595610" w:rsidRPr="00120FBF" w:rsidRDefault="00595610" w:rsidP="000F535A">
            <w:pPr>
              <w:pStyle w:val="TAC"/>
              <w:ind w:left="314" w:hanging="314"/>
              <w:jc w:val="left"/>
              <w:rPr>
                <w:ins w:id="1629" w:author="Apple Inc." w:date="2019-08-13T04:16:00Z"/>
                <w:szCs w:val="18"/>
                <w:lang w:val="de-DE"/>
              </w:rPr>
            </w:pPr>
            <w:ins w:id="1630"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08DBDBAF" w14:textId="77777777" w:rsidTr="000F535A">
        <w:trPr>
          <w:trHeight w:val="365"/>
          <w:ins w:id="1631"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47C3C392" w14:textId="77777777" w:rsidR="00595610" w:rsidRPr="00120FBF" w:rsidRDefault="00595610" w:rsidP="000F535A">
            <w:pPr>
              <w:pStyle w:val="TAC"/>
              <w:keepNext w:val="0"/>
              <w:keepLines w:val="0"/>
              <w:rPr>
                <w:ins w:id="1632" w:author="Apple Inc." w:date="2019-08-13T04:16:00Z"/>
                <w:szCs w:val="18"/>
              </w:rPr>
            </w:pPr>
            <w:ins w:id="1633" w:author="Apple Inc." w:date="2019-08-13T04:16:00Z">
              <w:r w:rsidRPr="00120FBF">
                <w:rPr>
                  <w:szCs w:val="18"/>
                </w:rPr>
                <w:t>14 000 – 14 250</w:t>
              </w:r>
            </w:ins>
          </w:p>
        </w:tc>
        <w:tc>
          <w:tcPr>
            <w:tcW w:w="3426" w:type="dxa"/>
            <w:tcBorders>
              <w:top w:val="single" w:sz="4" w:space="0" w:color="auto"/>
              <w:left w:val="single" w:sz="4" w:space="0" w:color="auto"/>
              <w:bottom w:val="single" w:sz="4" w:space="0" w:color="auto"/>
              <w:right w:val="single" w:sz="4" w:space="0" w:color="auto"/>
            </w:tcBorders>
            <w:vAlign w:val="center"/>
          </w:tcPr>
          <w:p w14:paraId="3C32A5CF" w14:textId="77777777" w:rsidR="00595610" w:rsidRPr="00120FBF" w:rsidRDefault="00595610" w:rsidP="000F535A">
            <w:pPr>
              <w:pStyle w:val="TAL"/>
              <w:keepNext w:val="0"/>
              <w:keepLines w:val="0"/>
              <w:rPr>
                <w:ins w:id="1634" w:author="Apple Inc." w:date="2019-08-13T04:16:00Z"/>
                <w:rFonts w:cs="Arial"/>
                <w:szCs w:val="18"/>
                <w:lang w:val="en-US"/>
              </w:rPr>
            </w:pPr>
            <w:ins w:id="1635" w:author="Apple Inc." w:date="2019-08-13T04:16:00Z">
              <w:r w:rsidRPr="00120FBF">
                <w:rPr>
                  <w:rFonts w:cs="Arial"/>
                  <w:szCs w:val="18"/>
                  <w:lang w:val="en-US"/>
                </w:rPr>
                <w:t>FSS</w:t>
              </w:r>
            </w:ins>
          </w:p>
          <w:p w14:paraId="7E0FD402" w14:textId="77777777" w:rsidR="00595610" w:rsidRPr="00120FBF" w:rsidRDefault="00595610" w:rsidP="000F535A">
            <w:pPr>
              <w:pStyle w:val="TAL"/>
              <w:keepNext w:val="0"/>
              <w:keepLines w:val="0"/>
              <w:rPr>
                <w:ins w:id="1636" w:author="Apple Inc." w:date="2019-08-13T04:16:00Z"/>
                <w:rFonts w:cs="Arial"/>
                <w:szCs w:val="18"/>
                <w:lang w:val="en-US"/>
              </w:rPr>
            </w:pPr>
          </w:p>
          <w:p w14:paraId="40453A73" w14:textId="77777777" w:rsidR="00595610" w:rsidRPr="00120FBF" w:rsidRDefault="00595610" w:rsidP="000F535A">
            <w:pPr>
              <w:pStyle w:val="TAL"/>
              <w:keepNext w:val="0"/>
              <w:keepLines w:val="0"/>
              <w:rPr>
                <w:ins w:id="1637" w:author="Apple Inc." w:date="2019-08-13T04:16:00Z"/>
                <w:rFonts w:cs="Arial"/>
                <w:szCs w:val="18"/>
                <w:lang w:val="en-US"/>
              </w:rPr>
            </w:pPr>
          </w:p>
          <w:p w14:paraId="3AE03302" w14:textId="77777777" w:rsidR="00595610" w:rsidRPr="00120FBF" w:rsidRDefault="00595610" w:rsidP="000F535A">
            <w:pPr>
              <w:pStyle w:val="TAL"/>
              <w:keepNext w:val="0"/>
              <w:keepLines w:val="0"/>
              <w:rPr>
                <w:ins w:id="1638" w:author="Apple Inc." w:date="2019-08-13T04:16:00Z"/>
                <w:rFonts w:cs="Arial"/>
                <w:szCs w:val="18"/>
                <w:lang w:val="en-US"/>
              </w:rPr>
            </w:pPr>
          </w:p>
          <w:p w14:paraId="4611966A" w14:textId="77777777" w:rsidR="00595610" w:rsidRPr="00120FBF" w:rsidRDefault="00595610" w:rsidP="000F535A">
            <w:pPr>
              <w:pStyle w:val="TAL"/>
              <w:keepNext w:val="0"/>
              <w:keepLines w:val="0"/>
              <w:rPr>
                <w:ins w:id="1639" w:author="Apple Inc." w:date="2019-08-13T04:16:00Z"/>
                <w:rFonts w:cs="Arial"/>
                <w:szCs w:val="18"/>
                <w:lang w:val="en-US"/>
              </w:rPr>
            </w:pPr>
          </w:p>
          <w:p w14:paraId="2BC42D50" w14:textId="77777777" w:rsidR="00595610" w:rsidRPr="00120FBF" w:rsidRDefault="00595610" w:rsidP="000F535A">
            <w:pPr>
              <w:pStyle w:val="TAL"/>
              <w:keepNext w:val="0"/>
              <w:keepLines w:val="0"/>
              <w:rPr>
                <w:ins w:id="1640" w:author="Apple Inc." w:date="2019-08-13T04:16:00Z"/>
                <w:rFonts w:cs="Arial"/>
                <w:szCs w:val="18"/>
                <w:lang w:val="en-US"/>
              </w:rPr>
            </w:pPr>
          </w:p>
          <w:p w14:paraId="200B1082" w14:textId="77777777" w:rsidR="00595610" w:rsidRPr="00120FBF" w:rsidRDefault="00595610" w:rsidP="000F535A">
            <w:pPr>
              <w:pStyle w:val="TAL"/>
              <w:keepNext w:val="0"/>
              <w:keepLines w:val="0"/>
              <w:rPr>
                <w:ins w:id="1641" w:author="Apple Inc." w:date="2019-08-13T04:16:00Z"/>
                <w:rFonts w:cs="Arial"/>
                <w:szCs w:val="18"/>
                <w:lang w:val="en-US"/>
              </w:rPr>
            </w:pPr>
          </w:p>
          <w:p w14:paraId="638518C7" w14:textId="77777777" w:rsidR="00595610" w:rsidRPr="00120FBF" w:rsidRDefault="00595610" w:rsidP="000F535A">
            <w:pPr>
              <w:pStyle w:val="TAL"/>
              <w:keepNext w:val="0"/>
              <w:keepLines w:val="0"/>
              <w:rPr>
                <w:ins w:id="1642" w:author="Apple Inc." w:date="2019-08-13T04:16:00Z"/>
                <w:rFonts w:cs="Arial"/>
                <w:szCs w:val="18"/>
                <w:lang w:val="en-US"/>
              </w:rPr>
            </w:pPr>
          </w:p>
          <w:p w14:paraId="04146410" w14:textId="77777777" w:rsidR="00595610" w:rsidRPr="00120FBF" w:rsidRDefault="00595610" w:rsidP="000F535A">
            <w:pPr>
              <w:pStyle w:val="TAL"/>
              <w:keepNext w:val="0"/>
              <w:keepLines w:val="0"/>
              <w:rPr>
                <w:ins w:id="1643" w:author="Apple Inc." w:date="2019-08-13T04:16:00Z"/>
                <w:rFonts w:cs="Arial"/>
                <w:szCs w:val="18"/>
                <w:lang w:val="en-US"/>
              </w:rPr>
            </w:pPr>
          </w:p>
        </w:tc>
        <w:tc>
          <w:tcPr>
            <w:tcW w:w="3826" w:type="dxa"/>
            <w:tcBorders>
              <w:top w:val="single" w:sz="4" w:space="0" w:color="auto"/>
              <w:left w:val="single" w:sz="4" w:space="0" w:color="auto"/>
              <w:bottom w:val="single" w:sz="4" w:space="0" w:color="auto"/>
              <w:right w:val="single" w:sz="4" w:space="0" w:color="auto"/>
            </w:tcBorders>
            <w:vAlign w:val="center"/>
          </w:tcPr>
          <w:p w14:paraId="1D4F5E28" w14:textId="77777777" w:rsidR="00595610" w:rsidRPr="0078226C" w:rsidRDefault="00595610" w:rsidP="000F535A">
            <w:pPr>
              <w:pStyle w:val="TAC"/>
              <w:ind w:left="314" w:hanging="314"/>
              <w:jc w:val="left"/>
              <w:rPr>
                <w:ins w:id="1644" w:author="Apple Inc." w:date="2019-08-13T04:16:00Z"/>
                <w:szCs w:val="18"/>
                <w:lang w:val="en-US"/>
              </w:rPr>
            </w:pPr>
            <w:ins w:id="1645"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Earth Stations </w:t>
              </w:r>
              <w:r>
                <w:fldChar w:fldCharType="begin"/>
              </w:r>
              <w:r>
                <w:instrText xml:space="preserve"> HYPERLINK "https://www.efis.dk/documents/3141" </w:instrText>
              </w:r>
              <w:r>
                <w:fldChar w:fldCharType="separate"/>
              </w:r>
              <w:r w:rsidRPr="0078226C">
                <w:rPr>
                  <w:rStyle w:val="Hyperlink"/>
                  <w:szCs w:val="18"/>
                  <w:lang w:val="en-US"/>
                </w:rPr>
                <w:t>ERC/DEC/(00)08</w:t>
              </w:r>
              <w:r>
                <w:rPr>
                  <w:rStyle w:val="Hyperlink"/>
                  <w:szCs w:val="18"/>
                  <w:lang w:val="en-US"/>
                </w:rPr>
                <w:fldChar w:fldCharType="end"/>
              </w:r>
              <w:r w:rsidRPr="0078226C">
                <w:rPr>
                  <w:rStyle w:val="Hyperlink"/>
                  <w:szCs w:val="18"/>
                  <w:lang w:val="en-US"/>
                </w:rPr>
                <w:br/>
              </w:r>
              <w:r w:rsidRPr="0078226C">
                <w:rPr>
                  <w:szCs w:val="18"/>
                  <w:lang w:val="en-US"/>
                </w:rPr>
                <w:t xml:space="preserve">HEST </w:t>
              </w:r>
              <w:r>
                <w:fldChar w:fldCharType="begin"/>
              </w:r>
              <w:r>
                <w:instrText xml:space="preserve"> HYPERLINK "https://www.efis.dk/documents/15082" </w:instrText>
              </w:r>
              <w:r>
                <w:fldChar w:fldCharType="separate"/>
              </w:r>
              <w:r w:rsidRPr="0078226C">
                <w:rPr>
                  <w:rStyle w:val="Hyperlink"/>
                  <w:szCs w:val="18"/>
                  <w:lang w:val="en-US"/>
                </w:rPr>
                <w:t>ECC/DEC/(06)03 </w:t>
              </w:r>
              <w:r>
                <w:rPr>
                  <w:rStyle w:val="Hyperlink"/>
                  <w:szCs w:val="18"/>
                  <w:lang w:val="en-US"/>
                </w:rPr>
                <w:fldChar w:fldCharType="end"/>
              </w:r>
              <w:r w:rsidRPr="0078226C">
                <w:rPr>
                  <w:rStyle w:val="Hyperlink"/>
                  <w:szCs w:val="18"/>
                  <w:lang w:val="en-US"/>
                </w:rPr>
                <w:br/>
              </w:r>
              <w:r w:rsidRPr="0078226C">
                <w:rPr>
                  <w:szCs w:val="18"/>
                  <w:lang w:val="en-US"/>
                </w:rPr>
                <w:t xml:space="preserve">LEST </w:t>
              </w:r>
              <w:r>
                <w:fldChar w:fldCharType="begin"/>
              </w:r>
              <w:r>
                <w:instrText xml:space="preserve"> HYPERLINK "https://www.efis.dk/documents/254" </w:instrText>
              </w:r>
              <w:r>
                <w:fldChar w:fldCharType="separate"/>
              </w:r>
              <w:r w:rsidRPr="0078226C">
                <w:rPr>
                  <w:rStyle w:val="Hyperlink"/>
                  <w:szCs w:val="18"/>
                  <w:lang w:val="en-US"/>
                </w:rPr>
                <w:t>ECC/DEC/(06)02</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"https://www.efis.dk/documents/176876" </w:instrText>
              </w:r>
              <w:r>
                <w:fldChar w:fldCharType="separate"/>
              </w:r>
              <w:r w:rsidRPr="0078226C">
                <w:rPr>
                  <w:rStyle w:val="Hyperlink"/>
                  <w:szCs w:val="18"/>
                  <w:lang w:val="en-US"/>
                </w:rPr>
                <w:t>ECC Decision (18)05</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ins>
          </w:p>
        </w:tc>
      </w:tr>
      <w:tr w:rsidR="00595610" w:rsidRPr="008E548D" w14:paraId="4F4FADC8" w14:textId="77777777" w:rsidTr="000F535A">
        <w:trPr>
          <w:trHeight w:val="365"/>
          <w:ins w:id="1646"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587700F" w14:textId="77777777" w:rsidR="00595610" w:rsidRPr="00120FBF" w:rsidRDefault="00595610" w:rsidP="000F535A">
            <w:pPr>
              <w:pStyle w:val="TAC"/>
              <w:keepNext w:val="0"/>
              <w:keepLines w:val="0"/>
              <w:rPr>
                <w:ins w:id="1647" w:author="Apple Inc." w:date="2019-08-13T04:16:00Z"/>
                <w:szCs w:val="18"/>
              </w:rPr>
            </w:pPr>
            <w:ins w:id="1648" w:author="Apple Inc." w:date="2019-08-13T04:16:00Z">
              <w:r w:rsidRPr="00120FBF">
                <w:rPr>
                  <w:szCs w:val="18"/>
                </w:rPr>
                <w:t>14 250 – 14 300</w:t>
              </w:r>
            </w:ins>
          </w:p>
        </w:tc>
        <w:tc>
          <w:tcPr>
            <w:tcW w:w="3426" w:type="dxa"/>
            <w:tcBorders>
              <w:top w:val="single" w:sz="4" w:space="0" w:color="auto"/>
              <w:left w:val="single" w:sz="4" w:space="0" w:color="auto"/>
              <w:bottom w:val="single" w:sz="4" w:space="0" w:color="auto"/>
              <w:right w:val="single" w:sz="4" w:space="0" w:color="auto"/>
            </w:tcBorders>
            <w:vAlign w:val="center"/>
          </w:tcPr>
          <w:p w14:paraId="67E2E516" w14:textId="77777777" w:rsidR="00595610" w:rsidRPr="00120FBF" w:rsidRDefault="00595610" w:rsidP="000F535A">
            <w:pPr>
              <w:pStyle w:val="TAL"/>
              <w:keepNext w:val="0"/>
              <w:keepLines w:val="0"/>
              <w:rPr>
                <w:ins w:id="1649" w:author="Apple Inc." w:date="2019-08-13T04:16:00Z"/>
                <w:rFonts w:cs="Arial"/>
                <w:szCs w:val="18"/>
                <w:lang w:val="en-US"/>
              </w:rPr>
            </w:pPr>
            <w:ins w:id="1650" w:author="Apple Inc." w:date="2019-08-13T04:16:00Z">
              <w:r w:rsidRPr="00120FBF">
                <w:rPr>
                  <w:rFonts w:cs="Arial"/>
                  <w:szCs w:val="18"/>
                  <w:lang w:val="en-US"/>
                </w:rPr>
                <w:t>FSS</w:t>
              </w:r>
            </w:ins>
          </w:p>
          <w:p w14:paraId="067B5DBA" w14:textId="77777777" w:rsidR="00595610" w:rsidRPr="00120FBF" w:rsidRDefault="00595610" w:rsidP="000F535A">
            <w:pPr>
              <w:pStyle w:val="TAL"/>
              <w:keepNext w:val="0"/>
              <w:keepLines w:val="0"/>
              <w:rPr>
                <w:ins w:id="1651" w:author="Apple Inc." w:date="2019-08-13T04:16:00Z"/>
                <w:rFonts w:cs="Arial"/>
                <w:szCs w:val="18"/>
                <w:lang w:val="en-US"/>
              </w:rPr>
            </w:pPr>
          </w:p>
          <w:p w14:paraId="45C76F27" w14:textId="77777777" w:rsidR="00595610" w:rsidRPr="00120FBF" w:rsidRDefault="00595610" w:rsidP="000F535A">
            <w:pPr>
              <w:pStyle w:val="TAL"/>
              <w:keepNext w:val="0"/>
              <w:keepLines w:val="0"/>
              <w:rPr>
                <w:ins w:id="1652" w:author="Apple Inc." w:date="2019-08-13T04:16:00Z"/>
                <w:rFonts w:cs="Arial"/>
                <w:szCs w:val="18"/>
                <w:lang w:val="en-US"/>
              </w:rPr>
            </w:pPr>
          </w:p>
          <w:p w14:paraId="0F00090E" w14:textId="77777777" w:rsidR="00595610" w:rsidRPr="00120FBF" w:rsidRDefault="00595610" w:rsidP="000F535A">
            <w:pPr>
              <w:pStyle w:val="TAL"/>
              <w:keepNext w:val="0"/>
              <w:keepLines w:val="0"/>
              <w:rPr>
                <w:ins w:id="1653" w:author="Apple Inc." w:date="2019-08-13T04:16:00Z"/>
                <w:rFonts w:cs="Arial"/>
                <w:szCs w:val="18"/>
                <w:lang w:val="en-US"/>
              </w:rPr>
            </w:pPr>
          </w:p>
          <w:p w14:paraId="0F68286B" w14:textId="77777777" w:rsidR="00595610" w:rsidRPr="00120FBF" w:rsidRDefault="00595610" w:rsidP="000F535A">
            <w:pPr>
              <w:pStyle w:val="TAL"/>
              <w:keepNext w:val="0"/>
              <w:keepLines w:val="0"/>
              <w:rPr>
                <w:ins w:id="1654" w:author="Apple Inc." w:date="2019-08-13T04:16:00Z"/>
                <w:rFonts w:cs="Arial"/>
                <w:szCs w:val="18"/>
                <w:lang w:val="en-US"/>
              </w:rPr>
            </w:pPr>
          </w:p>
          <w:p w14:paraId="29E34B8B" w14:textId="77777777" w:rsidR="00595610" w:rsidRPr="00120FBF" w:rsidRDefault="00595610" w:rsidP="000F535A">
            <w:pPr>
              <w:pStyle w:val="TAL"/>
              <w:keepNext w:val="0"/>
              <w:keepLines w:val="0"/>
              <w:rPr>
                <w:ins w:id="1655" w:author="Apple Inc." w:date="2019-08-13T04:16:00Z"/>
                <w:rFonts w:cs="Arial"/>
                <w:szCs w:val="18"/>
                <w:lang w:val="en-US"/>
              </w:rPr>
            </w:pPr>
          </w:p>
          <w:p w14:paraId="0FD5CF98" w14:textId="77777777" w:rsidR="00595610" w:rsidRPr="00120FBF" w:rsidRDefault="00595610" w:rsidP="000F535A">
            <w:pPr>
              <w:pStyle w:val="TAL"/>
              <w:rPr>
                <w:ins w:id="1656" w:author="Apple Inc." w:date="2019-08-13T04:16:00Z"/>
                <w:rFonts w:cs="Arial"/>
                <w:szCs w:val="18"/>
                <w:lang w:val="de-DE"/>
              </w:rPr>
            </w:pPr>
            <w:ins w:id="1657" w:author="Apple Inc." w:date="2019-08-13T04:16:00Z">
              <w:r w:rsidRPr="00120FBF">
                <w:rPr>
                  <w:rFonts w:cs="Arial"/>
                  <w:szCs w:val="18"/>
                  <w:lang w:val="en-US"/>
                </w:rPr>
                <w:t xml:space="preserve">MSS </w:t>
              </w:r>
              <w:r w:rsidRPr="00120FBF">
                <w:rPr>
                  <w:rFonts w:cs="Arial"/>
                  <w:szCs w:val="18"/>
                  <w:lang w:val="de-DE"/>
                </w:rPr>
                <w:t>Earth stations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1889A142" w14:textId="77777777" w:rsidR="00595610" w:rsidRPr="00120FBF" w:rsidRDefault="00595610" w:rsidP="000F535A">
            <w:pPr>
              <w:pStyle w:val="TAC"/>
              <w:ind w:left="314" w:hanging="314"/>
              <w:jc w:val="left"/>
              <w:rPr>
                <w:ins w:id="1658" w:author="Apple Inc." w:date="2019-08-13T04:16:00Z"/>
                <w:szCs w:val="18"/>
                <w:lang w:val="de-DE"/>
              </w:rPr>
            </w:pPr>
            <w:ins w:id="1659" w:author="Apple Inc." w:date="2019-08-13T04:16:00Z">
              <w:r w:rsidRPr="00120FBF">
                <w:rPr>
                  <w:szCs w:val="18"/>
                  <w:lang w:val="de-DE"/>
                </w:rPr>
                <w:t xml:space="preserve">AES </w:t>
              </w:r>
              <w:r>
                <w:fldChar w:fldCharType="begin"/>
              </w:r>
              <w:r w:rsidRPr="00852BD8">
                <w:rPr>
                  <w:lang w:val="de-DE"/>
                </w:rPr>
                <w:instrText xml:space="preserve"> HYPERLINK "https://www.efis.dk/documents/15057" </w:instrText>
              </w:r>
              <w:r>
                <w:fldChar w:fldCharType="separate"/>
              </w:r>
              <w:r w:rsidRPr="00120FBF">
                <w:rPr>
                  <w:rStyle w:val="Hyperlink"/>
                  <w:szCs w:val="18"/>
                  <w:lang w:val="de-DE"/>
                </w:rPr>
                <w:t>ECC/DEC/(05)11</w:t>
              </w:r>
              <w:r>
                <w:rPr>
                  <w:rStyle w:val="Hyperlink"/>
                  <w:szCs w:val="18"/>
                  <w:lang w:val="de-DE"/>
                </w:rPr>
                <w:fldChar w:fldCharType="end"/>
              </w:r>
              <w:r>
                <w:rPr>
                  <w:rStyle w:val="Hyperlink"/>
                  <w:szCs w:val="18"/>
                  <w:lang w:val="de-DE"/>
                </w:rPr>
                <w:br/>
              </w:r>
              <w:r w:rsidRPr="00120FBF">
                <w:rPr>
                  <w:szCs w:val="18"/>
                  <w:lang w:val="de-DE"/>
                </w:rPr>
                <w:t xml:space="preserve">ESIM </w:t>
              </w:r>
              <w:r>
                <w:fldChar w:fldCharType="begin"/>
              </w:r>
              <w:r w:rsidRPr="00852BD8">
                <w:rPr>
                  <w:lang w:val="de-DE"/>
                </w:rPr>
                <w:instrText xml:space="preserve"> HYPERLINK "https://www.efis.dk/documents/176872" </w:instrText>
              </w:r>
              <w:r>
                <w:fldChar w:fldCharType="separate"/>
              </w:r>
              <w:r w:rsidRPr="00120FBF">
                <w:rPr>
                  <w:rStyle w:val="Hyperlink"/>
                  <w:szCs w:val="18"/>
                  <w:lang w:val="de-DE"/>
                </w:rPr>
                <w:t>ECC/DEC/(18)04</w:t>
              </w:r>
              <w:r>
                <w:rPr>
                  <w:rStyle w:val="Hyperlink"/>
                  <w:szCs w:val="18"/>
                  <w:lang w:val="de-DE"/>
                </w:rPr>
                <w:fldChar w:fldCharType="end"/>
              </w:r>
              <w:r>
                <w:rPr>
                  <w:rStyle w:val="Hyperlink"/>
                  <w:szCs w:val="18"/>
                  <w:lang w:val="de-DE"/>
                </w:rPr>
                <w:br/>
              </w:r>
              <w:r w:rsidRPr="00120FBF">
                <w:rPr>
                  <w:szCs w:val="18"/>
                  <w:lang w:val="de-DE"/>
                </w:rPr>
                <w:t xml:space="preserve">ESIM </w:t>
              </w:r>
              <w:r>
                <w:fldChar w:fldCharType="begin"/>
              </w:r>
              <w:r w:rsidRPr="00852BD8">
                <w:rPr>
                  <w:lang w:val="de-DE"/>
                </w:rPr>
                <w:instrText xml:space="preserve"> HYPERLINK "https://www.efis.dk/documents/176912" </w:instrText>
              </w:r>
              <w:r>
                <w:fldChar w:fldCharType="separate"/>
              </w:r>
              <w:r w:rsidRPr="00120FBF">
                <w:rPr>
                  <w:rStyle w:val="Hyperlink"/>
                  <w:szCs w:val="18"/>
                  <w:lang w:val="de-DE"/>
                </w:rPr>
                <w:t>ECC/DEC/(18)05 </w:t>
              </w:r>
              <w:r>
                <w:rPr>
                  <w:rStyle w:val="Hyperlink"/>
                  <w:szCs w:val="18"/>
                  <w:lang w:val="de-DE"/>
                </w:rPr>
                <w:fldChar w:fldCharType="end"/>
              </w:r>
              <w:r>
                <w:rPr>
                  <w:rStyle w:val="Hyperlink"/>
                  <w:szCs w:val="18"/>
                  <w:lang w:val="de-DE"/>
                </w:rPr>
                <w:br/>
              </w:r>
              <w:r w:rsidRPr="00120FBF">
                <w:rPr>
                  <w:szCs w:val="18"/>
                  <w:lang w:val="de-DE"/>
                </w:rPr>
                <w:t xml:space="preserve">ESV </w:t>
              </w:r>
              <w:r>
                <w:fldChar w:fldCharType="begin"/>
              </w:r>
              <w:r w:rsidRPr="00852BD8">
                <w:rPr>
                  <w:lang w:val="de-DE"/>
                </w:rPr>
                <w:instrText xml:space="preserve"> HYPERLINK "https://www.efis.dk/documents/38502" </w:instrText>
              </w:r>
              <w:r>
                <w:fldChar w:fldCharType="separate"/>
              </w:r>
              <w:r w:rsidRPr="00120FBF">
                <w:rPr>
                  <w:rStyle w:val="Hyperlink"/>
                  <w:szCs w:val="18"/>
                  <w:lang w:val="de-DE"/>
                </w:rPr>
                <w:t>ECC/DEC/(05)10</w:t>
              </w:r>
              <w:r>
                <w:rPr>
                  <w:rStyle w:val="Hyperlink"/>
                  <w:szCs w:val="18"/>
                  <w:lang w:val="de-DE"/>
                </w:rPr>
                <w:fldChar w:fldCharType="end"/>
              </w:r>
              <w:r>
                <w:rPr>
                  <w:rStyle w:val="Hyperlink"/>
                  <w:szCs w:val="18"/>
                  <w:lang w:val="de-DE"/>
                </w:rPr>
                <w:br/>
              </w:r>
              <w:r w:rsidRPr="00120FBF">
                <w:rPr>
                  <w:szCs w:val="18"/>
                  <w:lang w:val="de-DE"/>
                </w:rPr>
                <w:t xml:space="preserve">NGSO </w:t>
              </w:r>
              <w:r>
                <w:fldChar w:fldCharType="begin"/>
              </w:r>
              <w:r w:rsidRPr="00852BD8">
                <w:rPr>
                  <w:lang w:val="de-DE"/>
                </w:rPr>
                <w:instrText xml:space="preserve"> HYPERLINK "https://www.efis.dk/documents/73720" </w:instrText>
              </w:r>
              <w:r>
                <w:fldChar w:fldCharType="separate"/>
              </w:r>
              <w:r w:rsidRPr="00120FBF">
                <w:rPr>
                  <w:rStyle w:val="Hyperlink"/>
                  <w:szCs w:val="18"/>
                  <w:lang w:val="de-DE"/>
                </w:rPr>
                <w:t>ECC/DEC/(17)04</w:t>
              </w:r>
              <w:r>
                <w:rPr>
                  <w:rStyle w:val="Hyperlink"/>
                  <w:szCs w:val="18"/>
                  <w:lang w:val="de-DE"/>
                </w:rPr>
                <w:fldChar w:fldCharType="end"/>
              </w:r>
              <w:r>
                <w:rPr>
                  <w:rStyle w:val="Hyperlink"/>
                  <w:szCs w:val="18"/>
                  <w:lang w:val="de-DE"/>
                </w:rPr>
                <w:br/>
              </w:r>
              <w:r w:rsidRPr="00120FBF">
                <w:rPr>
                  <w:szCs w:val="18"/>
                  <w:lang w:val="de-DE"/>
                </w:rPr>
                <w:t xml:space="preserve">VSAT </w:t>
              </w:r>
              <w:r>
                <w:fldChar w:fldCharType="begin"/>
              </w:r>
              <w:r w:rsidRPr="00852BD8">
                <w:rPr>
                  <w:lang w:val="de-DE"/>
                </w:rPr>
                <w:instrText xml:space="preserve"> HYPERLINK "https://www.efis.dk/documents/2210" </w:instrText>
              </w:r>
              <w:r>
                <w:fldChar w:fldCharType="separate"/>
              </w:r>
              <w:r w:rsidRPr="00120FBF">
                <w:rPr>
                  <w:rStyle w:val="Hyperlink"/>
                  <w:szCs w:val="18"/>
                  <w:lang w:val="de-DE"/>
                </w:rPr>
                <w:t>ERC/REC 13-03</w:t>
              </w:r>
              <w:r>
                <w:rPr>
                  <w:rStyle w:val="Hyperlink"/>
                  <w:szCs w:val="18"/>
                  <w:lang w:val="de-DE"/>
                </w:rPr>
                <w:fldChar w:fldCharType="end"/>
              </w:r>
            </w:ins>
          </w:p>
          <w:p w14:paraId="72FC2CCD" w14:textId="77777777" w:rsidR="00595610" w:rsidRPr="00120FBF" w:rsidRDefault="00595610" w:rsidP="000F535A">
            <w:pPr>
              <w:pStyle w:val="TAC"/>
              <w:ind w:left="314" w:hanging="314"/>
              <w:jc w:val="left"/>
              <w:rPr>
                <w:ins w:id="1660" w:author="Apple Inc." w:date="2019-08-13T04:16:00Z"/>
                <w:szCs w:val="18"/>
                <w:lang w:val="de-DE"/>
              </w:rPr>
            </w:pPr>
          </w:p>
        </w:tc>
      </w:tr>
      <w:tr w:rsidR="00595610" w:rsidRPr="00882F89" w14:paraId="48C2FF29" w14:textId="77777777" w:rsidTr="000F535A">
        <w:trPr>
          <w:trHeight w:val="365"/>
          <w:ins w:id="1661"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ECAAE7E" w14:textId="77777777" w:rsidR="00595610" w:rsidRPr="00120FBF" w:rsidRDefault="00595610" w:rsidP="000F535A">
            <w:pPr>
              <w:pStyle w:val="TAC"/>
              <w:keepNext w:val="0"/>
              <w:keepLines w:val="0"/>
              <w:rPr>
                <w:ins w:id="1662" w:author="Apple Inc." w:date="2019-08-13T04:16:00Z"/>
                <w:szCs w:val="18"/>
              </w:rPr>
            </w:pPr>
            <w:ins w:id="1663" w:author="Apple Inc." w:date="2019-08-13T04:16:00Z">
              <w:r w:rsidRPr="00120FBF">
                <w:rPr>
                  <w:szCs w:val="18"/>
                </w:rPr>
                <w:t>14 300 – 14 470</w:t>
              </w:r>
            </w:ins>
          </w:p>
        </w:tc>
        <w:tc>
          <w:tcPr>
            <w:tcW w:w="3426" w:type="dxa"/>
            <w:tcBorders>
              <w:top w:val="single" w:sz="4" w:space="0" w:color="auto"/>
              <w:left w:val="single" w:sz="4" w:space="0" w:color="auto"/>
              <w:bottom w:val="single" w:sz="4" w:space="0" w:color="auto"/>
              <w:right w:val="single" w:sz="4" w:space="0" w:color="auto"/>
            </w:tcBorders>
            <w:vAlign w:val="center"/>
          </w:tcPr>
          <w:p w14:paraId="0094F3A4" w14:textId="77777777" w:rsidR="00595610" w:rsidRPr="00120FBF" w:rsidRDefault="00595610" w:rsidP="000F535A">
            <w:pPr>
              <w:pStyle w:val="TAL"/>
              <w:keepNext w:val="0"/>
              <w:keepLines w:val="0"/>
              <w:rPr>
                <w:ins w:id="1664" w:author="Apple Inc." w:date="2019-08-13T04:16:00Z"/>
                <w:rFonts w:cs="Arial"/>
                <w:szCs w:val="18"/>
                <w:lang w:val="en-US"/>
              </w:rPr>
            </w:pPr>
            <w:ins w:id="1665" w:author="Apple Inc." w:date="2019-08-13T04:16:00Z">
              <w:r w:rsidRPr="00120FBF">
                <w:rPr>
                  <w:rFonts w:cs="Arial"/>
                  <w:szCs w:val="18"/>
                  <w:lang w:val="en-US"/>
                </w:rPr>
                <w:t>FSS</w:t>
              </w:r>
            </w:ins>
          </w:p>
          <w:p w14:paraId="6D538236" w14:textId="77777777" w:rsidR="00595610" w:rsidRPr="00120FBF" w:rsidRDefault="00595610" w:rsidP="000F535A">
            <w:pPr>
              <w:pStyle w:val="TAL"/>
              <w:keepNext w:val="0"/>
              <w:keepLines w:val="0"/>
              <w:rPr>
                <w:ins w:id="1666" w:author="Apple Inc." w:date="2019-08-13T04:16:00Z"/>
                <w:rFonts w:cs="Arial"/>
                <w:szCs w:val="18"/>
                <w:lang w:val="en-US"/>
              </w:rPr>
            </w:pPr>
          </w:p>
          <w:p w14:paraId="37B75531" w14:textId="77777777" w:rsidR="00595610" w:rsidRPr="00120FBF" w:rsidRDefault="00595610" w:rsidP="000F535A">
            <w:pPr>
              <w:pStyle w:val="TAL"/>
              <w:keepNext w:val="0"/>
              <w:keepLines w:val="0"/>
              <w:rPr>
                <w:ins w:id="1667" w:author="Apple Inc." w:date="2019-08-13T04:16:00Z"/>
                <w:rFonts w:cs="Arial"/>
                <w:szCs w:val="18"/>
                <w:lang w:val="en-US"/>
              </w:rPr>
            </w:pPr>
          </w:p>
          <w:p w14:paraId="0F4C1CAF" w14:textId="77777777" w:rsidR="00595610" w:rsidRPr="00120FBF" w:rsidRDefault="00595610" w:rsidP="000F535A">
            <w:pPr>
              <w:pStyle w:val="TAL"/>
              <w:keepNext w:val="0"/>
              <w:keepLines w:val="0"/>
              <w:rPr>
                <w:ins w:id="1668" w:author="Apple Inc." w:date="2019-08-13T04:16:00Z"/>
                <w:rFonts w:cs="Arial"/>
                <w:szCs w:val="18"/>
                <w:lang w:val="en-US"/>
              </w:rPr>
            </w:pPr>
          </w:p>
          <w:p w14:paraId="75F51DEB" w14:textId="77777777" w:rsidR="00595610" w:rsidRPr="00120FBF" w:rsidRDefault="00595610" w:rsidP="000F535A">
            <w:pPr>
              <w:pStyle w:val="TAL"/>
              <w:keepNext w:val="0"/>
              <w:keepLines w:val="0"/>
              <w:rPr>
                <w:ins w:id="1669" w:author="Apple Inc." w:date="2019-08-13T04:16:00Z"/>
                <w:rFonts w:cs="Arial"/>
                <w:szCs w:val="18"/>
                <w:lang w:val="en-US"/>
              </w:rPr>
            </w:pPr>
          </w:p>
          <w:p w14:paraId="5789B0FD" w14:textId="77777777" w:rsidR="00595610" w:rsidRPr="00120FBF" w:rsidRDefault="00595610" w:rsidP="000F535A">
            <w:pPr>
              <w:pStyle w:val="TAL"/>
              <w:keepNext w:val="0"/>
              <w:keepLines w:val="0"/>
              <w:rPr>
                <w:ins w:id="1670" w:author="Apple Inc." w:date="2019-08-13T04:16:00Z"/>
                <w:rFonts w:cs="Arial"/>
                <w:szCs w:val="18"/>
                <w:lang w:val="en-US"/>
              </w:rPr>
            </w:pPr>
          </w:p>
          <w:p w14:paraId="5857B40C" w14:textId="77777777" w:rsidR="00595610" w:rsidRPr="00120FBF" w:rsidRDefault="00595610" w:rsidP="000F535A">
            <w:pPr>
              <w:pStyle w:val="TAL"/>
              <w:keepNext w:val="0"/>
              <w:keepLines w:val="0"/>
              <w:rPr>
                <w:ins w:id="1671" w:author="Apple Inc." w:date="2019-08-13T04:16:00Z"/>
                <w:rFonts w:cs="Arial"/>
                <w:szCs w:val="18"/>
                <w:lang w:val="en-US"/>
              </w:rPr>
            </w:pPr>
            <w:ins w:id="1672" w:author="Apple Inc." w:date="2019-08-13T04:16:00Z">
              <w:r w:rsidRPr="00120FBF">
                <w:rPr>
                  <w:rFonts w:cs="Arial"/>
                  <w:szCs w:val="18"/>
                  <w:lang w:val="en-US"/>
                </w:rPr>
                <w:t xml:space="preserve">MSS </w:t>
              </w:r>
              <w:r w:rsidRPr="00120FBF">
                <w:rPr>
                  <w:rFonts w:cs="Arial"/>
                  <w:szCs w:val="18"/>
                  <w:lang w:val="de-DE"/>
                </w:rPr>
                <w:t>Earth stations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37A31DE8" w14:textId="77777777" w:rsidR="00595610" w:rsidRPr="0078226C" w:rsidRDefault="00595610" w:rsidP="000F535A">
            <w:pPr>
              <w:pStyle w:val="TAC"/>
              <w:ind w:left="314" w:hanging="314"/>
              <w:jc w:val="left"/>
              <w:rPr>
                <w:ins w:id="1673" w:author="Apple Inc." w:date="2019-08-13T04:16:00Z"/>
                <w:szCs w:val="18"/>
                <w:lang w:val="en-US"/>
              </w:rPr>
            </w:pPr>
            <w:ins w:id="1674"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r w:rsidRPr="0078226C">
                <w:rPr>
                  <w:rStyle w:val="Hyperlink"/>
                  <w:szCs w:val="18"/>
                  <w:lang w:val="en-US"/>
                </w:rPr>
                <w:br/>
              </w:r>
              <w:r w:rsidRPr="0078226C">
                <w:rPr>
                  <w:szCs w:val="18"/>
                  <w:lang w:val="en-US"/>
                </w:rPr>
                <w:t xml:space="preserve">VSAT </w:t>
              </w:r>
              <w:r>
                <w:fldChar w:fldCharType="begin"/>
              </w:r>
              <w:r>
                <w:instrText xml:space="preserve"> HYPERLINK "https://www.efis.dk/documents/2210" </w:instrText>
              </w:r>
              <w:r>
                <w:fldChar w:fldCharType="separate"/>
              </w:r>
              <w:r w:rsidRPr="0078226C">
                <w:rPr>
                  <w:rStyle w:val="Hyperlink"/>
                  <w:szCs w:val="18"/>
                  <w:lang w:val="en-US"/>
                </w:rPr>
                <w:t>ERC/REC 13-03</w:t>
              </w:r>
              <w:r>
                <w:rPr>
                  <w:rStyle w:val="Hyperlink"/>
                  <w:szCs w:val="18"/>
                  <w:lang w:val="en-US"/>
                </w:rPr>
                <w:fldChar w:fldCharType="end"/>
              </w:r>
            </w:ins>
          </w:p>
          <w:p w14:paraId="07BF1631" w14:textId="77777777" w:rsidR="00595610" w:rsidRPr="0078226C" w:rsidRDefault="00595610" w:rsidP="000F535A">
            <w:pPr>
              <w:pStyle w:val="TAC"/>
              <w:ind w:left="314" w:hanging="314"/>
              <w:jc w:val="left"/>
              <w:rPr>
                <w:ins w:id="1675" w:author="Apple Inc." w:date="2019-08-13T04:16:00Z"/>
                <w:szCs w:val="18"/>
                <w:lang w:val="en-US"/>
              </w:rPr>
            </w:pPr>
          </w:p>
        </w:tc>
      </w:tr>
      <w:tr w:rsidR="00595610" w:rsidRPr="00882F89" w14:paraId="7FACA951" w14:textId="77777777" w:rsidTr="000F535A">
        <w:trPr>
          <w:trHeight w:val="365"/>
          <w:ins w:id="1676"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BC3ABEC" w14:textId="77777777" w:rsidR="00595610" w:rsidRPr="00120FBF" w:rsidRDefault="00595610" w:rsidP="000F535A">
            <w:pPr>
              <w:pStyle w:val="TAC"/>
              <w:keepNext w:val="0"/>
              <w:keepLines w:val="0"/>
              <w:rPr>
                <w:ins w:id="1677" w:author="Apple Inc." w:date="2019-08-13T04:16:00Z"/>
                <w:szCs w:val="18"/>
              </w:rPr>
            </w:pPr>
            <w:ins w:id="1678" w:author="Apple Inc." w:date="2019-08-13T04:16:00Z">
              <w:r w:rsidRPr="00120FBF">
                <w:rPr>
                  <w:szCs w:val="18"/>
                </w:rPr>
                <w:t>14 470 – 14 500</w:t>
              </w:r>
            </w:ins>
          </w:p>
        </w:tc>
        <w:tc>
          <w:tcPr>
            <w:tcW w:w="3426" w:type="dxa"/>
            <w:tcBorders>
              <w:top w:val="single" w:sz="4" w:space="0" w:color="auto"/>
              <w:left w:val="single" w:sz="4" w:space="0" w:color="auto"/>
              <w:bottom w:val="single" w:sz="4" w:space="0" w:color="auto"/>
              <w:right w:val="single" w:sz="4" w:space="0" w:color="auto"/>
            </w:tcBorders>
            <w:vAlign w:val="center"/>
          </w:tcPr>
          <w:p w14:paraId="1CA76962" w14:textId="77777777" w:rsidR="00595610" w:rsidRPr="00120FBF" w:rsidRDefault="00595610" w:rsidP="000F535A">
            <w:pPr>
              <w:pStyle w:val="TAL"/>
              <w:keepNext w:val="0"/>
              <w:keepLines w:val="0"/>
              <w:rPr>
                <w:ins w:id="1679" w:author="Apple Inc." w:date="2019-08-13T04:16:00Z"/>
                <w:rFonts w:cs="Arial"/>
                <w:szCs w:val="18"/>
                <w:lang w:val="en-US"/>
              </w:rPr>
            </w:pPr>
            <w:ins w:id="1680" w:author="Apple Inc." w:date="2019-08-13T04:16:00Z">
              <w:r w:rsidRPr="00120FBF">
                <w:rPr>
                  <w:rFonts w:cs="Arial"/>
                  <w:szCs w:val="18"/>
                  <w:lang w:val="en-US"/>
                </w:rPr>
                <w:t>FSS</w:t>
              </w:r>
            </w:ins>
          </w:p>
          <w:p w14:paraId="5D8296C3" w14:textId="77777777" w:rsidR="00595610" w:rsidRPr="00120FBF" w:rsidRDefault="00595610" w:rsidP="000F535A">
            <w:pPr>
              <w:pStyle w:val="TAL"/>
              <w:keepNext w:val="0"/>
              <w:keepLines w:val="0"/>
              <w:rPr>
                <w:ins w:id="1681" w:author="Apple Inc." w:date="2019-08-13T04:16:00Z"/>
                <w:rFonts w:cs="Arial"/>
                <w:szCs w:val="18"/>
                <w:lang w:val="en-US"/>
              </w:rPr>
            </w:pPr>
          </w:p>
          <w:p w14:paraId="75DE9F96" w14:textId="77777777" w:rsidR="00595610" w:rsidRPr="00120FBF" w:rsidRDefault="00595610" w:rsidP="000F535A">
            <w:pPr>
              <w:pStyle w:val="TAL"/>
              <w:keepNext w:val="0"/>
              <w:keepLines w:val="0"/>
              <w:rPr>
                <w:ins w:id="1682" w:author="Apple Inc." w:date="2019-08-13T04:16:00Z"/>
                <w:rFonts w:cs="Arial"/>
                <w:szCs w:val="18"/>
                <w:lang w:val="en-US"/>
              </w:rPr>
            </w:pPr>
          </w:p>
          <w:p w14:paraId="789D3B25" w14:textId="77777777" w:rsidR="00595610" w:rsidRPr="00120FBF" w:rsidRDefault="00595610" w:rsidP="000F535A">
            <w:pPr>
              <w:pStyle w:val="TAL"/>
              <w:keepNext w:val="0"/>
              <w:keepLines w:val="0"/>
              <w:rPr>
                <w:ins w:id="1683" w:author="Apple Inc." w:date="2019-08-13T04:16:00Z"/>
                <w:rFonts w:cs="Arial"/>
                <w:szCs w:val="18"/>
                <w:lang w:val="en-US"/>
              </w:rPr>
            </w:pPr>
          </w:p>
          <w:p w14:paraId="42F2EBCF" w14:textId="77777777" w:rsidR="00595610" w:rsidRPr="00120FBF" w:rsidRDefault="00595610" w:rsidP="000F535A">
            <w:pPr>
              <w:pStyle w:val="TAL"/>
              <w:keepNext w:val="0"/>
              <w:keepLines w:val="0"/>
              <w:rPr>
                <w:ins w:id="1684" w:author="Apple Inc." w:date="2019-08-13T04:16:00Z"/>
                <w:rFonts w:cs="Arial"/>
                <w:szCs w:val="18"/>
                <w:lang w:val="en-US"/>
              </w:rPr>
            </w:pPr>
          </w:p>
          <w:p w14:paraId="7C4D374B" w14:textId="77777777" w:rsidR="00595610" w:rsidRPr="00120FBF" w:rsidRDefault="00595610" w:rsidP="000F535A">
            <w:pPr>
              <w:pStyle w:val="TAL"/>
              <w:keepNext w:val="0"/>
              <w:keepLines w:val="0"/>
              <w:rPr>
                <w:ins w:id="1685" w:author="Apple Inc." w:date="2019-08-13T04:16:00Z"/>
                <w:rFonts w:cs="Arial"/>
                <w:szCs w:val="18"/>
                <w:lang w:val="en-US"/>
              </w:rPr>
            </w:pPr>
          </w:p>
          <w:p w14:paraId="394F22F2" w14:textId="77777777" w:rsidR="00595610" w:rsidRPr="0078226C" w:rsidRDefault="00595610" w:rsidP="000F535A">
            <w:pPr>
              <w:pStyle w:val="TAL"/>
              <w:keepNext w:val="0"/>
              <w:keepLines w:val="0"/>
              <w:rPr>
                <w:ins w:id="1686" w:author="Apple Inc." w:date="2019-08-13T04:16:00Z"/>
                <w:rFonts w:cs="Arial"/>
                <w:szCs w:val="18"/>
                <w:lang w:val="en-US"/>
              </w:rPr>
            </w:pPr>
            <w:ins w:id="1687" w:author="Apple Inc." w:date="2019-08-13T04:16:00Z">
              <w:r w:rsidRPr="00120FBF">
                <w:rPr>
                  <w:rFonts w:cs="Arial"/>
                  <w:szCs w:val="18"/>
                  <w:lang w:val="en-US"/>
                </w:rPr>
                <w:t xml:space="preserve">MSS </w:t>
              </w:r>
              <w:r w:rsidRPr="0078226C">
                <w:rPr>
                  <w:rFonts w:cs="Arial"/>
                  <w:szCs w:val="18"/>
                  <w:lang w:val="en-US"/>
                </w:rPr>
                <w:t>Earth stations</w:t>
              </w:r>
            </w:ins>
          </w:p>
          <w:p w14:paraId="2BFC6A91" w14:textId="77777777" w:rsidR="00595610" w:rsidRPr="00120FBF" w:rsidRDefault="00595610" w:rsidP="000F535A">
            <w:pPr>
              <w:pStyle w:val="TAL"/>
              <w:keepNext w:val="0"/>
              <w:keepLines w:val="0"/>
              <w:rPr>
                <w:ins w:id="1688" w:author="Apple Inc." w:date="2019-08-13T04:16:00Z"/>
                <w:rFonts w:cs="Arial"/>
                <w:szCs w:val="18"/>
                <w:lang w:val="en-US"/>
              </w:rPr>
            </w:pPr>
            <w:ins w:id="1689" w:author="Apple Inc." w:date="2019-08-13T04:16:00Z">
              <w:r w:rsidRPr="00120FB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0D910F8D" w14:textId="77777777" w:rsidR="00595610" w:rsidRPr="0078226C" w:rsidRDefault="00595610" w:rsidP="000F535A">
            <w:pPr>
              <w:pStyle w:val="TAC"/>
              <w:ind w:left="314" w:hanging="314"/>
              <w:jc w:val="left"/>
              <w:rPr>
                <w:ins w:id="1690" w:author="Apple Inc." w:date="2019-08-13T04:16:00Z"/>
                <w:szCs w:val="18"/>
                <w:lang w:val="en-US"/>
              </w:rPr>
            </w:pPr>
            <w:ins w:id="1691" w:author="Apple Inc." w:date="2019-08-13T04:16:00Z">
              <w:r w:rsidRPr="0078226C">
                <w:rPr>
                  <w:szCs w:val="18"/>
                  <w:lang w:val="en-US"/>
                </w:rPr>
                <w:t xml:space="preserve">AES </w:t>
              </w:r>
              <w:r>
                <w:fldChar w:fldCharType="begin"/>
              </w:r>
              <w:r>
                <w:instrText xml:space="preserve"> HYPERLINK "https://www.efis.dk/documents/15057" </w:instrText>
              </w:r>
              <w:r>
                <w:fldChar w:fldCharType="separate"/>
              </w:r>
              <w:r w:rsidRPr="0078226C">
                <w:rPr>
                  <w:rStyle w:val="Hyperlink"/>
                  <w:szCs w:val="18"/>
                  <w:lang w:val="en-US"/>
                </w:rPr>
                <w:t>ECC/DEC/(05)11</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"https://www.efis.dk/documents/176872" </w:instrText>
              </w:r>
              <w:r>
                <w:fldChar w:fldCharType="separate"/>
              </w:r>
              <w:r w:rsidRPr="0078226C">
                <w:rPr>
                  <w:rStyle w:val="Hyperlink"/>
                  <w:szCs w:val="18"/>
                  <w:lang w:val="en-US"/>
                </w:rPr>
                <w:t>ECC/DEC/(18)04</w:t>
              </w:r>
              <w:r>
                <w:rPr>
                  <w:rStyle w:val="Hyperlink"/>
                  <w:szCs w:val="18"/>
                  <w:lang w:val="en-US"/>
                </w:rPr>
                <w:fldChar w:fldCharType="end"/>
              </w:r>
              <w:r w:rsidRPr="0078226C">
                <w:rPr>
                  <w:rStyle w:val="Hyperlink"/>
                  <w:szCs w:val="18"/>
                  <w:lang w:val="en-US"/>
                </w:rPr>
                <w:br/>
              </w:r>
              <w:r w:rsidRPr="0078226C">
                <w:rPr>
                  <w:szCs w:val="18"/>
                  <w:lang w:val="en-US"/>
                </w:rPr>
                <w:t xml:space="preserve">ESIM </w:t>
              </w:r>
              <w:r>
                <w:fldChar w:fldCharType="begin"/>
              </w:r>
              <w:r>
                <w:instrText xml:space="preserve"> HYPERLINK "https://www.efis.dk/documents/176912" </w:instrText>
              </w:r>
              <w:r>
                <w:fldChar w:fldCharType="separate"/>
              </w:r>
              <w:r w:rsidRPr="0078226C">
                <w:rPr>
                  <w:rStyle w:val="Hyperlink"/>
                  <w:szCs w:val="18"/>
                  <w:lang w:val="en-US"/>
                </w:rPr>
                <w:t>ECC/DEC/(18)05 </w:t>
              </w:r>
              <w:r>
                <w:rPr>
                  <w:rStyle w:val="Hyperlink"/>
                  <w:szCs w:val="18"/>
                  <w:lang w:val="en-US"/>
                </w:rPr>
                <w:fldChar w:fldCharType="end"/>
              </w:r>
              <w:r w:rsidRPr="0078226C">
                <w:rPr>
                  <w:rStyle w:val="Hyperlink"/>
                  <w:szCs w:val="18"/>
                  <w:lang w:val="en-US"/>
                </w:rPr>
                <w:br/>
              </w:r>
              <w:r w:rsidRPr="0078226C">
                <w:rPr>
                  <w:szCs w:val="18"/>
                  <w:lang w:val="en-US"/>
                </w:rPr>
                <w:t xml:space="preserve">ESV </w:t>
              </w:r>
              <w:r>
                <w:fldChar w:fldCharType="begin"/>
              </w:r>
              <w:r>
                <w:instrText xml:space="preserve"> HYPERLINK "https://www.efis.dk/documents/38502" </w:instrText>
              </w:r>
              <w:r>
                <w:fldChar w:fldCharType="separate"/>
              </w:r>
              <w:r w:rsidRPr="0078226C">
                <w:rPr>
                  <w:rStyle w:val="Hyperlink"/>
                  <w:szCs w:val="18"/>
                  <w:lang w:val="en-US"/>
                </w:rPr>
                <w:t>ECC/DEC/(05)10</w:t>
              </w:r>
              <w:r>
                <w:rPr>
                  <w:rStyle w:val="Hyperlink"/>
                  <w:szCs w:val="18"/>
                  <w:lang w:val="en-US"/>
                </w:rPr>
                <w:fldChar w:fldCharType="end"/>
              </w:r>
              <w:r w:rsidRPr="0078226C">
                <w:rPr>
                  <w:rStyle w:val="Hyperlink"/>
                  <w:szCs w:val="18"/>
                  <w:lang w:val="en-US"/>
                </w:rPr>
                <w:br/>
              </w:r>
              <w:r w:rsidRPr="0078226C">
                <w:rPr>
                  <w:szCs w:val="18"/>
                  <w:lang w:val="en-US"/>
                </w:rPr>
                <w:t xml:space="preserve">NGSO </w:t>
              </w:r>
              <w:r>
                <w:fldChar w:fldCharType="begin"/>
              </w:r>
              <w:r>
                <w:instrText xml:space="preserve"> HYPERLINK "https://www.efis.dk/documents/73720" </w:instrText>
              </w:r>
              <w:r>
                <w:fldChar w:fldCharType="separate"/>
              </w:r>
              <w:r w:rsidRPr="0078226C">
                <w:rPr>
                  <w:rStyle w:val="Hyperlink"/>
                  <w:szCs w:val="18"/>
                  <w:lang w:val="en-US"/>
                </w:rPr>
                <w:t>ECC/DEC/(17)04</w:t>
              </w:r>
              <w:r>
                <w:rPr>
                  <w:rStyle w:val="Hyperlink"/>
                  <w:szCs w:val="18"/>
                  <w:lang w:val="en-US"/>
                </w:rPr>
                <w:fldChar w:fldCharType="end"/>
              </w:r>
              <w:r w:rsidRPr="0078226C">
                <w:rPr>
                  <w:rStyle w:val="Hyperlink"/>
                  <w:szCs w:val="18"/>
                  <w:lang w:val="en-US"/>
                </w:rPr>
                <w:br/>
              </w:r>
              <w:r w:rsidRPr="0078226C">
                <w:rPr>
                  <w:szCs w:val="18"/>
                  <w:lang w:val="en-US"/>
                </w:rPr>
                <w:t xml:space="preserve">VSAT </w:t>
              </w:r>
              <w:r>
                <w:fldChar w:fldCharType="begin"/>
              </w:r>
              <w:r>
                <w:instrText xml:space="preserve"> HYPERLINK "https://www.efis.dk/documents/2210" </w:instrText>
              </w:r>
              <w:r>
                <w:fldChar w:fldCharType="separate"/>
              </w:r>
              <w:r w:rsidRPr="0078226C">
                <w:rPr>
                  <w:rStyle w:val="Hyperlink"/>
                  <w:szCs w:val="18"/>
                  <w:lang w:val="en-US"/>
                </w:rPr>
                <w:t>ERC/REC 13-03</w:t>
              </w:r>
              <w:r>
                <w:rPr>
                  <w:rStyle w:val="Hyperlink"/>
                  <w:szCs w:val="18"/>
                  <w:lang w:val="en-US"/>
                </w:rPr>
                <w:fldChar w:fldCharType="end"/>
              </w:r>
            </w:ins>
          </w:p>
          <w:p w14:paraId="110E43A8" w14:textId="77777777" w:rsidR="00595610" w:rsidRPr="0078226C" w:rsidRDefault="00595610" w:rsidP="000F535A">
            <w:pPr>
              <w:pStyle w:val="TAC"/>
              <w:ind w:left="314" w:hanging="314"/>
              <w:jc w:val="left"/>
              <w:rPr>
                <w:ins w:id="1692" w:author="Apple Inc." w:date="2019-08-13T04:16:00Z"/>
                <w:szCs w:val="18"/>
                <w:lang w:val="en-US"/>
              </w:rPr>
            </w:pPr>
          </w:p>
          <w:p w14:paraId="6B4636AE" w14:textId="77777777" w:rsidR="00595610" w:rsidRPr="0078226C" w:rsidRDefault="00595610" w:rsidP="000F535A">
            <w:pPr>
              <w:pStyle w:val="TAC"/>
              <w:ind w:left="314" w:hanging="314"/>
              <w:jc w:val="left"/>
              <w:rPr>
                <w:ins w:id="1693" w:author="Apple Inc." w:date="2019-08-13T04:16:00Z"/>
                <w:szCs w:val="18"/>
                <w:lang w:val="en-US"/>
              </w:rPr>
            </w:pPr>
          </w:p>
        </w:tc>
      </w:tr>
      <w:tr w:rsidR="00595610" w:rsidRPr="00882F89" w14:paraId="443BB35D" w14:textId="77777777" w:rsidTr="000F535A">
        <w:trPr>
          <w:trHeight w:val="365"/>
          <w:ins w:id="169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DE88F39" w14:textId="77777777" w:rsidR="00595610" w:rsidRPr="00120FBF" w:rsidRDefault="00595610" w:rsidP="000F535A">
            <w:pPr>
              <w:pStyle w:val="TAC"/>
              <w:keepNext w:val="0"/>
              <w:keepLines w:val="0"/>
              <w:rPr>
                <w:ins w:id="1695" w:author="Apple Inc." w:date="2019-08-13T04:16:00Z"/>
                <w:szCs w:val="18"/>
              </w:rPr>
            </w:pPr>
            <w:ins w:id="1696" w:author="Apple Inc." w:date="2019-08-13T04:16:00Z">
              <w:r w:rsidRPr="00120FBF">
                <w:rPr>
                  <w:szCs w:val="18"/>
                </w:rPr>
                <w:t>14 500 – 14 750</w:t>
              </w:r>
            </w:ins>
          </w:p>
        </w:tc>
        <w:tc>
          <w:tcPr>
            <w:tcW w:w="3426" w:type="dxa"/>
            <w:tcBorders>
              <w:top w:val="single" w:sz="4" w:space="0" w:color="auto"/>
              <w:left w:val="single" w:sz="4" w:space="0" w:color="auto"/>
              <w:bottom w:val="single" w:sz="4" w:space="0" w:color="auto"/>
              <w:right w:val="single" w:sz="4" w:space="0" w:color="auto"/>
            </w:tcBorders>
            <w:vAlign w:val="center"/>
          </w:tcPr>
          <w:p w14:paraId="7DCB4EDA" w14:textId="77777777" w:rsidR="00595610" w:rsidRPr="00120FBF" w:rsidRDefault="00595610" w:rsidP="000F535A">
            <w:pPr>
              <w:pStyle w:val="TAL"/>
              <w:keepNext w:val="0"/>
              <w:keepLines w:val="0"/>
              <w:rPr>
                <w:ins w:id="1697" w:author="Apple Inc." w:date="2019-08-13T04:16:00Z"/>
                <w:rFonts w:cs="Arial"/>
                <w:szCs w:val="18"/>
                <w:lang w:val="en-US"/>
              </w:rPr>
            </w:pPr>
            <w:ins w:id="1698" w:author="Apple Inc." w:date="2019-08-13T04:16:00Z">
              <w:r w:rsidRPr="00120FBF">
                <w:rPr>
                  <w:rFonts w:cs="Arial"/>
                  <w:szCs w:val="18"/>
                  <w:lang w:val="en-US"/>
                </w:rPr>
                <w:t>Aeronautical military systems</w:t>
              </w:r>
            </w:ins>
          </w:p>
          <w:p w14:paraId="7B9CF688" w14:textId="77777777" w:rsidR="00595610" w:rsidRPr="00120FBF" w:rsidRDefault="00595610" w:rsidP="000F535A">
            <w:pPr>
              <w:pStyle w:val="TAL"/>
              <w:keepNext w:val="0"/>
              <w:keepLines w:val="0"/>
              <w:rPr>
                <w:ins w:id="1699" w:author="Apple Inc." w:date="2019-08-13T04:16:00Z"/>
                <w:rFonts w:cs="Arial"/>
                <w:szCs w:val="18"/>
                <w:lang w:val="en-US"/>
              </w:rPr>
            </w:pPr>
            <w:ins w:id="1700" w:author="Apple Inc." w:date="2019-08-13T04:16:00Z">
              <w:r w:rsidRPr="00120FBF">
                <w:rPr>
                  <w:rFonts w:cs="Arial"/>
                  <w:szCs w:val="18"/>
                  <w:lang w:val="en-US"/>
                </w:rPr>
                <w:t>Fixed</w:t>
              </w:r>
            </w:ins>
          </w:p>
          <w:p w14:paraId="4FAAAAA1" w14:textId="77777777" w:rsidR="00595610" w:rsidRPr="00120FBF" w:rsidRDefault="00595610" w:rsidP="000F535A">
            <w:pPr>
              <w:pStyle w:val="TAL"/>
              <w:rPr>
                <w:ins w:id="1701" w:author="Apple Inc." w:date="2019-08-13T04:16:00Z"/>
                <w:rFonts w:cs="Arial"/>
                <w:szCs w:val="18"/>
                <w:lang w:val="en-US"/>
              </w:rPr>
            </w:pPr>
            <w:ins w:id="1702" w:author="Apple Inc." w:date="2019-08-13T04:16:00Z">
              <w:r w:rsidRPr="00120FBF">
                <w:rPr>
                  <w:rFonts w:cs="Arial"/>
                  <w:szCs w:val="18"/>
                  <w:lang w:val="en-US"/>
                </w:rPr>
                <w:t xml:space="preserve">Land military systems related </w:t>
              </w:r>
            </w:ins>
          </w:p>
          <w:p w14:paraId="6160B9A1" w14:textId="77777777" w:rsidR="00595610" w:rsidRPr="00120FBF" w:rsidRDefault="00595610" w:rsidP="000F535A">
            <w:pPr>
              <w:pStyle w:val="TAL"/>
              <w:rPr>
                <w:ins w:id="1703" w:author="Apple Inc." w:date="2019-08-13T04:16:00Z"/>
                <w:rFonts w:cs="Arial"/>
                <w:szCs w:val="18"/>
                <w:lang w:val="en-US"/>
              </w:rPr>
            </w:pPr>
            <w:ins w:id="1704" w:author="Apple Inc." w:date="2019-08-13T04:16:00Z">
              <w:r w:rsidRPr="00120FBF">
                <w:rPr>
                  <w:rFonts w:cs="Arial"/>
                  <w:szCs w:val="18"/>
                  <w:lang w:val="en-US"/>
                </w:rPr>
                <w:t xml:space="preserve">Maritime military systems related </w:t>
              </w:r>
            </w:ins>
          </w:p>
          <w:p w14:paraId="56BE38D8" w14:textId="77777777" w:rsidR="00595610" w:rsidRPr="00120FBF" w:rsidRDefault="00595610" w:rsidP="000F535A">
            <w:pPr>
              <w:pStyle w:val="TAL"/>
              <w:keepNext w:val="0"/>
              <w:keepLines w:val="0"/>
              <w:rPr>
                <w:ins w:id="1705" w:author="Apple Inc." w:date="2019-08-13T04:16:00Z"/>
                <w:rFonts w:cs="Arial"/>
                <w:szCs w:val="18"/>
                <w:lang w:val="en-US"/>
              </w:rPr>
            </w:pPr>
            <w:ins w:id="1706" w:author="Apple Inc." w:date="2019-08-13T04:16:00Z">
              <w:r w:rsidRPr="00120FB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5A978AC3" w14:textId="77777777" w:rsidR="00595610" w:rsidRPr="00120FBF" w:rsidRDefault="00595610" w:rsidP="000F535A">
            <w:pPr>
              <w:pStyle w:val="TAC"/>
              <w:ind w:left="314" w:hanging="314"/>
              <w:jc w:val="left"/>
              <w:rPr>
                <w:ins w:id="1707" w:author="Apple Inc." w:date="2019-08-13T04:16:00Z"/>
                <w:rStyle w:val="Hyperlink"/>
                <w:rFonts w:cs="Arial"/>
                <w:szCs w:val="18"/>
                <w:lang w:val="en-US"/>
              </w:rPr>
            </w:pPr>
            <w:ins w:id="1708"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02B341F2" w14:textId="77777777" w:rsidR="00595610" w:rsidRPr="00120FBF" w:rsidRDefault="00595610" w:rsidP="000F535A">
            <w:pPr>
              <w:pStyle w:val="TAC"/>
              <w:ind w:left="314" w:hanging="314"/>
              <w:jc w:val="left"/>
              <w:rPr>
                <w:ins w:id="1709" w:author="Apple Inc." w:date="2019-08-13T04:16:00Z"/>
                <w:rStyle w:val="Hyperlink"/>
                <w:szCs w:val="18"/>
              </w:rPr>
            </w:pPr>
            <w:ins w:id="1710" w:author="Apple Inc." w:date="2019-08-13T04:16:00Z">
              <w:r w:rsidRPr="00120FBF">
                <w:rPr>
                  <w:rStyle w:val="Hyperlink"/>
                  <w:szCs w:val="18"/>
                </w:rPr>
                <w:t>ERC/REC 12-07</w:t>
              </w:r>
            </w:ins>
          </w:p>
          <w:p w14:paraId="31F591FE" w14:textId="77777777" w:rsidR="00595610" w:rsidRPr="00120FBF" w:rsidRDefault="00595610" w:rsidP="000F535A">
            <w:pPr>
              <w:pStyle w:val="TAC"/>
              <w:ind w:left="314" w:hanging="314"/>
              <w:jc w:val="left"/>
              <w:rPr>
                <w:ins w:id="1711" w:author="Apple Inc." w:date="2019-08-13T04:16:00Z"/>
                <w:rStyle w:val="Hyperlink"/>
                <w:rFonts w:cs="Arial"/>
                <w:szCs w:val="18"/>
                <w:lang w:val="en-US"/>
              </w:rPr>
            </w:pPr>
            <w:ins w:id="1712"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34EE9624" w14:textId="77777777" w:rsidR="00595610" w:rsidRPr="00120FBF" w:rsidRDefault="00595610" w:rsidP="000F535A">
            <w:pPr>
              <w:pStyle w:val="TAC"/>
              <w:ind w:left="314" w:hanging="314"/>
              <w:jc w:val="left"/>
              <w:rPr>
                <w:ins w:id="1713" w:author="Apple Inc." w:date="2019-08-13T04:16:00Z"/>
                <w:rStyle w:val="Hyperlink"/>
                <w:rFonts w:cs="Arial"/>
                <w:szCs w:val="18"/>
                <w:lang w:val="en-US"/>
              </w:rPr>
            </w:pPr>
            <w:ins w:id="1714"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4002BDE4" w14:textId="77777777" w:rsidR="00595610" w:rsidRPr="0078226C" w:rsidRDefault="00595610" w:rsidP="000F535A">
            <w:pPr>
              <w:pStyle w:val="TAC"/>
              <w:ind w:left="314" w:hanging="314"/>
              <w:jc w:val="left"/>
              <w:rPr>
                <w:ins w:id="1715" w:author="Apple Inc." w:date="2019-08-13T04:16:00Z"/>
                <w:szCs w:val="18"/>
                <w:lang w:val="en-US"/>
              </w:rPr>
            </w:pPr>
          </w:p>
        </w:tc>
      </w:tr>
      <w:tr w:rsidR="00595610" w:rsidRPr="00882F89" w14:paraId="45238659" w14:textId="77777777" w:rsidTr="000F535A">
        <w:trPr>
          <w:trHeight w:val="365"/>
          <w:ins w:id="1716"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415CC0F7" w14:textId="77777777" w:rsidR="00595610" w:rsidRPr="00120FBF" w:rsidRDefault="00595610" w:rsidP="000F535A">
            <w:pPr>
              <w:pStyle w:val="TAC"/>
              <w:keepNext w:val="0"/>
              <w:keepLines w:val="0"/>
              <w:rPr>
                <w:ins w:id="1717" w:author="Apple Inc." w:date="2019-08-13T04:16:00Z"/>
                <w:szCs w:val="18"/>
              </w:rPr>
            </w:pPr>
            <w:ins w:id="1718" w:author="Apple Inc." w:date="2019-08-13T04:16:00Z">
              <w:r w:rsidRPr="00120FBF">
                <w:rPr>
                  <w:szCs w:val="18"/>
                </w:rPr>
                <w:t>14 750 – 14 800</w:t>
              </w:r>
            </w:ins>
          </w:p>
        </w:tc>
        <w:tc>
          <w:tcPr>
            <w:tcW w:w="3426" w:type="dxa"/>
            <w:tcBorders>
              <w:top w:val="single" w:sz="4" w:space="0" w:color="auto"/>
              <w:left w:val="single" w:sz="4" w:space="0" w:color="auto"/>
              <w:bottom w:val="single" w:sz="4" w:space="0" w:color="auto"/>
              <w:right w:val="single" w:sz="4" w:space="0" w:color="auto"/>
            </w:tcBorders>
            <w:vAlign w:val="center"/>
          </w:tcPr>
          <w:p w14:paraId="1E6396D4" w14:textId="77777777" w:rsidR="00595610" w:rsidRPr="00120FBF" w:rsidRDefault="00595610" w:rsidP="000F535A">
            <w:pPr>
              <w:pStyle w:val="TAL"/>
              <w:keepNext w:val="0"/>
              <w:keepLines w:val="0"/>
              <w:rPr>
                <w:ins w:id="1719" w:author="Apple Inc." w:date="2019-08-13T04:16:00Z"/>
                <w:rFonts w:cs="Arial"/>
                <w:szCs w:val="18"/>
                <w:lang w:val="en-US"/>
              </w:rPr>
            </w:pPr>
            <w:ins w:id="1720" w:author="Apple Inc." w:date="2019-08-13T04:16:00Z">
              <w:r w:rsidRPr="00120FBF">
                <w:rPr>
                  <w:rFonts w:cs="Arial"/>
                  <w:szCs w:val="18"/>
                  <w:lang w:val="en-US"/>
                </w:rPr>
                <w:t>Aeronautical military systems</w:t>
              </w:r>
            </w:ins>
          </w:p>
          <w:p w14:paraId="6D9E0759" w14:textId="77777777" w:rsidR="00595610" w:rsidRPr="00120FBF" w:rsidRDefault="00595610" w:rsidP="000F535A">
            <w:pPr>
              <w:pStyle w:val="TAL"/>
              <w:rPr>
                <w:ins w:id="1721" w:author="Apple Inc." w:date="2019-08-13T04:16:00Z"/>
                <w:rFonts w:cs="Arial"/>
                <w:szCs w:val="18"/>
                <w:lang w:val="en-US"/>
              </w:rPr>
            </w:pPr>
            <w:ins w:id="1722" w:author="Apple Inc." w:date="2019-08-13T04:16:00Z">
              <w:r w:rsidRPr="00120FBF">
                <w:rPr>
                  <w:rFonts w:cs="Arial"/>
                  <w:szCs w:val="18"/>
                  <w:lang w:val="en-US"/>
                </w:rPr>
                <w:t xml:space="preserve">Land military systems related </w:t>
              </w:r>
            </w:ins>
          </w:p>
          <w:p w14:paraId="628CD458" w14:textId="77777777" w:rsidR="00595610" w:rsidRPr="00120FBF" w:rsidRDefault="00595610" w:rsidP="000F535A">
            <w:pPr>
              <w:pStyle w:val="TAL"/>
              <w:rPr>
                <w:ins w:id="1723" w:author="Apple Inc." w:date="2019-08-13T04:16:00Z"/>
                <w:rFonts w:cs="Arial"/>
                <w:szCs w:val="18"/>
                <w:lang w:val="en-US"/>
              </w:rPr>
            </w:pPr>
            <w:ins w:id="1724" w:author="Apple Inc." w:date="2019-08-13T04:16:00Z">
              <w:r w:rsidRPr="00120FBF">
                <w:rPr>
                  <w:rFonts w:cs="Arial"/>
                  <w:szCs w:val="18"/>
                  <w:lang w:val="en-US"/>
                </w:rPr>
                <w:t xml:space="preserve">Maritime military systems related </w:t>
              </w:r>
            </w:ins>
          </w:p>
          <w:p w14:paraId="4FBB2D47" w14:textId="77777777" w:rsidR="00595610" w:rsidRPr="00120FBF" w:rsidRDefault="00595610" w:rsidP="000F535A">
            <w:pPr>
              <w:pStyle w:val="TAL"/>
              <w:keepNext w:val="0"/>
              <w:keepLines w:val="0"/>
              <w:rPr>
                <w:ins w:id="1725" w:author="Apple Inc." w:date="2019-08-13T04:16:00Z"/>
                <w:rFonts w:cs="Arial"/>
                <w:szCs w:val="18"/>
                <w:lang w:val="en-US"/>
              </w:rPr>
            </w:pPr>
            <w:ins w:id="1726" w:author="Apple Inc." w:date="2019-08-13T04:16:00Z">
              <w:r w:rsidRPr="00120FB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5AC4D98E" w14:textId="77777777" w:rsidR="00595610" w:rsidRPr="00120FBF" w:rsidRDefault="00595610" w:rsidP="000F535A">
            <w:pPr>
              <w:pStyle w:val="TAC"/>
              <w:ind w:left="314" w:hanging="314"/>
              <w:jc w:val="left"/>
              <w:rPr>
                <w:ins w:id="1727" w:author="Apple Inc." w:date="2019-08-13T04:16:00Z"/>
                <w:rStyle w:val="Hyperlink"/>
                <w:rFonts w:cs="Arial"/>
                <w:szCs w:val="18"/>
                <w:lang w:val="en-US"/>
              </w:rPr>
            </w:pPr>
            <w:ins w:id="1728"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4CDAF17B" w14:textId="77777777" w:rsidR="00595610" w:rsidRPr="00120FBF" w:rsidRDefault="00595610" w:rsidP="000F535A">
            <w:pPr>
              <w:pStyle w:val="TAC"/>
              <w:ind w:left="314" w:hanging="314"/>
              <w:jc w:val="left"/>
              <w:rPr>
                <w:ins w:id="1729" w:author="Apple Inc." w:date="2019-08-13T04:16:00Z"/>
                <w:rStyle w:val="Hyperlink"/>
                <w:rFonts w:cs="Arial"/>
                <w:szCs w:val="18"/>
                <w:lang w:val="en-US"/>
              </w:rPr>
            </w:pPr>
            <w:ins w:id="1730"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066ECDCF" w14:textId="77777777" w:rsidR="00595610" w:rsidRPr="00120FBF" w:rsidRDefault="00595610" w:rsidP="000F535A">
            <w:pPr>
              <w:pStyle w:val="TAC"/>
              <w:ind w:left="314" w:hanging="314"/>
              <w:jc w:val="left"/>
              <w:rPr>
                <w:ins w:id="1731" w:author="Apple Inc." w:date="2019-08-13T04:16:00Z"/>
                <w:rStyle w:val="Hyperlink"/>
                <w:rFonts w:cs="Arial"/>
                <w:szCs w:val="18"/>
                <w:lang w:val="en-US"/>
              </w:rPr>
            </w:pPr>
            <w:ins w:id="1732"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63DA34AC" w14:textId="77777777" w:rsidR="00595610" w:rsidRPr="00120FBF" w:rsidRDefault="00595610" w:rsidP="000F535A">
            <w:pPr>
              <w:pStyle w:val="TAC"/>
              <w:ind w:left="314" w:hanging="314"/>
              <w:jc w:val="left"/>
              <w:rPr>
                <w:ins w:id="1733" w:author="Apple Inc." w:date="2019-08-13T04:16:00Z"/>
                <w:szCs w:val="18"/>
                <w:lang w:val="en-US"/>
              </w:rPr>
            </w:pPr>
          </w:p>
        </w:tc>
      </w:tr>
      <w:tr w:rsidR="00595610" w:rsidRPr="00882F89" w14:paraId="3BDE8FCC" w14:textId="77777777" w:rsidTr="000F535A">
        <w:trPr>
          <w:trHeight w:val="365"/>
          <w:ins w:id="173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EE5D254" w14:textId="77777777" w:rsidR="00595610" w:rsidRPr="00120FBF" w:rsidRDefault="00595610" w:rsidP="000F535A">
            <w:pPr>
              <w:pStyle w:val="TAC"/>
              <w:keepNext w:val="0"/>
              <w:keepLines w:val="0"/>
              <w:rPr>
                <w:ins w:id="1735" w:author="Apple Inc." w:date="2019-08-13T04:16:00Z"/>
                <w:szCs w:val="18"/>
              </w:rPr>
            </w:pPr>
            <w:ins w:id="1736" w:author="Apple Inc." w:date="2019-08-13T04:16:00Z">
              <w:r w:rsidRPr="00120FBF">
                <w:rPr>
                  <w:szCs w:val="18"/>
                </w:rPr>
                <w:t>14 800 – 15 350</w:t>
              </w:r>
            </w:ins>
          </w:p>
        </w:tc>
        <w:tc>
          <w:tcPr>
            <w:tcW w:w="3426" w:type="dxa"/>
            <w:tcBorders>
              <w:top w:val="single" w:sz="4" w:space="0" w:color="auto"/>
              <w:left w:val="single" w:sz="4" w:space="0" w:color="auto"/>
              <w:bottom w:val="single" w:sz="4" w:space="0" w:color="auto"/>
              <w:right w:val="single" w:sz="4" w:space="0" w:color="auto"/>
            </w:tcBorders>
            <w:vAlign w:val="center"/>
          </w:tcPr>
          <w:p w14:paraId="51C2E417" w14:textId="77777777" w:rsidR="00595610" w:rsidRPr="00120FBF" w:rsidRDefault="00595610" w:rsidP="000F535A">
            <w:pPr>
              <w:pStyle w:val="TAL"/>
              <w:keepNext w:val="0"/>
              <w:keepLines w:val="0"/>
              <w:rPr>
                <w:ins w:id="1737" w:author="Apple Inc." w:date="2019-08-13T04:16:00Z"/>
                <w:rFonts w:cs="Arial"/>
                <w:szCs w:val="18"/>
                <w:lang w:val="en-US"/>
              </w:rPr>
            </w:pPr>
            <w:ins w:id="1738" w:author="Apple Inc." w:date="2019-08-13T04:16:00Z">
              <w:r w:rsidRPr="00120FBF">
                <w:rPr>
                  <w:rFonts w:cs="Arial"/>
                  <w:szCs w:val="18"/>
                  <w:lang w:val="en-US"/>
                </w:rPr>
                <w:t>Aeronautical military systems</w:t>
              </w:r>
            </w:ins>
          </w:p>
          <w:p w14:paraId="3CB51EB2" w14:textId="77777777" w:rsidR="00595610" w:rsidRPr="00120FBF" w:rsidRDefault="00595610" w:rsidP="000F535A">
            <w:pPr>
              <w:pStyle w:val="TAL"/>
              <w:keepNext w:val="0"/>
              <w:keepLines w:val="0"/>
              <w:rPr>
                <w:ins w:id="1739" w:author="Apple Inc." w:date="2019-08-13T04:16:00Z"/>
                <w:rFonts w:cs="Arial"/>
                <w:szCs w:val="18"/>
                <w:lang w:val="en-US"/>
              </w:rPr>
            </w:pPr>
            <w:ins w:id="1740" w:author="Apple Inc." w:date="2019-08-13T04:16:00Z">
              <w:r w:rsidRPr="00120FBF">
                <w:rPr>
                  <w:rFonts w:cs="Arial"/>
                  <w:szCs w:val="18"/>
                  <w:lang w:val="en-US"/>
                </w:rPr>
                <w:t>Fixed</w:t>
              </w:r>
            </w:ins>
          </w:p>
          <w:p w14:paraId="0B67726D" w14:textId="77777777" w:rsidR="00595610" w:rsidRPr="00120FBF" w:rsidRDefault="00595610" w:rsidP="000F535A">
            <w:pPr>
              <w:pStyle w:val="TAL"/>
              <w:rPr>
                <w:ins w:id="1741" w:author="Apple Inc." w:date="2019-08-13T04:16:00Z"/>
                <w:rFonts w:cs="Arial"/>
                <w:szCs w:val="18"/>
                <w:lang w:val="en-US"/>
              </w:rPr>
            </w:pPr>
            <w:ins w:id="1742" w:author="Apple Inc." w:date="2019-08-13T04:16:00Z">
              <w:r w:rsidRPr="00120FBF">
                <w:rPr>
                  <w:rFonts w:cs="Arial"/>
                  <w:szCs w:val="18"/>
                  <w:lang w:val="en-US"/>
                </w:rPr>
                <w:t xml:space="preserve">Land military systems related </w:t>
              </w:r>
            </w:ins>
          </w:p>
          <w:p w14:paraId="1A9D7852" w14:textId="77777777" w:rsidR="00595610" w:rsidRPr="00120FBF" w:rsidRDefault="00595610" w:rsidP="000F535A">
            <w:pPr>
              <w:pStyle w:val="TAL"/>
              <w:rPr>
                <w:ins w:id="1743" w:author="Apple Inc." w:date="2019-08-13T04:16:00Z"/>
                <w:rFonts w:cs="Arial"/>
                <w:szCs w:val="18"/>
                <w:lang w:val="en-US"/>
              </w:rPr>
            </w:pPr>
            <w:ins w:id="1744" w:author="Apple Inc." w:date="2019-08-13T04:16:00Z">
              <w:r w:rsidRPr="00120FBF">
                <w:rPr>
                  <w:rFonts w:cs="Arial"/>
                  <w:szCs w:val="18"/>
                  <w:lang w:val="en-US"/>
                </w:rPr>
                <w:t xml:space="preserve">Maritime military systems related </w:t>
              </w:r>
            </w:ins>
          </w:p>
          <w:p w14:paraId="261DA886" w14:textId="77777777" w:rsidR="00595610" w:rsidRPr="00120FBF" w:rsidRDefault="00595610" w:rsidP="000F535A">
            <w:pPr>
              <w:pStyle w:val="TAL"/>
              <w:keepNext w:val="0"/>
              <w:keepLines w:val="0"/>
              <w:rPr>
                <w:ins w:id="1745" w:author="Apple Inc." w:date="2019-08-13T04:16:00Z"/>
                <w:rFonts w:cs="Arial"/>
                <w:szCs w:val="18"/>
                <w:lang w:val="en-US"/>
              </w:rPr>
            </w:pPr>
            <w:ins w:id="1746" w:author="Apple Inc." w:date="2019-08-13T04:16:00Z">
              <w:r w:rsidRPr="00120FB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5AD6E223" w14:textId="77777777" w:rsidR="00595610" w:rsidRPr="00120FBF" w:rsidRDefault="00595610" w:rsidP="000F535A">
            <w:pPr>
              <w:pStyle w:val="TAC"/>
              <w:ind w:left="314" w:hanging="314"/>
              <w:jc w:val="left"/>
              <w:rPr>
                <w:ins w:id="1747" w:author="Apple Inc." w:date="2019-08-13T04:16:00Z"/>
                <w:rStyle w:val="Hyperlink"/>
                <w:rFonts w:cs="Arial"/>
                <w:szCs w:val="18"/>
                <w:lang w:val="en-US"/>
              </w:rPr>
            </w:pPr>
            <w:ins w:id="1748"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00AE412B" w14:textId="77777777" w:rsidR="00595610" w:rsidRPr="00120FBF" w:rsidRDefault="00595610" w:rsidP="000F535A">
            <w:pPr>
              <w:pStyle w:val="TAC"/>
              <w:ind w:left="314" w:hanging="314"/>
              <w:jc w:val="left"/>
              <w:rPr>
                <w:ins w:id="1749" w:author="Apple Inc." w:date="2019-08-13T04:16:00Z"/>
                <w:rStyle w:val="Hyperlink"/>
                <w:szCs w:val="18"/>
              </w:rPr>
            </w:pPr>
            <w:ins w:id="1750" w:author="Apple Inc." w:date="2019-08-13T04:16:00Z">
              <w:r w:rsidRPr="00120FBF">
                <w:rPr>
                  <w:rStyle w:val="Hyperlink"/>
                  <w:szCs w:val="18"/>
                </w:rPr>
                <w:t>ERC/REC 12-07</w:t>
              </w:r>
            </w:ins>
          </w:p>
          <w:p w14:paraId="3806CA0A" w14:textId="77777777" w:rsidR="00595610" w:rsidRPr="00120FBF" w:rsidRDefault="00595610" w:rsidP="000F535A">
            <w:pPr>
              <w:pStyle w:val="TAC"/>
              <w:ind w:left="314" w:hanging="314"/>
              <w:jc w:val="left"/>
              <w:rPr>
                <w:ins w:id="1751" w:author="Apple Inc." w:date="2019-08-13T04:16:00Z"/>
                <w:rStyle w:val="Hyperlink"/>
                <w:rFonts w:cs="Arial"/>
                <w:szCs w:val="18"/>
                <w:lang w:val="en-US"/>
              </w:rPr>
            </w:pPr>
            <w:ins w:id="1752"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7781BD0B" w14:textId="77777777" w:rsidR="00595610" w:rsidRPr="00120FBF" w:rsidRDefault="00595610" w:rsidP="000F535A">
            <w:pPr>
              <w:pStyle w:val="TAC"/>
              <w:ind w:left="314" w:hanging="314"/>
              <w:jc w:val="left"/>
              <w:rPr>
                <w:ins w:id="1753" w:author="Apple Inc." w:date="2019-08-13T04:16:00Z"/>
                <w:rStyle w:val="Hyperlink"/>
                <w:rFonts w:cs="Arial"/>
                <w:szCs w:val="18"/>
                <w:lang w:val="en-US"/>
              </w:rPr>
            </w:pPr>
            <w:ins w:id="1754"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p w14:paraId="473E4B60" w14:textId="77777777" w:rsidR="00595610" w:rsidRPr="00120FBF" w:rsidRDefault="00595610" w:rsidP="000F535A">
            <w:pPr>
              <w:pStyle w:val="TAC"/>
              <w:ind w:left="314" w:hanging="314"/>
              <w:jc w:val="left"/>
              <w:rPr>
                <w:ins w:id="1755" w:author="Apple Inc." w:date="2019-08-13T04:16:00Z"/>
                <w:szCs w:val="18"/>
                <w:lang w:val="en-US"/>
              </w:rPr>
            </w:pPr>
          </w:p>
        </w:tc>
      </w:tr>
      <w:tr w:rsidR="00595610" w:rsidRPr="00882F89" w14:paraId="059EEC5A" w14:textId="77777777" w:rsidTr="000F535A">
        <w:trPr>
          <w:trHeight w:val="365"/>
          <w:ins w:id="1756"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643F4A7E" w14:textId="77777777" w:rsidR="00595610" w:rsidRPr="00120FBF" w:rsidRDefault="00595610" w:rsidP="000F535A">
            <w:pPr>
              <w:pStyle w:val="TAC"/>
              <w:keepNext w:val="0"/>
              <w:keepLines w:val="0"/>
              <w:rPr>
                <w:ins w:id="1757" w:author="Apple Inc." w:date="2019-08-13T04:16:00Z"/>
                <w:szCs w:val="18"/>
              </w:rPr>
            </w:pPr>
            <w:ins w:id="1758" w:author="Apple Inc." w:date="2019-08-13T04:16:00Z">
              <w:r w:rsidRPr="00120FBF">
                <w:rPr>
                  <w:szCs w:val="18"/>
                </w:rPr>
                <w:t>15 350 – 15 400</w:t>
              </w:r>
            </w:ins>
          </w:p>
        </w:tc>
        <w:tc>
          <w:tcPr>
            <w:tcW w:w="3426" w:type="dxa"/>
            <w:tcBorders>
              <w:top w:val="single" w:sz="4" w:space="0" w:color="auto"/>
              <w:left w:val="single" w:sz="4" w:space="0" w:color="auto"/>
              <w:bottom w:val="single" w:sz="4" w:space="0" w:color="auto"/>
              <w:right w:val="single" w:sz="4" w:space="0" w:color="auto"/>
            </w:tcBorders>
            <w:vAlign w:val="center"/>
          </w:tcPr>
          <w:p w14:paraId="6B19A541" w14:textId="77777777" w:rsidR="00595610" w:rsidRPr="00120FBF" w:rsidRDefault="00595610" w:rsidP="000F535A">
            <w:pPr>
              <w:pStyle w:val="TAL"/>
              <w:keepNext w:val="0"/>
              <w:keepLines w:val="0"/>
              <w:rPr>
                <w:ins w:id="1759" w:author="Apple Inc." w:date="2019-08-13T04:16:00Z"/>
                <w:rFonts w:cs="Arial"/>
                <w:szCs w:val="18"/>
                <w:lang w:val="en-US"/>
              </w:rPr>
            </w:pPr>
            <w:ins w:id="1760" w:author="Apple Inc." w:date="2019-08-13T04:16:00Z">
              <w:r w:rsidRPr="00120FBF">
                <w:rPr>
                  <w:rFonts w:cs="Arial"/>
                  <w:szCs w:val="18"/>
                  <w:lang w:val="en-US"/>
                </w:rPr>
                <w:t>Passive sensors (satellite)</w:t>
              </w:r>
            </w:ins>
          </w:p>
          <w:p w14:paraId="51E59484" w14:textId="77777777" w:rsidR="00595610" w:rsidRPr="00120FBF" w:rsidRDefault="00595610" w:rsidP="000F535A">
            <w:pPr>
              <w:pStyle w:val="TAL"/>
              <w:keepNext w:val="0"/>
              <w:keepLines w:val="0"/>
              <w:rPr>
                <w:ins w:id="1761" w:author="Apple Inc." w:date="2019-08-13T04:16:00Z"/>
                <w:rFonts w:cs="Arial"/>
                <w:szCs w:val="18"/>
                <w:lang w:val="en-US"/>
              </w:rPr>
            </w:pPr>
            <w:ins w:id="1762" w:author="Apple Inc." w:date="2019-08-13T04:16:00Z">
              <w:r w:rsidRPr="00120FB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6F7F66FD" w14:textId="77777777" w:rsidR="00595610" w:rsidRPr="00120FBF" w:rsidRDefault="00595610" w:rsidP="000F535A">
            <w:pPr>
              <w:pStyle w:val="TAC"/>
              <w:ind w:left="314" w:hanging="314"/>
              <w:jc w:val="left"/>
              <w:rPr>
                <w:ins w:id="1763" w:author="Apple Inc." w:date="2019-08-13T04:16:00Z"/>
                <w:szCs w:val="18"/>
                <w:lang w:val="en-US"/>
              </w:rPr>
            </w:pPr>
          </w:p>
        </w:tc>
      </w:tr>
      <w:tr w:rsidR="00595610" w:rsidRPr="00882F89" w14:paraId="76FD9A47" w14:textId="77777777" w:rsidTr="000F535A">
        <w:trPr>
          <w:trHeight w:val="365"/>
          <w:ins w:id="1764"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3CDDF6A9" w14:textId="77777777" w:rsidR="00595610" w:rsidRPr="00120FBF" w:rsidRDefault="00595610" w:rsidP="000F535A">
            <w:pPr>
              <w:pStyle w:val="TAC"/>
              <w:keepNext w:val="0"/>
              <w:keepLines w:val="0"/>
              <w:rPr>
                <w:ins w:id="1765" w:author="Apple Inc." w:date="2019-08-13T04:16:00Z"/>
                <w:szCs w:val="18"/>
              </w:rPr>
            </w:pPr>
            <w:ins w:id="1766" w:author="Apple Inc." w:date="2019-08-13T04:16:00Z">
              <w:r w:rsidRPr="00120FBF">
                <w:rPr>
                  <w:szCs w:val="18"/>
                </w:rPr>
                <w:t>15 400 – 15 430</w:t>
              </w:r>
            </w:ins>
          </w:p>
        </w:tc>
        <w:tc>
          <w:tcPr>
            <w:tcW w:w="3426" w:type="dxa"/>
            <w:tcBorders>
              <w:top w:val="single" w:sz="4" w:space="0" w:color="auto"/>
              <w:left w:val="single" w:sz="4" w:space="0" w:color="auto"/>
              <w:bottom w:val="single" w:sz="4" w:space="0" w:color="auto"/>
              <w:right w:val="single" w:sz="4" w:space="0" w:color="auto"/>
            </w:tcBorders>
            <w:vAlign w:val="center"/>
          </w:tcPr>
          <w:p w14:paraId="2A4C938D" w14:textId="77777777" w:rsidR="00595610" w:rsidRPr="00120FBF" w:rsidRDefault="00595610" w:rsidP="000F535A">
            <w:pPr>
              <w:pStyle w:val="TAL"/>
              <w:keepNext w:val="0"/>
              <w:keepLines w:val="0"/>
              <w:rPr>
                <w:ins w:id="1767" w:author="Apple Inc." w:date="2019-08-13T04:16:00Z"/>
                <w:rFonts w:cs="Arial"/>
                <w:szCs w:val="18"/>
                <w:lang w:val="en-US"/>
              </w:rPr>
            </w:pPr>
            <w:ins w:id="1768" w:author="Apple Inc." w:date="2019-08-13T04:16:00Z">
              <w:r w:rsidRPr="00120FBF">
                <w:rPr>
                  <w:rFonts w:cs="Arial"/>
                  <w:szCs w:val="18"/>
                  <w:lang w:val="en-US"/>
                </w:rPr>
                <w:t>Airborne doppler navigation aids</w:t>
              </w:r>
            </w:ins>
          </w:p>
          <w:p w14:paraId="56C5601D" w14:textId="77777777" w:rsidR="00595610" w:rsidRPr="00120FBF" w:rsidRDefault="00595610" w:rsidP="000F535A">
            <w:pPr>
              <w:pStyle w:val="TAL"/>
              <w:keepNext w:val="0"/>
              <w:keepLines w:val="0"/>
              <w:rPr>
                <w:ins w:id="1769" w:author="Apple Inc." w:date="2019-08-13T04:16:00Z"/>
                <w:rFonts w:cs="Arial"/>
                <w:szCs w:val="18"/>
                <w:lang w:val="en-US"/>
              </w:rPr>
            </w:pPr>
            <w:ins w:id="1770" w:author="Apple Inc." w:date="2019-08-13T04:16:00Z">
              <w:r w:rsidRPr="00120FBF">
                <w:rPr>
                  <w:rFonts w:cs="Arial"/>
                  <w:szCs w:val="18"/>
                  <w:lang w:val="en-US"/>
                </w:rPr>
                <w:t>Radiolocation (civil)</w:t>
              </w:r>
            </w:ins>
          </w:p>
        </w:tc>
        <w:tc>
          <w:tcPr>
            <w:tcW w:w="3826" w:type="dxa"/>
            <w:tcBorders>
              <w:top w:val="single" w:sz="4" w:space="0" w:color="auto"/>
              <w:left w:val="single" w:sz="4" w:space="0" w:color="auto"/>
              <w:bottom w:val="single" w:sz="4" w:space="0" w:color="auto"/>
              <w:right w:val="single" w:sz="4" w:space="0" w:color="auto"/>
            </w:tcBorders>
            <w:vAlign w:val="center"/>
          </w:tcPr>
          <w:p w14:paraId="6D0514D8" w14:textId="77777777" w:rsidR="00595610" w:rsidRPr="00120FBF" w:rsidRDefault="00595610" w:rsidP="000F535A">
            <w:pPr>
              <w:pStyle w:val="TAC"/>
              <w:ind w:left="314" w:hanging="314"/>
              <w:jc w:val="left"/>
              <w:rPr>
                <w:ins w:id="1771" w:author="Apple Inc." w:date="2019-08-13T04:16:00Z"/>
                <w:szCs w:val="18"/>
                <w:lang w:val="en-US"/>
              </w:rPr>
            </w:pPr>
          </w:p>
        </w:tc>
      </w:tr>
      <w:tr w:rsidR="00595610" w:rsidRPr="00882F89" w14:paraId="59A84DFB" w14:textId="77777777" w:rsidTr="000F535A">
        <w:trPr>
          <w:trHeight w:val="365"/>
          <w:ins w:id="1772"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A1480B6" w14:textId="77777777" w:rsidR="00595610" w:rsidRPr="00120FBF" w:rsidRDefault="00595610" w:rsidP="000F535A">
            <w:pPr>
              <w:pStyle w:val="TAC"/>
              <w:keepNext w:val="0"/>
              <w:keepLines w:val="0"/>
              <w:rPr>
                <w:ins w:id="1773" w:author="Apple Inc." w:date="2019-08-13T04:16:00Z"/>
                <w:szCs w:val="18"/>
              </w:rPr>
            </w:pPr>
            <w:ins w:id="1774" w:author="Apple Inc." w:date="2019-08-13T04:16:00Z">
              <w:r w:rsidRPr="00120FBF">
                <w:rPr>
                  <w:szCs w:val="18"/>
                </w:rPr>
                <w:lastRenderedPageBreak/>
                <w:t>15 430 – 15 630</w:t>
              </w:r>
            </w:ins>
          </w:p>
        </w:tc>
        <w:tc>
          <w:tcPr>
            <w:tcW w:w="3426" w:type="dxa"/>
            <w:tcBorders>
              <w:top w:val="single" w:sz="4" w:space="0" w:color="auto"/>
              <w:left w:val="single" w:sz="4" w:space="0" w:color="auto"/>
              <w:bottom w:val="single" w:sz="4" w:space="0" w:color="auto"/>
              <w:right w:val="single" w:sz="4" w:space="0" w:color="auto"/>
            </w:tcBorders>
            <w:vAlign w:val="center"/>
          </w:tcPr>
          <w:p w14:paraId="7F9ACE1C" w14:textId="77777777" w:rsidR="00595610" w:rsidRPr="00120FBF" w:rsidRDefault="00595610" w:rsidP="000F535A">
            <w:pPr>
              <w:pStyle w:val="TAL"/>
              <w:keepNext w:val="0"/>
              <w:keepLines w:val="0"/>
              <w:rPr>
                <w:ins w:id="1775" w:author="Apple Inc." w:date="2019-08-13T04:16:00Z"/>
                <w:rFonts w:cs="Arial"/>
                <w:szCs w:val="18"/>
                <w:lang w:val="en-US"/>
              </w:rPr>
            </w:pPr>
            <w:ins w:id="1776" w:author="Apple Inc." w:date="2019-08-13T04:16:00Z">
              <w:r w:rsidRPr="00120FBF">
                <w:rPr>
                  <w:rFonts w:cs="Arial"/>
                  <w:szCs w:val="18"/>
                  <w:lang w:val="en-US"/>
                </w:rPr>
                <w:t>Airborne doppler navigation aids</w:t>
              </w:r>
            </w:ins>
          </w:p>
          <w:p w14:paraId="70E1FC15" w14:textId="77777777" w:rsidR="00595610" w:rsidRPr="00120FBF" w:rsidRDefault="00595610" w:rsidP="000F535A">
            <w:pPr>
              <w:pStyle w:val="TAL"/>
              <w:keepNext w:val="0"/>
              <w:keepLines w:val="0"/>
              <w:rPr>
                <w:ins w:id="1777" w:author="Apple Inc." w:date="2019-08-13T04:16:00Z"/>
                <w:rFonts w:cs="Arial"/>
                <w:szCs w:val="18"/>
                <w:lang w:val="en-US"/>
              </w:rPr>
            </w:pPr>
            <w:ins w:id="1778" w:author="Apple Inc." w:date="2019-08-13T04:16:00Z">
              <w:r w:rsidRPr="00120FBF">
                <w:rPr>
                  <w:rFonts w:cs="Arial"/>
                  <w:szCs w:val="18"/>
                  <w:lang w:val="en-US"/>
                </w:rPr>
                <w:t>FSS</w:t>
              </w:r>
            </w:ins>
          </w:p>
          <w:p w14:paraId="2890B1D5" w14:textId="77777777" w:rsidR="00595610" w:rsidRPr="00120FBF" w:rsidRDefault="00595610" w:rsidP="000F535A">
            <w:pPr>
              <w:pStyle w:val="TAL"/>
              <w:keepNext w:val="0"/>
              <w:keepLines w:val="0"/>
              <w:rPr>
                <w:ins w:id="1779" w:author="Apple Inc." w:date="2019-08-13T04:16:00Z"/>
                <w:rFonts w:cs="Arial"/>
                <w:szCs w:val="18"/>
                <w:lang w:val="en-US"/>
              </w:rPr>
            </w:pPr>
            <w:ins w:id="1780" w:author="Apple Inc." w:date="2019-08-13T04:16:00Z">
              <w:r w:rsidRPr="00120FBF">
                <w:rPr>
                  <w:rFonts w:cs="Arial"/>
                  <w:szCs w:val="18"/>
                  <w:lang w:val="en-US"/>
                </w:rPr>
                <w:t>Radiolocation (civil)</w:t>
              </w:r>
            </w:ins>
          </w:p>
        </w:tc>
        <w:tc>
          <w:tcPr>
            <w:tcW w:w="3826" w:type="dxa"/>
            <w:tcBorders>
              <w:top w:val="single" w:sz="4" w:space="0" w:color="auto"/>
              <w:left w:val="single" w:sz="4" w:space="0" w:color="auto"/>
              <w:bottom w:val="single" w:sz="4" w:space="0" w:color="auto"/>
              <w:right w:val="single" w:sz="4" w:space="0" w:color="auto"/>
            </w:tcBorders>
            <w:vAlign w:val="center"/>
          </w:tcPr>
          <w:p w14:paraId="52030A20" w14:textId="77777777" w:rsidR="00595610" w:rsidRPr="00120FBF" w:rsidRDefault="00595610" w:rsidP="000F535A">
            <w:pPr>
              <w:pStyle w:val="TAC"/>
              <w:ind w:left="314" w:hanging="314"/>
              <w:jc w:val="left"/>
              <w:rPr>
                <w:ins w:id="1781" w:author="Apple Inc." w:date="2019-08-13T04:16:00Z"/>
                <w:szCs w:val="18"/>
                <w:lang w:val="en-US"/>
              </w:rPr>
            </w:pPr>
          </w:p>
        </w:tc>
      </w:tr>
      <w:tr w:rsidR="00595610" w:rsidRPr="00882F89" w14:paraId="57443F08" w14:textId="77777777" w:rsidTr="000F535A">
        <w:trPr>
          <w:trHeight w:val="365"/>
          <w:ins w:id="1782"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8C486A7" w14:textId="77777777" w:rsidR="00595610" w:rsidRPr="00120FBF" w:rsidRDefault="00595610" w:rsidP="000F535A">
            <w:pPr>
              <w:pStyle w:val="TAC"/>
              <w:keepNext w:val="0"/>
              <w:keepLines w:val="0"/>
              <w:rPr>
                <w:ins w:id="1783" w:author="Apple Inc." w:date="2019-08-13T04:16:00Z"/>
                <w:szCs w:val="18"/>
              </w:rPr>
            </w:pPr>
            <w:ins w:id="1784" w:author="Apple Inc." w:date="2019-08-13T04:16:00Z">
              <w:r w:rsidRPr="00120FBF">
                <w:rPr>
                  <w:szCs w:val="18"/>
                </w:rPr>
                <w:t>15 630 – 15 700</w:t>
              </w:r>
            </w:ins>
          </w:p>
        </w:tc>
        <w:tc>
          <w:tcPr>
            <w:tcW w:w="3426" w:type="dxa"/>
            <w:tcBorders>
              <w:top w:val="single" w:sz="4" w:space="0" w:color="auto"/>
              <w:left w:val="single" w:sz="4" w:space="0" w:color="auto"/>
              <w:bottom w:val="single" w:sz="4" w:space="0" w:color="auto"/>
              <w:right w:val="single" w:sz="4" w:space="0" w:color="auto"/>
            </w:tcBorders>
            <w:vAlign w:val="center"/>
          </w:tcPr>
          <w:p w14:paraId="166E80CC" w14:textId="77777777" w:rsidR="00595610" w:rsidRPr="00120FBF" w:rsidRDefault="00595610" w:rsidP="000F535A">
            <w:pPr>
              <w:pStyle w:val="TAL"/>
              <w:keepNext w:val="0"/>
              <w:keepLines w:val="0"/>
              <w:rPr>
                <w:ins w:id="1785" w:author="Apple Inc." w:date="2019-08-13T04:16:00Z"/>
                <w:rFonts w:cs="Arial"/>
                <w:szCs w:val="18"/>
                <w:lang w:val="en-US"/>
              </w:rPr>
            </w:pPr>
            <w:ins w:id="1786" w:author="Apple Inc." w:date="2019-08-13T04:16:00Z">
              <w:r w:rsidRPr="00120FBF">
                <w:rPr>
                  <w:rFonts w:cs="Arial"/>
                  <w:szCs w:val="18"/>
                  <w:lang w:val="en-US"/>
                </w:rPr>
                <w:t>Airborne doppler navigation aids</w:t>
              </w:r>
            </w:ins>
          </w:p>
          <w:p w14:paraId="284FDA91" w14:textId="77777777" w:rsidR="00595610" w:rsidRPr="00120FBF" w:rsidRDefault="00595610" w:rsidP="000F535A">
            <w:pPr>
              <w:pStyle w:val="TAL"/>
              <w:keepNext w:val="0"/>
              <w:keepLines w:val="0"/>
              <w:rPr>
                <w:ins w:id="1787" w:author="Apple Inc." w:date="2019-08-13T04:16:00Z"/>
                <w:rFonts w:cs="Arial"/>
                <w:szCs w:val="18"/>
                <w:lang w:val="en-US"/>
              </w:rPr>
            </w:pPr>
            <w:ins w:id="1788" w:author="Apple Inc." w:date="2019-08-13T04:16:00Z">
              <w:r w:rsidRPr="00120FBF">
                <w:rPr>
                  <w:rFonts w:cs="Arial"/>
                  <w:szCs w:val="18"/>
                  <w:lang w:val="en-US"/>
                </w:rPr>
                <w:t>Radiolocation (civil)</w:t>
              </w:r>
            </w:ins>
          </w:p>
        </w:tc>
        <w:tc>
          <w:tcPr>
            <w:tcW w:w="3826" w:type="dxa"/>
            <w:tcBorders>
              <w:top w:val="single" w:sz="4" w:space="0" w:color="auto"/>
              <w:left w:val="single" w:sz="4" w:space="0" w:color="auto"/>
              <w:bottom w:val="single" w:sz="4" w:space="0" w:color="auto"/>
              <w:right w:val="single" w:sz="4" w:space="0" w:color="auto"/>
            </w:tcBorders>
            <w:vAlign w:val="center"/>
          </w:tcPr>
          <w:p w14:paraId="1A80B8F5" w14:textId="77777777" w:rsidR="00595610" w:rsidRPr="00120FBF" w:rsidRDefault="00595610" w:rsidP="000F535A">
            <w:pPr>
              <w:pStyle w:val="TAC"/>
              <w:ind w:left="314" w:hanging="314"/>
              <w:jc w:val="left"/>
              <w:rPr>
                <w:ins w:id="1789" w:author="Apple Inc." w:date="2019-08-13T04:16:00Z"/>
                <w:szCs w:val="18"/>
                <w:lang w:val="en-US"/>
              </w:rPr>
            </w:pPr>
          </w:p>
        </w:tc>
      </w:tr>
      <w:tr w:rsidR="00595610" w:rsidRPr="00882F89" w14:paraId="39CA3F17" w14:textId="77777777" w:rsidTr="000F535A">
        <w:trPr>
          <w:trHeight w:val="365"/>
          <w:ins w:id="179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033004D" w14:textId="77777777" w:rsidR="00595610" w:rsidRPr="00120FBF" w:rsidRDefault="00595610" w:rsidP="000F535A">
            <w:pPr>
              <w:pStyle w:val="TAC"/>
              <w:keepNext w:val="0"/>
              <w:keepLines w:val="0"/>
              <w:rPr>
                <w:ins w:id="1791" w:author="Apple Inc." w:date="2019-08-13T04:16:00Z"/>
                <w:szCs w:val="18"/>
              </w:rPr>
            </w:pPr>
            <w:ins w:id="1792" w:author="Apple Inc." w:date="2019-08-13T04:16:00Z">
              <w:r w:rsidRPr="00120FBF">
                <w:rPr>
                  <w:szCs w:val="18"/>
                </w:rPr>
                <w:t>15 700 – 17 100</w:t>
              </w:r>
            </w:ins>
          </w:p>
        </w:tc>
        <w:tc>
          <w:tcPr>
            <w:tcW w:w="3426" w:type="dxa"/>
            <w:tcBorders>
              <w:top w:val="single" w:sz="4" w:space="0" w:color="auto"/>
              <w:left w:val="single" w:sz="4" w:space="0" w:color="auto"/>
              <w:bottom w:val="single" w:sz="4" w:space="0" w:color="auto"/>
              <w:right w:val="single" w:sz="4" w:space="0" w:color="auto"/>
            </w:tcBorders>
            <w:vAlign w:val="center"/>
          </w:tcPr>
          <w:p w14:paraId="6F9F877A" w14:textId="77777777" w:rsidR="00595610" w:rsidRPr="00120FBF" w:rsidRDefault="00595610" w:rsidP="000F535A">
            <w:pPr>
              <w:pStyle w:val="TAL"/>
              <w:keepNext w:val="0"/>
              <w:keepLines w:val="0"/>
              <w:rPr>
                <w:ins w:id="1793" w:author="Apple Inc." w:date="2019-08-13T04:16:00Z"/>
                <w:rFonts w:cs="Arial"/>
                <w:szCs w:val="18"/>
                <w:lang w:val="en-US"/>
              </w:rPr>
            </w:pPr>
            <w:ins w:id="1794"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561D36C0" w14:textId="77777777" w:rsidR="00595610" w:rsidRPr="00120FBF" w:rsidRDefault="00595610" w:rsidP="000F535A">
            <w:pPr>
              <w:pStyle w:val="TAC"/>
              <w:ind w:left="314" w:hanging="314"/>
              <w:jc w:val="left"/>
              <w:rPr>
                <w:ins w:id="1795" w:author="Apple Inc." w:date="2019-08-13T04:16:00Z"/>
                <w:rFonts w:cs="Arial"/>
                <w:color w:val="0000FF"/>
                <w:szCs w:val="18"/>
                <w:u w:val="single"/>
                <w:lang w:val="en-US"/>
              </w:rPr>
            </w:pPr>
            <w:ins w:id="1796"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13AFBF15" w14:textId="77777777" w:rsidTr="000F535A">
        <w:trPr>
          <w:trHeight w:val="365"/>
          <w:ins w:id="1797"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EE318F1" w14:textId="77777777" w:rsidR="00595610" w:rsidRPr="00120FBF" w:rsidRDefault="00595610" w:rsidP="000F535A">
            <w:pPr>
              <w:pStyle w:val="TAC"/>
              <w:keepNext w:val="0"/>
              <w:keepLines w:val="0"/>
              <w:rPr>
                <w:ins w:id="1798" w:author="Apple Inc." w:date="2019-08-13T04:16:00Z"/>
                <w:szCs w:val="18"/>
              </w:rPr>
            </w:pPr>
            <w:ins w:id="1799" w:author="Apple Inc." w:date="2019-08-13T04:16:00Z">
              <w:r w:rsidRPr="00120FBF">
                <w:rPr>
                  <w:szCs w:val="18"/>
                </w:rPr>
                <w:t>17 100 – 17 300</w:t>
              </w:r>
            </w:ins>
          </w:p>
        </w:tc>
        <w:tc>
          <w:tcPr>
            <w:tcW w:w="3426" w:type="dxa"/>
            <w:tcBorders>
              <w:top w:val="single" w:sz="4" w:space="0" w:color="auto"/>
              <w:left w:val="single" w:sz="4" w:space="0" w:color="auto"/>
              <w:bottom w:val="single" w:sz="4" w:space="0" w:color="auto"/>
              <w:right w:val="single" w:sz="4" w:space="0" w:color="auto"/>
            </w:tcBorders>
            <w:vAlign w:val="center"/>
          </w:tcPr>
          <w:p w14:paraId="0940A940" w14:textId="77777777" w:rsidR="00595610" w:rsidRPr="00120FBF" w:rsidRDefault="00595610" w:rsidP="000F535A">
            <w:pPr>
              <w:pStyle w:val="TAL"/>
              <w:keepNext w:val="0"/>
              <w:keepLines w:val="0"/>
              <w:rPr>
                <w:ins w:id="1800" w:author="Apple Inc." w:date="2019-08-13T04:16:00Z"/>
                <w:szCs w:val="18"/>
              </w:rPr>
            </w:pPr>
            <w:ins w:id="1801" w:author="Apple Inc." w:date="2019-08-13T04:16:00Z">
              <w:r w:rsidRPr="00120FBF">
                <w:rPr>
                  <w:rFonts w:cs="Arial"/>
                  <w:szCs w:val="18"/>
                  <w:lang w:val="en-US"/>
                </w:rPr>
                <w:t>G</w:t>
              </w:r>
              <w:r w:rsidRPr="00120FBF">
                <w:rPr>
                  <w:szCs w:val="18"/>
                </w:rPr>
                <w:t>round Based SAR</w:t>
              </w:r>
            </w:ins>
          </w:p>
          <w:p w14:paraId="10A9AB9C" w14:textId="77777777" w:rsidR="00595610" w:rsidRPr="00120FBF" w:rsidRDefault="00595610" w:rsidP="000F535A">
            <w:pPr>
              <w:pStyle w:val="TAL"/>
              <w:keepNext w:val="0"/>
              <w:keepLines w:val="0"/>
              <w:rPr>
                <w:ins w:id="1802" w:author="Apple Inc." w:date="2019-08-13T04:16:00Z"/>
                <w:rFonts w:cs="Arial"/>
                <w:szCs w:val="18"/>
                <w:lang w:val="en-US"/>
              </w:rPr>
            </w:pPr>
            <w:ins w:id="1803"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58292B5B" w14:textId="77777777" w:rsidR="00595610" w:rsidRPr="00120FBF" w:rsidRDefault="00595610" w:rsidP="000F535A">
            <w:pPr>
              <w:pStyle w:val="TAC"/>
              <w:ind w:left="314" w:hanging="314"/>
              <w:jc w:val="left"/>
              <w:rPr>
                <w:ins w:id="1804" w:author="Apple Inc." w:date="2019-08-13T04:16:00Z"/>
                <w:szCs w:val="18"/>
                <w:lang w:val="en-US"/>
              </w:rPr>
            </w:pPr>
            <w:ins w:id="1805" w:author="Apple Inc." w:date="2019-08-13T04:16:00Z">
              <w:r w:rsidRPr="00120FBF">
                <w:rPr>
                  <w:szCs w:val="18"/>
                  <w:lang w:val="en-US"/>
                </w:rPr>
                <w:t>*</w:t>
              </w:r>
            </w:ins>
          </w:p>
          <w:p w14:paraId="3E7117ED" w14:textId="77777777" w:rsidR="00595610" w:rsidRPr="00120FBF" w:rsidRDefault="00595610" w:rsidP="000F535A">
            <w:pPr>
              <w:pStyle w:val="TAC"/>
              <w:ind w:left="314" w:hanging="314"/>
              <w:jc w:val="left"/>
              <w:rPr>
                <w:ins w:id="1806" w:author="Apple Inc." w:date="2019-08-13T04:16:00Z"/>
                <w:szCs w:val="18"/>
                <w:lang w:val="en-US"/>
              </w:rPr>
            </w:pPr>
            <w:ins w:id="1807"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3CCD0EA8" w14:textId="77777777" w:rsidTr="000F535A">
        <w:trPr>
          <w:trHeight w:val="365"/>
          <w:ins w:id="1808"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8425641" w14:textId="77777777" w:rsidR="00595610" w:rsidRPr="00120FBF" w:rsidRDefault="00595610" w:rsidP="000F535A">
            <w:pPr>
              <w:pStyle w:val="TAC"/>
              <w:keepNext w:val="0"/>
              <w:keepLines w:val="0"/>
              <w:rPr>
                <w:ins w:id="1809" w:author="Apple Inc." w:date="2019-08-13T04:16:00Z"/>
                <w:szCs w:val="18"/>
              </w:rPr>
            </w:pPr>
            <w:ins w:id="1810" w:author="Apple Inc." w:date="2019-08-13T04:16:00Z">
              <w:r w:rsidRPr="00120FBF">
                <w:rPr>
                  <w:szCs w:val="18"/>
                </w:rPr>
                <w:t>17 300 – 17 700</w:t>
              </w:r>
            </w:ins>
          </w:p>
        </w:tc>
        <w:tc>
          <w:tcPr>
            <w:tcW w:w="3426" w:type="dxa"/>
            <w:tcBorders>
              <w:top w:val="single" w:sz="4" w:space="0" w:color="auto"/>
              <w:left w:val="single" w:sz="4" w:space="0" w:color="auto"/>
              <w:bottom w:val="single" w:sz="4" w:space="0" w:color="auto"/>
              <w:right w:val="single" w:sz="4" w:space="0" w:color="auto"/>
            </w:tcBorders>
            <w:vAlign w:val="center"/>
          </w:tcPr>
          <w:p w14:paraId="03F3DC5A" w14:textId="77777777" w:rsidR="00595610" w:rsidRPr="00120FBF" w:rsidRDefault="00595610" w:rsidP="000F535A">
            <w:pPr>
              <w:pStyle w:val="TAL"/>
              <w:keepNext w:val="0"/>
              <w:keepLines w:val="0"/>
              <w:rPr>
                <w:ins w:id="1811" w:author="Apple Inc." w:date="2019-08-13T04:16:00Z"/>
                <w:rFonts w:cs="Arial"/>
                <w:szCs w:val="18"/>
                <w:lang w:val="en-US"/>
              </w:rPr>
            </w:pPr>
            <w:ins w:id="1812" w:author="Apple Inc." w:date="2019-08-13T04:16:00Z">
              <w:r w:rsidRPr="00120FBF">
                <w:rPr>
                  <w:rFonts w:cs="Arial"/>
                  <w:szCs w:val="18"/>
                  <w:lang w:val="en-US"/>
                </w:rPr>
                <w:t>FSS</w:t>
              </w:r>
            </w:ins>
          </w:p>
          <w:p w14:paraId="3D5908EA" w14:textId="77777777" w:rsidR="00595610" w:rsidRPr="00120FBF" w:rsidRDefault="00595610" w:rsidP="000F535A">
            <w:pPr>
              <w:pStyle w:val="TAL"/>
              <w:keepNext w:val="0"/>
              <w:keepLines w:val="0"/>
              <w:rPr>
                <w:ins w:id="1813" w:author="Apple Inc." w:date="2019-08-13T04:16:00Z"/>
                <w:rFonts w:cs="Arial"/>
                <w:szCs w:val="18"/>
                <w:lang w:val="en-US"/>
              </w:rPr>
            </w:pPr>
          </w:p>
          <w:p w14:paraId="1BB7D6E5" w14:textId="77777777" w:rsidR="00595610" w:rsidRPr="00120FBF" w:rsidRDefault="00595610" w:rsidP="000F535A">
            <w:pPr>
              <w:pStyle w:val="TAL"/>
              <w:keepNext w:val="0"/>
              <w:keepLines w:val="0"/>
              <w:rPr>
                <w:ins w:id="1814" w:author="Apple Inc." w:date="2019-08-13T04:16:00Z"/>
                <w:rFonts w:cs="Arial"/>
                <w:szCs w:val="18"/>
                <w:lang w:val="en-US"/>
              </w:rPr>
            </w:pPr>
          </w:p>
          <w:p w14:paraId="76BBD984" w14:textId="77777777" w:rsidR="00595610" w:rsidRPr="00120FBF" w:rsidRDefault="00595610" w:rsidP="000F535A">
            <w:pPr>
              <w:pStyle w:val="TAL"/>
              <w:keepNext w:val="0"/>
              <w:keepLines w:val="0"/>
              <w:rPr>
                <w:ins w:id="1815" w:author="Apple Inc." w:date="2019-08-13T04:16:00Z"/>
                <w:rFonts w:cs="Arial"/>
                <w:szCs w:val="18"/>
                <w:lang w:val="en-US"/>
              </w:rPr>
            </w:pPr>
            <w:ins w:id="1816" w:author="Apple Inc." w:date="2019-08-13T04:16:00Z">
              <w:r w:rsidRPr="00120FBF">
                <w:rPr>
                  <w:rFonts w:cs="Arial"/>
                  <w:szCs w:val="18"/>
                  <w:lang w:val="en-US"/>
                </w:rPr>
                <w:t>Radiolocation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1F94A45A" w14:textId="77777777" w:rsidR="00595610" w:rsidRPr="0078226C" w:rsidRDefault="00595610" w:rsidP="000F535A">
            <w:pPr>
              <w:pStyle w:val="TAC"/>
              <w:ind w:left="314" w:hanging="314"/>
              <w:jc w:val="left"/>
              <w:rPr>
                <w:ins w:id="1817" w:author="Apple Inc." w:date="2019-08-13T04:16:00Z"/>
                <w:szCs w:val="18"/>
                <w:lang w:val="en-US"/>
              </w:rPr>
            </w:pPr>
            <w:ins w:id="1818" w:author="Apple Inc." w:date="2019-08-13T04:16:00Z">
              <w:r w:rsidRPr="0078226C">
                <w:rPr>
                  <w:szCs w:val="18"/>
                  <w:lang w:val="en-US"/>
                </w:rPr>
                <w:t xml:space="preserve">GSO ESOMP </w:t>
              </w:r>
              <w:r>
                <w:fldChar w:fldCharType="begin"/>
              </w:r>
              <w:r>
                <w:instrText xml:space="preserve"> HYPERLINK "https://www.efis.dk/documents/38165" </w:instrText>
              </w:r>
              <w:r>
                <w:fldChar w:fldCharType="separate"/>
              </w:r>
              <w:r w:rsidRPr="0078226C">
                <w:rPr>
                  <w:rStyle w:val="Hyperlink"/>
                  <w:szCs w:val="18"/>
                  <w:lang w:val="en-US"/>
                </w:rPr>
                <w:t>ECC/DEC/(13)01</w:t>
              </w:r>
              <w:r>
                <w:rPr>
                  <w:rStyle w:val="Hyperlink"/>
                  <w:szCs w:val="18"/>
                  <w:lang w:val="en-US"/>
                </w:rPr>
                <w:fldChar w:fldCharType="end"/>
              </w:r>
              <w:r w:rsidRPr="0078226C">
                <w:rPr>
                  <w:rStyle w:val="Hyperlink"/>
                  <w:szCs w:val="18"/>
                  <w:lang w:val="en-US"/>
                </w:rPr>
                <w:br/>
              </w:r>
              <w:r w:rsidRPr="0078226C">
                <w:rPr>
                  <w:szCs w:val="18"/>
                  <w:lang w:val="en-US"/>
                </w:rPr>
                <w:t xml:space="preserve">NGSO ESOMP </w:t>
              </w:r>
              <w:r>
                <w:fldChar w:fldCharType="begin"/>
              </w:r>
              <w:r>
                <w:instrText xml:space="preserve"> HYPERLINK "https://www.efis.dk/documents/38203" </w:instrText>
              </w:r>
              <w:r>
                <w:fldChar w:fldCharType="separate"/>
              </w:r>
              <w:r w:rsidRPr="0078226C">
                <w:rPr>
                  <w:rStyle w:val="Hyperlink"/>
                  <w:szCs w:val="18"/>
                  <w:lang w:val="en-US"/>
                </w:rPr>
                <w:t>ECC/DEC/(15)04</w:t>
              </w:r>
              <w:r>
                <w:rPr>
                  <w:rStyle w:val="Hyperlink"/>
                  <w:szCs w:val="18"/>
                  <w:lang w:val="en-US"/>
                </w:rPr>
                <w:fldChar w:fldCharType="end"/>
              </w:r>
              <w:r w:rsidRPr="0078226C">
                <w:rPr>
                  <w:rStyle w:val="Hyperlink"/>
                  <w:szCs w:val="18"/>
                  <w:lang w:val="en-US"/>
                </w:rPr>
                <w:br/>
              </w:r>
              <w:r w:rsidRPr="0078226C">
                <w:rPr>
                  <w:szCs w:val="18"/>
                  <w:lang w:val="en-US"/>
                </w:rPr>
                <w:t xml:space="preserve">Earth Stations </w:t>
              </w:r>
              <w:r>
                <w:fldChar w:fldCharType="begin"/>
              </w:r>
              <w:r>
                <w:instrText xml:space="preserve"> HYPERLINK "https://www.efis.dk/documents/15172" \t "_blank" </w:instrText>
              </w:r>
              <w:r>
                <w:fldChar w:fldCharType="separate"/>
              </w:r>
              <w:r w:rsidRPr="0078226C">
                <w:rPr>
                  <w:rStyle w:val="Hyperlink"/>
                  <w:szCs w:val="18"/>
                  <w:lang w:val="en-US"/>
                </w:rPr>
                <w:t>ECC/DEC/(05)08 </w:t>
              </w:r>
              <w:r>
                <w:rPr>
                  <w:rStyle w:val="Hyperlink"/>
                  <w:szCs w:val="18"/>
                  <w:lang w:val="en-US"/>
                </w:rPr>
                <w:fldChar w:fldCharType="end"/>
              </w:r>
            </w:ins>
          </w:p>
          <w:p w14:paraId="2471CCDD" w14:textId="77777777" w:rsidR="00595610" w:rsidRPr="00120FBF" w:rsidRDefault="00595610" w:rsidP="000F535A">
            <w:pPr>
              <w:pStyle w:val="TAC"/>
              <w:ind w:left="314" w:hanging="314"/>
              <w:jc w:val="left"/>
              <w:rPr>
                <w:ins w:id="1819" w:author="Apple Inc." w:date="2019-08-13T04:16:00Z"/>
                <w:szCs w:val="18"/>
                <w:lang w:val="en-US"/>
              </w:rPr>
            </w:pPr>
            <w:ins w:id="1820"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013329CE" w14:textId="77777777" w:rsidTr="000F535A">
        <w:trPr>
          <w:trHeight w:val="365"/>
          <w:ins w:id="1821"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1B80ABD" w14:textId="77777777" w:rsidR="00595610" w:rsidRPr="00120FBF" w:rsidRDefault="00595610" w:rsidP="000F535A">
            <w:pPr>
              <w:pStyle w:val="TAC"/>
              <w:keepNext w:val="0"/>
              <w:keepLines w:val="0"/>
              <w:rPr>
                <w:ins w:id="1822" w:author="Apple Inc." w:date="2019-08-13T04:16:00Z"/>
                <w:szCs w:val="18"/>
              </w:rPr>
            </w:pPr>
            <w:ins w:id="1823" w:author="Apple Inc." w:date="2019-08-13T04:16:00Z">
              <w:r w:rsidRPr="00120FBF">
                <w:rPr>
                  <w:szCs w:val="18"/>
                </w:rPr>
                <w:t>17 700 – 18 600</w:t>
              </w:r>
            </w:ins>
          </w:p>
        </w:tc>
        <w:tc>
          <w:tcPr>
            <w:tcW w:w="3426" w:type="dxa"/>
            <w:tcBorders>
              <w:top w:val="single" w:sz="4" w:space="0" w:color="auto"/>
              <w:left w:val="single" w:sz="4" w:space="0" w:color="auto"/>
              <w:bottom w:val="single" w:sz="4" w:space="0" w:color="auto"/>
              <w:right w:val="single" w:sz="4" w:space="0" w:color="auto"/>
            </w:tcBorders>
            <w:vAlign w:val="center"/>
          </w:tcPr>
          <w:p w14:paraId="2C80C7FB" w14:textId="77777777" w:rsidR="00595610" w:rsidRPr="00120FBF" w:rsidRDefault="00595610" w:rsidP="000F535A">
            <w:pPr>
              <w:pStyle w:val="TAL"/>
              <w:keepNext w:val="0"/>
              <w:keepLines w:val="0"/>
              <w:rPr>
                <w:ins w:id="1824" w:author="Apple Inc." w:date="2019-08-13T04:16:00Z"/>
                <w:rFonts w:cs="Arial"/>
                <w:szCs w:val="18"/>
                <w:lang w:val="en-US"/>
              </w:rPr>
            </w:pPr>
            <w:ins w:id="1825" w:author="Apple Inc." w:date="2019-08-13T04:16:00Z">
              <w:r w:rsidRPr="00120FBF">
                <w:rPr>
                  <w:rFonts w:cs="Arial"/>
                  <w:szCs w:val="18"/>
                  <w:lang w:val="en-US"/>
                </w:rPr>
                <w:t>Fixed</w:t>
              </w:r>
            </w:ins>
          </w:p>
          <w:p w14:paraId="6384C16C" w14:textId="77777777" w:rsidR="00595610" w:rsidRPr="00120FBF" w:rsidRDefault="00595610" w:rsidP="000F535A">
            <w:pPr>
              <w:pStyle w:val="TAL"/>
              <w:keepNext w:val="0"/>
              <w:keepLines w:val="0"/>
              <w:rPr>
                <w:ins w:id="1826" w:author="Apple Inc." w:date="2019-08-13T04:16:00Z"/>
                <w:rFonts w:cs="Arial"/>
                <w:szCs w:val="18"/>
                <w:lang w:val="en-US"/>
              </w:rPr>
            </w:pPr>
          </w:p>
          <w:p w14:paraId="76FD32E2" w14:textId="77777777" w:rsidR="00595610" w:rsidRPr="00120FBF" w:rsidRDefault="00595610" w:rsidP="000F535A">
            <w:pPr>
              <w:pStyle w:val="TAL"/>
              <w:keepNext w:val="0"/>
              <w:keepLines w:val="0"/>
              <w:rPr>
                <w:ins w:id="1827" w:author="Apple Inc." w:date="2019-08-13T04:16:00Z"/>
                <w:rFonts w:cs="Arial"/>
                <w:szCs w:val="18"/>
                <w:lang w:val="en-US"/>
              </w:rPr>
            </w:pPr>
            <w:ins w:id="1828" w:author="Apple Inc." w:date="2019-08-13T04:16:00Z">
              <w:r w:rsidRPr="00120FBF">
                <w:rPr>
                  <w:rFonts w:cs="Arial"/>
                  <w:szCs w:val="18"/>
                  <w:lang w:val="en-US"/>
                </w:rPr>
                <w:t>FSS</w:t>
              </w:r>
            </w:ins>
          </w:p>
          <w:p w14:paraId="6A960275" w14:textId="77777777" w:rsidR="00595610" w:rsidRPr="00120FBF" w:rsidRDefault="00595610" w:rsidP="000F535A">
            <w:pPr>
              <w:pStyle w:val="TAL"/>
              <w:keepNext w:val="0"/>
              <w:keepLines w:val="0"/>
              <w:rPr>
                <w:ins w:id="1829" w:author="Apple Inc." w:date="2019-08-13T04:16:00Z"/>
                <w:rFonts w:cs="Arial"/>
                <w:szCs w:val="18"/>
                <w:lang w:val="en-US"/>
              </w:rPr>
            </w:pPr>
          </w:p>
          <w:p w14:paraId="17E9342C" w14:textId="77777777" w:rsidR="00595610" w:rsidRPr="00120FBF" w:rsidRDefault="00595610" w:rsidP="000F535A">
            <w:pPr>
              <w:pStyle w:val="TAL"/>
              <w:keepNext w:val="0"/>
              <w:keepLines w:val="0"/>
              <w:rPr>
                <w:ins w:id="1830" w:author="Apple Inc." w:date="2019-08-13T04:16:00Z"/>
                <w:rFonts w:cs="Arial"/>
                <w:szCs w:val="18"/>
                <w:lang w:val="en-US"/>
              </w:rPr>
            </w:pPr>
          </w:p>
        </w:tc>
        <w:tc>
          <w:tcPr>
            <w:tcW w:w="3826" w:type="dxa"/>
            <w:tcBorders>
              <w:top w:val="single" w:sz="4" w:space="0" w:color="auto"/>
              <w:left w:val="single" w:sz="4" w:space="0" w:color="auto"/>
              <w:bottom w:val="single" w:sz="4" w:space="0" w:color="auto"/>
              <w:right w:val="single" w:sz="4" w:space="0" w:color="auto"/>
            </w:tcBorders>
            <w:vAlign w:val="center"/>
          </w:tcPr>
          <w:p w14:paraId="68834483" w14:textId="77777777" w:rsidR="00595610" w:rsidRPr="0078226C" w:rsidRDefault="00595610" w:rsidP="000F535A">
            <w:pPr>
              <w:pStyle w:val="TAC"/>
              <w:ind w:left="314" w:hanging="314"/>
              <w:jc w:val="left"/>
              <w:rPr>
                <w:ins w:id="1831" w:author="Apple Inc." w:date="2019-08-13T04:16:00Z"/>
                <w:szCs w:val="18"/>
                <w:lang w:val="en-US"/>
              </w:rPr>
            </w:pPr>
            <w:ins w:id="1832" w:author="Apple Inc." w:date="2019-08-13T04:16:00Z">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Pr>
                  <w:szCs w:val="18"/>
                </w:rPr>
                <w:br/>
              </w:r>
              <w:r>
                <w:fldChar w:fldCharType="begin"/>
              </w:r>
              <w:r>
                <w:instrText xml:space="preserve"> HYPERLINK "https://www.efis.dk/documents/12499" </w:instrText>
              </w:r>
              <w:r>
                <w:fldChar w:fldCharType="separate"/>
              </w:r>
              <w:r w:rsidRPr="0078226C">
                <w:rPr>
                  <w:rStyle w:val="Hyperlink"/>
                  <w:szCs w:val="18"/>
                  <w:lang w:val="en-US"/>
                </w:rPr>
                <w:t>ERC/REC 12-03</w:t>
              </w:r>
              <w:r>
                <w:rPr>
                  <w:rStyle w:val="Hyperlink"/>
                  <w:szCs w:val="18"/>
                  <w:lang w:val="en-US"/>
                </w:rPr>
                <w:fldChar w:fldCharType="end"/>
              </w:r>
            </w:ins>
          </w:p>
          <w:p w14:paraId="0EE84F34" w14:textId="77777777" w:rsidR="00595610" w:rsidRPr="0078226C" w:rsidRDefault="00595610" w:rsidP="000F535A">
            <w:pPr>
              <w:pStyle w:val="TAC"/>
              <w:ind w:left="314" w:hanging="314"/>
              <w:jc w:val="left"/>
              <w:rPr>
                <w:ins w:id="1833" w:author="Apple Inc." w:date="2019-08-13T04:16:00Z"/>
                <w:szCs w:val="18"/>
                <w:lang w:val="en-US"/>
              </w:rPr>
            </w:pPr>
            <w:ins w:id="1834" w:author="Apple Inc." w:date="2019-08-13T04:16:00Z">
              <w:r w:rsidRPr="0078226C">
                <w:rPr>
                  <w:szCs w:val="18"/>
                  <w:lang w:val="en-US"/>
                </w:rPr>
                <w:t xml:space="preserve">Earth Stations </w:t>
              </w:r>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rsidRPr="0078226C">
                <w:rPr>
                  <w:szCs w:val="18"/>
                  <w:lang w:val="en-US"/>
                </w:rPr>
                <w:t xml:space="preserve">GSO ESOMP </w:t>
              </w:r>
              <w:r>
                <w:fldChar w:fldCharType="begin"/>
              </w:r>
              <w:r>
                <w:instrText xml:space="preserve"> HYPERLINK "https://www.efis.dk/documents/38165" </w:instrText>
              </w:r>
              <w:r>
                <w:fldChar w:fldCharType="separate"/>
              </w:r>
              <w:r w:rsidRPr="0078226C">
                <w:rPr>
                  <w:rStyle w:val="Hyperlink"/>
                  <w:szCs w:val="18"/>
                  <w:lang w:val="en-US"/>
                </w:rPr>
                <w:t>ECC/DEC/(13)01</w:t>
              </w:r>
              <w:r>
                <w:rPr>
                  <w:rStyle w:val="Hyperlink"/>
                  <w:szCs w:val="18"/>
                  <w:lang w:val="en-US"/>
                </w:rPr>
                <w:fldChar w:fldCharType="end"/>
              </w:r>
              <w:r w:rsidRPr="0078226C">
                <w:rPr>
                  <w:rStyle w:val="Hyperlink"/>
                  <w:szCs w:val="18"/>
                  <w:lang w:val="en-US"/>
                </w:rPr>
                <w:br/>
              </w:r>
              <w:r w:rsidRPr="0078226C">
                <w:rPr>
                  <w:szCs w:val="18"/>
                  <w:lang w:val="en-US"/>
                </w:rPr>
                <w:t xml:space="preserve">NGSO ESOMP </w:t>
              </w:r>
              <w:r>
                <w:fldChar w:fldCharType="begin"/>
              </w:r>
              <w:r>
                <w:instrText xml:space="preserve"> HYPERLINK "https://www.efis.dk/documents/38203" </w:instrText>
              </w:r>
              <w:r>
                <w:fldChar w:fldCharType="separate"/>
              </w:r>
              <w:r w:rsidRPr="0078226C">
                <w:rPr>
                  <w:rStyle w:val="Hyperlink"/>
                  <w:szCs w:val="18"/>
                  <w:lang w:val="en-US"/>
                </w:rPr>
                <w:t>ECC/DEC/(15)04</w:t>
              </w:r>
              <w:r>
                <w:rPr>
                  <w:rStyle w:val="Hyperlink"/>
                  <w:szCs w:val="18"/>
                  <w:lang w:val="en-US"/>
                </w:rPr>
                <w:fldChar w:fldCharType="end"/>
              </w:r>
            </w:ins>
          </w:p>
        </w:tc>
      </w:tr>
      <w:tr w:rsidR="00595610" w:rsidRPr="00882F89" w14:paraId="6AA25B52" w14:textId="77777777" w:rsidTr="000F535A">
        <w:trPr>
          <w:trHeight w:val="365"/>
          <w:ins w:id="1835"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2D761E2" w14:textId="77777777" w:rsidR="00595610" w:rsidRPr="00120FBF" w:rsidRDefault="00595610" w:rsidP="000F535A">
            <w:pPr>
              <w:pStyle w:val="TAC"/>
              <w:keepNext w:val="0"/>
              <w:keepLines w:val="0"/>
              <w:rPr>
                <w:ins w:id="1836" w:author="Apple Inc." w:date="2019-08-13T04:16:00Z"/>
                <w:szCs w:val="18"/>
              </w:rPr>
            </w:pPr>
            <w:ins w:id="1837" w:author="Apple Inc." w:date="2019-08-13T04:16:00Z">
              <w:r w:rsidRPr="00120FBF">
                <w:rPr>
                  <w:szCs w:val="18"/>
                </w:rPr>
                <w:t>18 600 – 18 800</w:t>
              </w:r>
            </w:ins>
          </w:p>
        </w:tc>
        <w:tc>
          <w:tcPr>
            <w:tcW w:w="3426" w:type="dxa"/>
            <w:tcBorders>
              <w:top w:val="single" w:sz="4" w:space="0" w:color="auto"/>
              <w:left w:val="single" w:sz="4" w:space="0" w:color="auto"/>
              <w:bottom w:val="single" w:sz="4" w:space="0" w:color="auto"/>
              <w:right w:val="single" w:sz="4" w:space="0" w:color="auto"/>
            </w:tcBorders>
            <w:vAlign w:val="center"/>
          </w:tcPr>
          <w:p w14:paraId="3BD2EEB9" w14:textId="77777777" w:rsidR="00595610" w:rsidRPr="00120FBF" w:rsidRDefault="00595610" w:rsidP="000F535A">
            <w:pPr>
              <w:pStyle w:val="TAL"/>
              <w:keepNext w:val="0"/>
              <w:keepLines w:val="0"/>
              <w:rPr>
                <w:ins w:id="1838" w:author="Apple Inc." w:date="2019-08-13T04:16:00Z"/>
                <w:rFonts w:cs="Arial"/>
                <w:szCs w:val="18"/>
                <w:lang w:val="en-US"/>
              </w:rPr>
            </w:pPr>
            <w:ins w:id="1839" w:author="Apple Inc." w:date="2019-08-13T04:16:00Z">
              <w:r w:rsidRPr="00120FBF">
                <w:rPr>
                  <w:rFonts w:cs="Arial"/>
                  <w:szCs w:val="18"/>
                  <w:lang w:val="en-US"/>
                </w:rPr>
                <w:t>Fixed</w:t>
              </w:r>
            </w:ins>
          </w:p>
          <w:p w14:paraId="261D0976" w14:textId="77777777" w:rsidR="00595610" w:rsidRPr="00120FBF" w:rsidRDefault="00595610" w:rsidP="000F535A">
            <w:pPr>
              <w:pStyle w:val="TAL"/>
              <w:keepNext w:val="0"/>
              <w:keepLines w:val="0"/>
              <w:rPr>
                <w:ins w:id="1840" w:author="Apple Inc." w:date="2019-08-13T04:16:00Z"/>
                <w:rFonts w:cs="Arial"/>
                <w:szCs w:val="18"/>
                <w:lang w:val="en-US"/>
              </w:rPr>
            </w:pPr>
          </w:p>
          <w:p w14:paraId="4300B25C" w14:textId="77777777" w:rsidR="00595610" w:rsidRPr="00120FBF" w:rsidRDefault="00595610" w:rsidP="000F535A">
            <w:pPr>
              <w:pStyle w:val="TAL"/>
              <w:keepNext w:val="0"/>
              <w:keepLines w:val="0"/>
              <w:rPr>
                <w:ins w:id="1841" w:author="Apple Inc." w:date="2019-08-13T04:16:00Z"/>
                <w:rFonts w:cs="Arial"/>
                <w:szCs w:val="18"/>
                <w:lang w:val="en-US"/>
              </w:rPr>
            </w:pPr>
            <w:ins w:id="1842" w:author="Apple Inc." w:date="2019-08-13T04:16:00Z">
              <w:r w:rsidRPr="00120FBF">
                <w:rPr>
                  <w:rFonts w:cs="Arial"/>
                  <w:szCs w:val="18"/>
                  <w:lang w:val="en-US"/>
                </w:rPr>
                <w:t>FSS</w:t>
              </w:r>
            </w:ins>
          </w:p>
          <w:p w14:paraId="0CC739A2" w14:textId="77777777" w:rsidR="00595610" w:rsidRPr="00120FBF" w:rsidRDefault="00595610" w:rsidP="000F535A">
            <w:pPr>
              <w:pStyle w:val="TAL"/>
              <w:keepNext w:val="0"/>
              <w:keepLines w:val="0"/>
              <w:rPr>
                <w:ins w:id="1843" w:author="Apple Inc." w:date="2019-08-13T04:16:00Z"/>
                <w:rFonts w:cs="Arial"/>
                <w:szCs w:val="18"/>
                <w:lang w:val="en-US"/>
              </w:rPr>
            </w:pPr>
          </w:p>
          <w:p w14:paraId="51FAB6E5" w14:textId="77777777" w:rsidR="00595610" w:rsidRPr="00120FBF" w:rsidRDefault="00595610" w:rsidP="000F535A">
            <w:pPr>
              <w:pStyle w:val="TAL"/>
              <w:keepNext w:val="0"/>
              <w:keepLines w:val="0"/>
              <w:rPr>
                <w:ins w:id="1844" w:author="Apple Inc." w:date="2019-08-13T04:16:00Z"/>
                <w:rFonts w:cs="Arial"/>
                <w:szCs w:val="18"/>
                <w:lang w:val="en-US"/>
              </w:rPr>
            </w:pPr>
          </w:p>
          <w:p w14:paraId="1A474E21" w14:textId="77777777" w:rsidR="00595610" w:rsidRPr="00120FBF" w:rsidRDefault="00595610" w:rsidP="000F535A">
            <w:pPr>
              <w:pStyle w:val="TAL"/>
              <w:keepNext w:val="0"/>
              <w:keepLines w:val="0"/>
              <w:rPr>
                <w:ins w:id="1845" w:author="Apple Inc." w:date="2019-08-13T04:16:00Z"/>
                <w:rFonts w:cs="Arial"/>
                <w:szCs w:val="18"/>
                <w:lang w:val="en-US"/>
              </w:rPr>
            </w:pPr>
            <w:ins w:id="1846" w:author="Apple Inc." w:date="2019-08-13T04:16:00Z">
              <w:r w:rsidRPr="00120FBF">
                <w:rPr>
                  <w:rFonts w:cs="Arial"/>
                  <w:szCs w:val="18"/>
                  <w:lang w:val="en-US"/>
                </w:rPr>
                <w:t>Passive sensors (passive)</w:t>
              </w:r>
            </w:ins>
          </w:p>
        </w:tc>
        <w:tc>
          <w:tcPr>
            <w:tcW w:w="3826" w:type="dxa"/>
            <w:tcBorders>
              <w:top w:val="single" w:sz="4" w:space="0" w:color="auto"/>
              <w:left w:val="single" w:sz="4" w:space="0" w:color="auto"/>
              <w:bottom w:val="single" w:sz="4" w:space="0" w:color="auto"/>
              <w:right w:val="single" w:sz="4" w:space="0" w:color="auto"/>
            </w:tcBorders>
            <w:vAlign w:val="center"/>
          </w:tcPr>
          <w:p w14:paraId="3C8D00C9" w14:textId="77777777" w:rsidR="00595610" w:rsidRPr="0078226C" w:rsidRDefault="00595610" w:rsidP="000F535A">
            <w:pPr>
              <w:pStyle w:val="TAC"/>
              <w:ind w:left="314" w:hanging="314"/>
              <w:jc w:val="left"/>
              <w:rPr>
                <w:ins w:id="1847" w:author="Apple Inc." w:date="2019-08-13T04:16:00Z"/>
                <w:szCs w:val="18"/>
                <w:lang w:val="en-US"/>
              </w:rPr>
            </w:pPr>
            <w:ins w:id="1848" w:author="Apple Inc." w:date="2019-08-13T04:16:00Z">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fldChar w:fldCharType="begin"/>
              </w:r>
              <w:r>
                <w:instrText xml:space="preserve"> HYPERLINK "https://www.efis.dk/documents/12499" </w:instrText>
              </w:r>
              <w:r>
                <w:fldChar w:fldCharType="separate"/>
              </w:r>
              <w:r w:rsidRPr="0078226C">
                <w:rPr>
                  <w:rStyle w:val="Hyperlink"/>
                  <w:szCs w:val="18"/>
                  <w:lang w:val="en-US"/>
                </w:rPr>
                <w:t>ERC/REC 12-03</w:t>
              </w:r>
              <w:r>
                <w:rPr>
                  <w:rStyle w:val="Hyperlink"/>
                  <w:szCs w:val="18"/>
                  <w:lang w:val="en-US"/>
                </w:rPr>
                <w:fldChar w:fldCharType="end"/>
              </w:r>
            </w:ins>
          </w:p>
          <w:p w14:paraId="0863ECB9" w14:textId="77777777" w:rsidR="00595610" w:rsidRPr="0078226C" w:rsidRDefault="00595610" w:rsidP="000F535A">
            <w:pPr>
              <w:pStyle w:val="TAC"/>
              <w:ind w:left="314" w:hanging="314"/>
              <w:jc w:val="left"/>
              <w:rPr>
                <w:ins w:id="1849" w:author="Apple Inc." w:date="2019-08-13T04:16:00Z"/>
                <w:szCs w:val="18"/>
                <w:lang w:val="en-US"/>
              </w:rPr>
            </w:pPr>
            <w:ins w:id="1850" w:author="Apple Inc." w:date="2019-08-13T04:16:00Z">
              <w:r w:rsidRPr="0078226C">
                <w:rPr>
                  <w:szCs w:val="18"/>
                  <w:lang w:val="en-US"/>
                </w:rPr>
                <w:t xml:space="preserve">Earth Stations </w:t>
              </w:r>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rsidRPr="0078226C">
                <w:rPr>
                  <w:szCs w:val="18"/>
                  <w:lang w:val="en-US"/>
                </w:rPr>
                <w:t xml:space="preserve">GSO ESOMP </w:t>
              </w:r>
              <w:r>
                <w:fldChar w:fldCharType="begin"/>
              </w:r>
              <w:r>
                <w:instrText xml:space="preserve"> HYPERLINK "https://www.efis.dk/documents/38165" </w:instrText>
              </w:r>
              <w:r>
                <w:fldChar w:fldCharType="separate"/>
              </w:r>
              <w:r w:rsidRPr="0078226C">
                <w:rPr>
                  <w:rStyle w:val="Hyperlink"/>
                  <w:szCs w:val="18"/>
                  <w:lang w:val="en-US"/>
                </w:rPr>
                <w:t>ECC/DEC/(13)01</w:t>
              </w:r>
              <w:r>
                <w:rPr>
                  <w:rStyle w:val="Hyperlink"/>
                  <w:szCs w:val="18"/>
                  <w:lang w:val="en-US"/>
                </w:rPr>
                <w:fldChar w:fldCharType="end"/>
              </w:r>
              <w:r w:rsidRPr="0078226C">
                <w:rPr>
                  <w:rStyle w:val="Hyperlink"/>
                  <w:szCs w:val="18"/>
                  <w:lang w:val="en-US"/>
                </w:rPr>
                <w:br/>
              </w:r>
              <w:r w:rsidRPr="0078226C">
                <w:rPr>
                  <w:szCs w:val="18"/>
                  <w:lang w:val="en-US"/>
                </w:rPr>
                <w:t xml:space="preserve">NGSO ESOMP </w:t>
              </w:r>
              <w:r>
                <w:fldChar w:fldCharType="begin"/>
              </w:r>
              <w:r>
                <w:instrText xml:space="preserve"> HYPERLINK "https://www.efis.dk/documents/38203" </w:instrText>
              </w:r>
              <w:r>
                <w:fldChar w:fldCharType="separate"/>
              </w:r>
              <w:r w:rsidRPr="0078226C">
                <w:rPr>
                  <w:rStyle w:val="Hyperlink"/>
                  <w:szCs w:val="18"/>
                  <w:lang w:val="en-US"/>
                </w:rPr>
                <w:t>ECC/DEC/(15)04</w:t>
              </w:r>
              <w:r>
                <w:rPr>
                  <w:rStyle w:val="Hyperlink"/>
                  <w:szCs w:val="18"/>
                  <w:lang w:val="en-US"/>
                </w:rPr>
                <w:fldChar w:fldCharType="end"/>
              </w:r>
            </w:ins>
          </w:p>
          <w:p w14:paraId="7C7D368B" w14:textId="77777777" w:rsidR="00595610" w:rsidRPr="0078226C" w:rsidRDefault="00595610" w:rsidP="000F535A">
            <w:pPr>
              <w:pStyle w:val="TAC"/>
              <w:ind w:left="314" w:hanging="314"/>
              <w:jc w:val="left"/>
              <w:rPr>
                <w:ins w:id="1851" w:author="Apple Inc." w:date="2019-08-13T04:16:00Z"/>
                <w:szCs w:val="18"/>
                <w:lang w:val="en-US"/>
              </w:rPr>
            </w:pPr>
          </w:p>
        </w:tc>
      </w:tr>
      <w:tr w:rsidR="00595610" w:rsidRPr="00882F89" w14:paraId="4EB389F3" w14:textId="77777777" w:rsidTr="000F535A">
        <w:trPr>
          <w:trHeight w:val="365"/>
          <w:ins w:id="1852"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196371F" w14:textId="77777777" w:rsidR="00595610" w:rsidRPr="00120FBF" w:rsidRDefault="00595610" w:rsidP="000F535A">
            <w:pPr>
              <w:pStyle w:val="TAC"/>
              <w:keepNext w:val="0"/>
              <w:keepLines w:val="0"/>
              <w:rPr>
                <w:ins w:id="1853" w:author="Apple Inc." w:date="2019-08-13T04:16:00Z"/>
                <w:szCs w:val="18"/>
              </w:rPr>
            </w:pPr>
            <w:ins w:id="1854" w:author="Apple Inc." w:date="2019-08-13T04:16:00Z">
              <w:r w:rsidRPr="00120FBF">
                <w:rPr>
                  <w:szCs w:val="18"/>
                </w:rPr>
                <w:t>18 800 – 19 700</w:t>
              </w:r>
            </w:ins>
          </w:p>
        </w:tc>
        <w:tc>
          <w:tcPr>
            <w:tcW w:w="3426" w:type="dxa"/>
            <w:tcBorders>
              <w:top w:val="single" w:sz="4" w:space="0" w:color="auto"/>
              <w:left w:val="single" w:sz="4" w:space="0" w:color="auto"/>
              <w:bottom w:val="single" w:sz="4" w:space="0" w:color="auto"/>
              <w:right w:val="single" w:sz="4" w:space="0" w:color="auto"/>
            </w:tcBorders>
            <w:vAlign w:val="center"/>
          </w:tcPr>
          <w:p w14:paraId="2ACD9467" w14:textId="77777777" w:rsidR="00595610" w:rsidRPr="00120FBF" w:rsidRDefault="00595610" w:rsidP="000F535A">
            <w:pPr>
              <w:pStyle w:val="TAL"/>
              <w:keepNext w:val="0"/>
              <w:keepLines w:val="0"/>
              <w:rPr>
                <w:ins w:id="1855" w:author="Apple Inc." w:date="2019-08-13T04:16:00Z"/>
                <w:rFonts w:cs="Arial"/>
                <w:szCs w:val="18"/>
                <w:lang w:val="en-US"/>
              </w:rPr>
            </w:pPr>
            <w:ins w:id="1856" w:author="Apple Inc." w:date="2019-08-13T04:16:00Z">
              <w:r w:rsidRPr="00120FBF">
                <w:rPr>
                  <w:rFonts w:cs="Arial"/>
                  <w:szCs w:val="18"/>
                  <w:lang w:val="en-US"/>
                </w:rPr>
                <w:t>Fixed</w:t>
              </w:r>
            </w:ins>
          </w:p>
          <w:p w14:paraId="2BC2FBE0" w14:textId="77777777" w:rsidR="00595610" w:rsidRPr="00120FBF" w:rsidRDefault="00595610" w:rsidP="000F535A">
            <w:pPr>
              <w:pStyle w:val="TAL"/>
              <w:keepNext w:val="0"/>
              <w:keepLines w:val="0"/>
              <w:rPr>
                <w:ins w:id="1857" w:author="Apple Inc." w:date="2019-08-13T04:16:00Z"/>
                <w:rFonts w:cs="Arial"/>
                <w:szCs w:val="18"/>
                <w:lang w:val="en-US"/>
              </w:rPr>
            </w:pPr>
          </w:p>
          <w:p w14:paraId="72458CA6" w14:textId="77777777" w:rsidR="00595610" w:rsidRPr="00120FBF" w:rsidRDefault="00595610" w:rsidP="000F535A">
            <w:pPr>
              <w:pStyle w:val="TAL"/>
              <w:keepNext w:val="0"/>
              <w:keepLines w:val="0"/>
              <w:rPr>
                <w:ins w:id="1858" w:author="Apple Inc." w:date="2019-08-13T04:16:00Z"/>
                <w:rFonts w:cs="Arial"/>
                <w:szCs w:val="18"/>
                <w:lang w:val="en-US"/>
              </w:rPr>
            </w:pPr>
            <w:ins w:id="1859" w:author="Apple Inc." w:date="2019-08-13T04:16:00Z">
              <w:r w:rsidRPr="00120FBF">
                <w:rPr>
                  <w:rFonts w:cs="Arial"/>
                  <w:szCs w:val="18"/>
                  <w:lang w:val="en-US"/>
                </w:rPr>
                <w:t>FSS</w:t>
              </w:r>
            </w:ins>
          </w:p>
          <w:p w14:paraId="7131B90F" w14:textId="77777777" w:rsidR="00595610" w:rsidRPr="00120FBF" w:rsidRDefault="00595610" w:rsidP="000F535A">
            <w:pPr>
              <w:pStyle w:val="TAL"/>
              <w:keepNext w:val="0"/>
              <w:keepLines w:val="0"/>
              <w:rPr>
                <w:ins w:id="1860" w:author="Apple Inc." w:date="2019-08-13T04:16:00Z"/>
                <w:rFonts w:cs="Arial"/>
                <w:szCs w:val="18"/>
                <w:lang w:val="en-US"/>
              </w:rPr>
            </w:pPr>
          </w:p>
          <w:p w14:paraId="1B955EED" w14:textId="77777777" w:rsidR="00595610" w:rsidRPr="00120FBF" w:rsidRDefault="00595610" w:rsidP="000F535A">
            <w:pPr>
              <w:pStyle w:val="TAL"/>
              <w:keepNext w:val="0"/>
              <w:keepLines w:val="0"/>
              <w:rPr>
                <w:ins w:id="1861" w:author="Apple Inc." w:date="2019-08-13T04:16:00Z"/>
                <w:rFonts w:cs="Arial"/>
                <w:szCs w:val="18"/>
                <w:lang w:val="en-US"/>
              </w:rPr>
            </w:pPr>
          </w:p>
        </w:tc>
        <w:tc>
          <w:tcPr>
            <w:tcW w:w="3826" w:type="dxa"/>
            <w:tcBorders>
              <w:top w:val="single" w:sz="4" w:space="0" w:color="auto"/>
              <w:left w:val="single" w:sz="4" w:space="0" w:color="auto"/>
              <w:bottom w:val="single" w:sz="4" w:space="0" w:color="auto"/>
              <w:right w:val="single" w:sz="4" w:space="0" w:color="auto"/>
            </w:tcBorders>
            <w:vAlign w:val="center"/>
          </w:tcPr>
          <w:p w14:paraId="4C6761EB" w14:textId="77777777" w:rsidR="00595610" w:rsidRPr="0078226C" w:rsidRDefault="00595610" w:rsidP="000F535A">
            <w:pPr>
              <w:pStyle w:val="TAC"/>
              <w:ind w:left="314" w:hanging="314"/>
              <w:jc w:val="left"/>
              <w:rPr>
                <w:ins w:id="1862" w:author="Apple Inc." w:date="2019-08-13T04:16:00Z"/>
                <w:szCs w:val="18"/>
                <w:lang w:val="en-US"/>
              </w:rPr>
            </w:pPr>
            <w:ins w:id="1863" w:author="Apple Inc." w:date="2019-08-13T04:16:00Z">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fldChar w:fldCharType="begin"/>
              </w:r>
              <w:r>
                <w:instrText xml:space="preserve"> HYPERLINK "https://www.efis.dk/documents/12499" </w:instrText>
              </w:r>
              <w:r>
                <w:fldChar w:fldCharType="separate"/>
              </w:r>
              <w:r w:rsidRPr="0078226C">
                <w:rPr>
                  <w:rStyle w:val="Hyperlink"/>
                  <w:szCs w:val="18"/>
                  <w:lang w:val="en-US"/>
                </w:rPr>
                <w:t>ERC/REC 12-03</w:t>
              </w:r>
              <w:r>
                <w:rPr>
                  <w:rStyle w:val="Hyperlink"/>
                  <w:szCs w:val="18"/>
                  <w:lang w:val="en-US"/>
                </w:rPr>
                <w:fldChar w:fldCharType="end"/>
              </w:r>
            </w:ins>
          </w:p>
          <w:p w14:paraId="35245A93" w14:textId="77777777" w:rsidR="00595610" w:rsidRPr="0078226C" w:rsidRDefault="00595610" w:rsidP="000F535A">
            <w:pPr>
              <w:pStyle w:val="TAC"/>
              <w:ind w:left="314" w:hanging="314"/>
              <w:jc w:val="left"/>
              <w:rPr>
                <w:ins w:id="1864" w:author="Apple Inc." w:date="2019-08-13T04:16:00Z"/>
                <w:szCs w:val="18"/>
                <w:lang w:val="en-US"/>
              </w:rPr>
            </w:pPr>
            <w:ins w:id="1865" w:author="Apple Inc." w:date="2019-08-13T04:16:00Z">
              <w:r w:rsidRPr="0078226C">
                <w:rPr>
                  <w:szCs w:val="18"/>
                  <w:lang w:val="en-US"/>
                </w:rPr>
                <w:t xml:space="preserve">Earth Stations </w:t>
              </w:r>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rsidRPr="0078226C">
                <w:rPr>
                  <w:szCs w:val="18"/>
                  <w:lang w:val="en-US"/>
                </w:rPr>
                <w:t xml:space="preserve">GSO ESOMP </w:t>
              </w:r>
              <w:r>
                <w:fldChar w:fldCharType="begin"/>
              </w:r>
              <w:r>
                <w:instrText xml:space="preserve"> HYPERLINK "https://www.efis.dk/documents/38165" </w:instrText>
              </w:r>
              <w:r>
                <w:fldChar w:fldCharType="separate"/>
              </w:r>
              <w:r w:rsidRPr="0078226C">
                <w:rPr>
                  <w:rStyle w:val="Hyperlink"/>
                  <w:szCs w:val="18"/>
                  <w:lang w:val="en-US"/>
                </w:rPr>
                <w:t>ECC/DEC/(13)01</w:t>
              </w:r>
              <w:r>
                <w:rPr>
                  <w:rStyle w:val="Hyperlink"/>
                  <w:szCs w:val="18"/>
                  <w:lang w:val="en-US"/>
                </w:rPr>
                <w:fldChar w:fldCharType="end"/>
              </w:r>
              <w:r w:rsidRPr="0078226C">
                <w:rPr>
                  <w:rStyle w:val="Hyperlink"/>
                  <w:szCs w:val="18"/>
                  <w:lang w:val="en-US"/>
                </w:rPr>
                <w:br/>
              </w:r>
              <w:r w:rsidRPr="0078226C">
                <w:rPr>
                  <w:szCs w:val="18"/>
                  <w:lang w:val="en-US"/>
                </w:rPr>
                <w:t xml:space="preserve">NGSO ESOMP </w:t>
              </w:r>
              <w:r>
                <w:fldChar w:fldCharType="begin"/>
              </w:r>
              <w:r>
                <w:instrText xml:space="preserve"> HYPERLINK "https://www.efis.dk/documents/38203" </w:instrText>
              </w:r>
              <w:r>
                <w:fldChar w:fldCharType="separate"/>
              </w:r>
              <w:r w:rsidRPr="0078226C">
                <w:rPr>
                  <w:rStyle w:val="Hyperlink"/>
                  <w:szCs w:val="18"/>
                  <w:lang w:val="en-US"/>
                </w:rPr>
                <w:t>ECC/DEC/(15)04</w:t>
              </w:r>
              <w:r>
                <w:rPr>
                  <w:rStyle w:val="Hyperlink"/>
                  <w:szCs w:val="18"/>
                  <w:lang w:val="en-US"/>
                </w:rPr>
                <w:fldChar w:fldCharType="end"/>
              </w:r>
            </w:ins>
          </w:p>
        </w:tc>
      </w:tr>
      <w:tr w:rsidR="00595610" w:rsidRPr="00882F89" w14:paraId="5AFF6C81" w14:textId="77777777" w:rsidTr="000F535A">
        <w:trPr>
          <w:trHeight w:val="365"/>
          <w:ins w:id="1866"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8C0133B" w14:textId="77777777" w:rsidR="00595610" w:rsidRPr="00120FBF" w:rsidRDefault="00595610" w:rsidP="000F535A">
            <w:pPr>
              <w:pStyle w:val="TAC"/>
              <w:keepNext w:val="0"/>
              <w:keepLines w:val="0"/>
              <w:rPr>
                <w:ins w:id="1867" w:author="Apple Inc." w:date="2019-08-13T04:16:00Z"/>
                <w:szCs w:val="18"/>
              </w:rPr>
            </w:pPr>
            <w:ins w:id="1868" w:author="Apple Inc." w:date="2019-08-13T04:16:00Z">
              <w:r w:rsidRPr="00120FBF">
                <w:rPr>
                  <w:szCs w:val="18"/>
                </w:rPr>
                <w:t>19 700 – 20 200</w:t>
              </w:r>
            </w:ins>
          </w:p>
        </w:tc>
        <w:tc>
          <w:tcPr>
            <w:tcW w:w="3426" w:type="dxa"/>
            <w:tcBorders>
              <w:top w:val="single" w:sz="4" w:space="0" w:color="auto"/>
              <w:left w:val="single" w:sz="4" w:space="0" w:color="auto"/>
              <w:bottom w:val="single" w:sz="4" w:space="0" w:color="auto"/>
              <w:right w:val="single" w:sz="4" w:space="0" w:color="auto"/>
            </w:tcBorders>
            <w:vAlign w:val="center"/>
          </w:tcPr>
          <w:p w14:paraId="5BAEA41C" w14:textId="77777777" w:rsidR="00595610" w:rsidRPr="00120FBF" w:rsidRDefault="00595610" w:rsidP="000F535A">
            <w:pPr>
              <w:pStyle w:val="TAL"/>
              <w:keepNext w:val="0"/>
              <w:keepLines w:val="0"/>
              <w:rPr>
                <w:ins w:id="1869" w:author="Apple Inc." w:date="2019-08-13T04:16:00Z"/>
                <w:rFonts w:cs="Arial"/>
                <w:szCs w:val="18"/>
                <w:lang w:val="en-US"/>
              </w:rPr>
            </w:pPr>
            <w:ins w:id="1870" w:author="Apple Inc." w:date="2019-08-13T04:16:00Z">
              <w:r w:rsidRPr="00120FBF">
                <w:rPr>
                  <w:rFonts w:cs="Arial"/>
                  <w:szCs w:val="18"/>
                  <w:lang w:val="en-US"/>
                </w:rPr>
                <w:t>FSS</w:t>
              </w:r>
            </w:ins>
          </w:p>
          <w:p w14:paraId="55DAB2AB" w14:textId="77777777" w:rsidR="00595610" w:rsidRPr="00120FBF" w:rsidRDefault="00595610" w:rsidP="000F535A">
            <w:pPr>
              <w:pStyle w:val="TAL"/>
              <w:keepNext w:val="0"/>
              <w:keepLines w:val="0"/>
              <w:rPr>
                <w:ins w:id="1871" w:author="Apple Inc." w:date="2019-08-13T04:16:00Z"/>
                <w:rFonts w:cs="Arial"/>
                <w:szCs w:val="18"/>
                <w:lang w:val="en-US"/>
              </w:rPr>
            </w:pPr>
          </w:p>
          <w:p w14:paraId="4205248F" w14:textId="77777777" w:rsidR="00595610" w:rsidRPr="00120FBF" w:rsidRDefault="00595610" w:rsidP="000F535A">
            <w:pPr>
              <w:pStyle w:val="TAL"/>
              <w:keepNext w:val="0"/>
              <w:keepLines w:val="0"/>
              <w:rPr>
                <w:ins w:id="1872" w:author="Apple Inc." w:date="2019-08-13T04:16:00Z"/>
                <w:rFonts w:cs="Arial"/>
                <w:szCs w:val="18"/>
                <w:lang w:val="en-US"/>
              </w:rPr>
            </w:pPr>
          </w:p>
          <w:p w14:paraId="5A586501" w14:textId="77777777" w:rsidR="00595610" w:rsidRPr="0066144F" w:rsidRDefault="00595610" w:rsidP="000F535A">
            <w:pPr>
              <w:rPr>
                <w:ins w:id="1873" w:author="Apple Inc." w:date="2019-08-13T04:16:00Z"/>
                <w:rFonts w:ascii="Arial" w:hAnsi="Arial" w:cs="Arial"/>
                <w:sz w:val="18"/>
                <w:szCs w:val="18"/>
                <w:lang w:val="en-US"/>
              </w:rPr>
            </w:pPr>
          </w:p>
          <w:p w14:paraId="0C27B627" w14:textId="77777777" w:rsidR="00595610" w:rsidRPr="0066144F" w:rsidRDefault="00595610" w:rsidP="000F535A">
            <w:pPr>
              <w:rPr>
                <w:ins w:id="1874" w:author="Apple Inc." w:date="2019-08-13T04:16:00Z"/>
                <w:rFonts w:ascii="Arial" w:hAnsi="Arial" w:cs="Arial"/>
                <w:sz w:val="18"/>
                <w:szCs w:val="18"/>
                <w:lang w:val="en-US"/>
              </w:rPr>
            </w:pPr>
          </w:p>
          <w:p w14:paraId="6A83A106" w14:textId="77777777" w:rsidR="00595610" w:rsidRPr="0066144F" w:rsidRDefault="00595610" w:rsidP="000F535A">
            <w:pPr>
              <w:rPr>
                <w:ins w:id="1875" w:author="Apple Inc." w:date="2019-08-13T04:16:00Z"/>
                <w:rFonts w:ascii="Arial" w:hAnsi="Arial" w:cs="Arial"/>
                <w:sz w:val="18"/>
                <w:szCs w:val="18"/>
                <w:lang w:val="en-US"/>
              </w:rPr>
            </w:pPr>
            <w:ins w:id="1876" w:author="Apple Inc." w:date="2019-08-13T04:16:00Z">
              <w:r w:rsidRPr="0066144F">
                <w:rPr>
                  <w:rFonts w:ascii="Arial" w:hAnsi="Arial" w:cs="Arial"/>
                  <w:sz w:val="18"/>
                  <w:szCs w:val="18"/>
                  <w:lang w:val="en-US"/>
                </w:rPr>
                <w:t>MSS Earth stations</w:t>
              </w:r>
            </w:ins>
          </w:p>
        </w:tc>
        <w:tc>
          <w:tcPr>
            <w:tcW w:w="3826" w:type="dxa"/>
            <w:tcBorders>
              <w:top w:val="single" w:sz="4" w:space="0" w:color="auto"/>
              <w:left w:val="single" w:sz="4" w:space="0" w:color="auto"/>
              <w:bottom w:val="single" w:sz="4" w:space="0" w:color="auto"/>
              <w:right w:val="single" w:sz="4" w:space="0" w:color="auto"/>
            </w:tcBorders>
            <w:vAlign w:val="center"/>
          </w:tcPr>
          <w:p w14:paraId="56C55F7C" w14:textId="77777777" w:rsidR="00595610" w:rsidRPr="0078226C" w:rsidRDefault="00595610" w:rsidP="000F535A">
            <w:pPr>
              <w:pStyle w:val="TAC"/>
              <w:ind w:left="314" w:hanging="314"/>
              <w:jc w:val="left"/>
              <w:rPr>
                <w:ins w:id="1877" w:author="Apple Inc." w:date="2019-08-13T04:16:00Z"/>
                <w:szCs w:val="18"/>
                <w:lang w:val="en-US"/>
              </w:rPr>
            </w:pPr>
            <w:ins w:id="1878" w:author="Apple Inc." w:date="2019-08-13T04:16:00Z">
              <w:r w:rsidRPr="0078226C">
                <w:rPr>
                  <w:szCs w:val="18"/>
                  <w:lang w:val="en-US"/>
                </w:rPr>
                <w:t xml:space="preserve">Earth Stations </w:t>
              </w:r>
              <w:r>
                <w:fldChar w:fldCharType="begin"/>
              </w:r>
              <w:r>
                <w:instrText xml:space="preserve"> HYPERLINK "https://www.efis.dk/documents/15175" </w:instrText>
              </w:r>
              <w:r>
                <w:fldChar w:fldCharType="separate"/>
              </w:r>
              <w:r w:rsidRPr="0078226C">
                <w:rPr>
                  <w:rStyle w:val="Hyperlink"/>
                  <w:szCs w:val="18"/>
                  <w:lang w:val="en-US"/>
                </w:rPr>
                <w:t>ERC/DEC/(00)07</w:t>
              </w:r>
              <w:r>
                <w:rPr>
                  <w:rStyle w:val="Hyperlink"/>
                  <w:szCs w:val="18"/>
                  <w:lang w:val="en-US"/>
                </w:rPr>
                <w:fldChar w:fldCharType="end"/>
              </w:r>
              <w:r w:rsidRPr="0078226C">
                <w:rPr>
                  <w:rStyle w:val="Hyperlink"/>
                  <w:szCs w:val="18"/>
                  <w:lang w:val="en-US"/>
                </w:rPr>
                <w:br/>
              </w:r>
              <w:r w:rsidRPr="0078226C">
                <w:rPr>
                  <w:szCs w:val="18"/>
                  <w:lang w:val="en-US"/>
                </w:rPr>
                <w:t xml:space="preserve">GSO ESOMP </w:t>
              </w:r>
              <w:r>
                <w:fldChar w:fldCharType="begin"/>
              </w:r>
              <w:r>
                <w:instrText xml:space="preserve"> HYPERLINK "https://www.efis.dk/documents/38165" </w:instrText>
              </w:r>
              <w:r>
                <w:fldChar w:fldCharType="separate"/>
              </w:r>
              <w:r w:rsidRPr="0078226C">
                <w:rPr>
                  <w:rStyle w:val="Hyperlink"/>
                  <w:szCs w:val="18"/>
                  <w:lang w:val="en-US"/>
                </w:rPr>
                <w:t>ECC/DEC/(13)01</w:t>
              </w:r>
              <w:r>
                <w:rPr>
                  <w:rStyle w:val="Hyperlink"/>
                  <w:szCs w:val="18"/>
                  <w:lang w:val="en-US"/>
                </w:rPr>
                <w:fldChar w:fldCharType="end"/>
              </w:r>
              <w:r w:rsidRPr="0078226C">
                <w:rPr>
                  <w:rStyle w:val="Hyperlink"/>
                  <w:szCs w:val="18"/>
                  <w:lang w:val="en-US"/>
                </w:rPr>
                <w:br/>
              </w:r>
              <w:r w:rsidRPr="0078226C">
                <w:rPr>
                  <w:szCs w:val="18"/>
                  <w:lang w:val="en-US"/>
                </w:rPr>
                <w:t xml:space="preserve">NGSO ESOMP </w:t>
              </w:r>
              <w:r>
                <w:fldChar w:fldCharType="begin"/>
              </w:r>
              <w:r>
                <w:instrText xml:space="preserve"> HYPERLINK "https://www.efis.dk/documents/38203" </w:instrText>
              </w:r>
              <w:r>
                <w:fldChar w:fldCharType="separate"/>
              </w:r>
              <w:r w:rsidRPr="0078226C">
                <w:rPr>
                  <w:rStyle w:val="Hyperlink"/>
                  <w:szCs w:val="18"/>
                  <w:lang w:val="en-US"/>
                </w:rPr>
                <w:t>ECC/DEC/(15)04</w:t>
              </w:r>
              <w:r>
                <w:rPr>
                  <w:rStyle w:val="Hyperlink"/>
                  <w:szCs w:val="18"/>
                  <w:lang w:val="en-US"/>
                </w:rPr>
                <w:fldChar w:fldCharType="end"/>
              </w:r>
              <w:r w:rsidRPr="0078226C">
                <w:rPr>
                  <w:rStyle w:val="Hyperlink"/>
                  <w:szCs w:val="18"/>
                  <w:lang w:val="en-US"/>
                </w:rPr>
                <w:br/>
              </w:r>
              <w:r w:rsidRPr="0078226C">
                <w:rPr>
                  <w:szCs w:val="18"/>
                  <w:lang w:val="en-US"/>
                </w:rPr>
                <w:t xml:space="preserve">HEST </w:t>
              </w:r>
              <w:r>
                <w:fldChar w:fldCharType="begin"/>
              </w:r>
              <w:r>
                <w:instrText xml:space="preserve"> HYPERLINK "https://www.efis.dk/documents/260" </w:instrText>
              </w:r>
              <w:r>
                <w:fldChar w:fldCharType="separate"/>
              </w:r>
              <w:r w:rsidRPr="0078226C">
                <w:rPr>
                  <w:rStyle w:val="Hyperlink"/>
                  <w:szCs w:val="18"/>
                  <w:lang w:val="en-US"/>
                </w:rPr>
                <w:t>ECC/DEC/(06)03</w:t>
              </w:r>
              <w:r>
                <w:rPr>
                  <w:rStyle w:val="Hyperlink"/>
                  <w:szCs w:val="18"/>
                  <w:lang w:val="en-US"/>
                </w:rPr>
                <w:fldChar w:fldCharType="end"/>
              </w:r>
              <w:r w:rsidRPr="0078226C">
                <w:rPr>
                  <w:rStyle w:val="Hyperlink"/>
                  <w:szCs w:val="18"/>
                  <w:lang w:val="en-US"/>
                </w:rPr>
                <w:br/>
              </w:r>
              <w:r w:rsidRPr="0078226C">
                <w:rPr>
                  <w:szCs w:val="18"/>
                  <w:lang w:val="en-US"/>
                </w:rPr>
                <w:t xml:space="preserve">LEST </w:t>
              </w:r>
              <w:r>
                <w:fldChar w:fldCharType="begin"/>
              </w:r>
              <w:r>
                <w:instrText xml:space="preserve"> HYPERLINK "https://www.efis.dk/documents/256" </w:instrText>
              </w:r>
              <w:r>
                <w:fldChar w:fldCharType="separate"/>
              </w:r>
              <w:r w:rsidRPr="0078226C">
                <w:rPr>
                  <w:rStyle w:val="Hyperlink"/>
                  <w:szCs w:val="18"/>
                  <w:lang w:val="en-US"/>
                </w:rPr>
                <w:t>ECC/DEC/(06)02</w:t>
              </w:r>
              <w:r>
                <w:rPr>
                  <w:rStyle w:val="Hyperlink"/>
                  <w:szCs w:val="18"/>
                  <w:lang w:val="en-US"/>
                </w:rPr>
                <w:fldChar w:fldCharType="end"/>
              </w:r>
            </w:ins>
          </w:p>
          <w:p w14:paraId="6CECFEFF" w14:textId="77777777" w:rsidR="00595610" w:rsidRPr="0078226C" w:rsidRDefault="00595610" w:rsidP="000F535A">
            <w:pPr>
              <w:pStyle w:val="TAC"/>
              <w:ind w:left="314" w:hanging="314"/>
              <w:jc w:val="left"/>
              <w:rPr>
                <w:ins w:id="1879" w:author="Apple Inc." w:date="2019-08-13T04:16:00Z"/>
                <w:szCs w:val="18"/>
                <w:lang w:val="en-US"/>
              </w:rPr>
            </w:pPr>
          </w:p>
        </w:tc>
      </w:tr>
      <w:tr w:rsidR="00595610" w:rsidRPr="00882F89" w14:paraId="4CA28A7A" w14:textId="77777777" w:rsidTr="000F535A">
        <w:trPr>
          <w:trHeight w:val="365"/>
          <w:ins w:id="188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3F2720C" w14:textId="77777777" w:rsidR="00595610" w:rsidRPr="00120FBF" w:rsidRDefault="00595610" w:rsidP="000F535A">
            <w:pPr>
              <w:pStyle w:val="TAC"/>
              <w:keepNext w:val="0"/>
              <w:keepLines w:val="0"/>
              <w:rPr>
                <w:ins w:id="1881" w:author="Apple Inc." w:date="2019-08-13T04:16:00Z"/>
                <w:szCs w:val="18"/>
              </w:rPr>
            </w:pPr>
            <w:ins w:id="1882" w:author="Apple Inc." w:date="2019-08-13T04:16:00Z">
              <w:r w:rsidRPr="00120FBF">
                <w:rPr>
                  <w:szCs w:val="18"/>
                </w:rPr>
                <w:t>20 200 – 21 200</w:t>
              </w:r>
            </w:ins>
          </w:p>
        </w:tc>
        <w:tc>
          <w:tcPr>
            <w:tcW w:w="3426" w:type="dxa"/>
            <w:tcBorders>
              <w:top w:val="single" w:sz="4" w:space="0" w:color="auto"/>
              <w:left w:val="single" w:sz="4" w:space="0" w:color="auto"/>
              <w:bottom w:val="single" w:sz="4" w:space="0" w:color="auto"/>
              <w:right w:val="single" w:sz="4" w:space="0" w:color="auto"/>
            </w:tcBorders>
            <w:vAlign w:val="center"/>
          </w:tcPr>
          <w:p w14:paraId="570E0063" w14:textId="77777777" w:rsidR="00595610" w:rsidRPr="0066144F" w:rsidRDefault="00595610" w:rsidP="000F535A">
            <w:pPr>
              <w:pStyle w:val="TAL"/>
              <w:keepNext w:val="0"/>
              <w:keepLines w:val="0"/>
              <w:rPr>
                <w:ins w:id="1883" w:author="Apple Inc." w:date="2019-08-13T04:16:00Z"/>
                <w:rFonts w:cs="Arial"/>
                <w:szCs w:val="18"/>
                <w:lang w:val="en-US"/>
              </w:rPr>
            </w:pPr>
            <w:ins w:id="1884" w:author="Apple Inc." w:date="2019-08-13T04:16:00Z">
              <w:r w:rsidRPr="0066144F">
                <w:rPr>
                  <w:rFonts w:cs="Arial"/>
                  <w:szCs w:val="18"/>
                  <w:lang w:val="en-US"/>
                </w:rPr>
                <w:t>MSS Earth stations</w:t>
              </w:r>
            </w:ins>
          </w:p>
          <w:p w14:paraId="4F31C17D" w14:textId="77777777" w:rsidR="00595610" w:rsidRPr="00120FBF" w:rsidRDefault="00595610" w:rsidP="000F535A">
            <w:pPr>
              <w:pStyle w:val="TAL"/>
              <w:keepNext w:val="0"/>
              <w:keepLines w:val="0"/>
              <w:rPr>
                <w:ins w:id="1885" w:author="Apple Inc." w:date="2019-08-13T04:16:00Z"/>
                <w:rFonts w:cs="Arial"/>
                <w:szCs w:val="18"/>
                <w:lang w:val="en-US"/>
              </w:rPr>
            </w:pPr>
            <w:ins w:id="1886" w:author="Apple Inc." w:date="2019-08-13T04:16:00Z">
              <w:r w:rsidRPr="00120FBF">
                <w:rPr>
                  <w:rFonts w:cs="Arial"/>
                  <w:szCs w:val="18"/>
                  <w:lang w:val="en-US"/>
                </w:rPr>
                <w:t>Satellite systems (military)</w:t>
              </w:r>
            </w:ins>
          </w:p>
        </w:tc>
        <w:tc>
          <w:tcPr>
            <w:tcW w:w="3826" w:type="dxa"/>
            <w:tcBorders>
              <w:top w:val="single" w:sz="4" w:space="0" w:color="auto"/>
              <w:left w:val="single" w:sz="4" w:space="0" w:color="auto"/>
              <w:bottom w:val="single" w:sz="4" w:space="0" w:color="auto"/>
              <w:right w:val="single" w:sz="4" w:space="0" w:color="auto"/>
            </w:tcBorders>
            <w:vAlign w:val="center"/>
          </w:tcPr>
          <w:p w14:paraId="42D8A4FD" w14:textId="77777777" w:rsidR="00595610" w:rsidRPr="0078226C" w:rsidRDefault="00595610" w:rsidP="000F535A">
            <w:pPr>
              <w:pStyle w:val="TAC"/>
              <w:ind w:left="314" w:hanging="314"/>
              <w:jc w:val="left"/>
              <w:rPr>
                <w:ins w:id="1887" w:author="Apple Inc." w:date="2019-08-13T04:16:00Z"/>
                <w:szCs w:val="18"/>
                <w:lang w:val="en-US"/>
              </w:rPr>
            </w:pPr>
          </w:p>
          <w:p w14:paraId="0C3E49D1" w14:textId="77777777" w:rsidR="00595610" w:rsidRPr="00120FBF" w:rsidRDefault="00595610" w:rsidP="000F535A">
            <w:pPr>
              <w:pStyle w:val="TAC"/>
              <w:ind w:left="314" w:hanging="314"/>
              <w:jc w:val="left"/>
              <w:rPr>
                <w:ins w:id="1888" w:author="Apple Inc." w:date="2019-08-13T04:16:00Z"/>
                <w:szCs w:val="18"/>
                <w:lang w:val="de-DE"/>
              </w:rPr>
            </w:pPr>
            <w:ins w:id="1889" w:author="Apple Inc." w:date="2019-08-13T04:16:00Z">
              <w:r>
                <w:fldChar w:fldCharType="begin"/>
              </w:r>
              <w:r>
                <w:instrText xml:space="preserve"> HYPERLINK "https://www.efis.dk/documents/51525" </w:instrText>
              </w:r>
              <w:r>
                <w:fldChar w:fldCharType="separate"/>
              </w:r>
              <w:r w:rsidRPr="00120FBF">
                <w:rPr>
                  <w:rStyle w:val="Hyperlink"/>
                  <w:rFonts w:cs="Arial"/>
                  <w:szCs w:val="18"/>
                  <w:lang w:val="en-US"/>
                </w:rPr>
                <w:t>NATO NJFA Extract</w:t>
              </w:r>
              <w:r>
                <w:rPr>
                  <w:rStyle w:val="Hyperlink"/>
                  <w:rFonts w:cs="Arial"/>
                  <w:szCs w:val="18"/>
                  <w:lang w:val="en-US"/>
                </w:rPr>
                <w:fldChar w:fldCharType="end"/>
              </w:r>
            </w:ins>
          </w:p>
        </w:tc>
      </w:tr>
      <w:tr w:rsidR="00595610" w:rsidRPr="00882F89" w14:paraId="45B79528" w14:textId="77777777" w:rsidTr="000F535A">
        <w:trPr>
          <w:trHeight w:val="52"/>
          <w:ins w:id="1890"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2A742F7" w14:textId="77777777" w:rsidR="00595610" w:rsidRPr="00120FBF" w:rsidRDefault="00595610" w:rsidP="000F535A">
            <w:pPr>
              <w:pStyle w:val="TAC"/>
              <w:keepNext w:val="0"/>
              <w:keepLines w:val="0"/>
              <w:rPr>
                <w:ins w:id="1891" w:author="Apple Inc." w:date="2019-08-13T04:16:00Z"/>
                <w:szCs w:val="18"/>
              </w:rPr>
            </w:pPr>
            <w:ins w:id="1892" w:author="Apple Inc." w:date="2019-08-13T04:16:00Z">
              <w:r w:rsidRPr="00120FBF">
                <w:rPr>
                  <w:szCs w:val="18"/>
                </w:rPr>
                <w:t>21 200 – 21 400</w:t>
              </w:r>
            </w:ins>
          </w:p>
        </w:tc>
        <w:tc>
          <w:tcPr>
            <w:tcW w:w="3426" w:type="dxa"/>
            <w:tcBorders>
              <w:top w:val="single" w:sz="4" w:space="0" w:color="auto"/>
              <w:left w:val="single" w:sz="4" w:space="0" w:color="auto"/>
              <w:bottom w:val="single" w:sz="4" w:space="0" w:color="auto"/>
              <w:right w:val="single" w:sz="4" w:space="0" w:color="auto"/>
            </w:tcBorders>
            <w:vAlign w:val="center"/>
          </w:tcPr>
          <w:p w14:paraId="35C0ACA3" w14:textId="77777777" w:rsidR="00595610" w:rsidRPr="0066144F" w:rsidRDefault="00595610" w:rsidP="000F535A">
            <w:pPr>
              <w:pStyle w:val="TAL"/>
              <w:keepNext w:val="0"/>
              <w:keepLines w:val="0"/>
              <w:rPr>
                <w:ins w:id="1893" w:author="Apple Inc." w:date="2019-08-13T04:16:00Z"/>
                <w:rFonts w:cs="Arial"/>
                <w:szCs w:val="18"/>
                <w:lang w:val="en-US"/>
              </w:rPr>
            </w:pPr>
            <w:ins w:id="1894" w:author="Apple Inc." w:date="2019-08-13T04:16:00Z">
              <w:r w:rsidRPr="0066144F">
                <w:rPr>
                  <w:rFonts w:cs="Arial"/>
                  <w:szCs w:val="18"/>
                  <w:lang w:val="en-US"/>
                </w:rPr>
                <w:t xml:space="preserve">PMSE </w:t>
              </w:r>
            </w:ins>
          </w:p>
        </w:tc>
        <w:tc>
          <w:tcPr>
            <w:tcW w:w="3826" w:type="dxa"/>
            <w:tcBorders>
              <w:top w:val="single" w:sz="4" w:space="0" w:color="auto"/>
              <w:left w:val="single" w:sz="4" w:space="0" w:color="auto"/>
              <w:bottom w:val="single" w:sz="4" w:space="0" w:color="auto"/>
              <w:right w:val="single" w:sz="4" w:space="0" w:color="auto"/>
            </w:tcBorders>
            <w:vAlign w:val="center"/>
          </w:tcPr>
          <w:p w14:paraId="3BABB7D1" w14:textId="77777777" w:rsidR="00595610" w:rsidRPr="00120FBF" w:rsidRDefault="00595610" w:rsidP="000F535A">
            <w:pPr>
              <w:pStyle w:val="TAC"/>
              <w:ind w:left="314" w:hanging="314"/>
              <w:jc w:val="left"/>
              <w:rPr>
                <w:ins w:id="1895" w:author="Apple Inc." w:date="2019-08-13T04:16:00Z"/>
                <w:szCs w:val="18"/>
                <w:lang w:val="de-DE"/>
              </w:rPr>
            </w:pPr>
            <w:ins w:id="1896" w:author="Apple Inc." w:date="2019-08-13T04:16:00Z">
              <w:r>
                <w:fldChar w:fldCharType="begin"/>
              </w:r>
              <w:r>
                <w:instrText xml:space="preserve"> HYPERLINK "https://www.efis.dk/documents/15231" </w:instrText>
              </w:r>
              <w:r>
                <w:fldChar w:fldCharType="separate"/>
              </w:r>
              <w:r w:rsidRPr="00A77D18">
                <w:rPr>
                  <w:rStyle w:val="Hyperlink"/>
                  <w:szCs w:val="18"/>
                  <w:lang w:val="de-DE"/>
                </w:rPr>
                <w:t>ERC/REC 25-10</w:t>
              </w:r>
              <w:r>
                <w:rPr>
                  <w:rStyle w:val="Hyperlink"/>
                  <w:szCs w:val="18"/>
                  <w:lang w:val="de-DE"/>
                </w:rPr>
                <w:fldChar w:fldCharType="end"/>
              </w:r>
            </w:ins>
          </w:p>
        </w:tc>
      </w:tr>
      <w:tr w:rsidR="00595610" w:rsidRPr="00882F89" w14:paraId="0A092D2B" w14:textId="77777777" w:rsidTr="000F535A">
        <w:trPr>
          <w:trHeight w:val="365"/>
          <w:ins w:id="1897"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2EE1FD45" w14:textId="77777777" w:rsidR="00595610" w:rsidRPr="00120FBF" w:rsidRDefault="00595610" w:rsidP="000F535A">
            <w:pPr>
              <w:pStyle w:val="TAC"/>
              <w:keepNext w:val="0"/>
              <w:keepLines w:val="0"/>
              <w:rPr>
                <w:ins w:id="1898" w:author="Apple Inc." w:date="2019-08-13T04:16:00Z"/>
                <w:szCs w:val="18"/>
              </w:rPr>
            </w:pPr>
            <w:ins w:id="1899" w:author="Apple Inc." w:date="2019-08-13T04:16:00Z">
              <w:r w:rsidRPr="00120FBF">
                <w:rPr>
                  <w:szCs w:val="18"/>
                </w:rPr>
                <w:t>21 400 – 22 000</w:t>
              </w:r>
            </w:ins>
          </w:p>
        </w:tc>
        <w:tc>
          <w:tcPr>
            <w:tcW w:w="3426" w:type="dxa"/>
            <w:tcBorders>
              <w:top w:val="single" w:sz="4" w:space="0" w:color="auto"/>
              <w:left w:val="single" w:sz="4" w:space="0" w:color="auto"/>
              <w:bottom w:val="single" w:sz="4" w:space="0" w:color="auto"/>
              <w:right w:val="single" w:sz="4" w:space="0" w:color="auto"/>
            </w:tcBorders>
            <w:vAlign w:val="center"/>
          </w:tcPr>
          <w:p w14:paraId="2EBDFC76" w14:textId="77777777" w:rsidR="00595610" w:rsidRPr="0066144F" w:rsidRDefault="00595610" w:rsidP="0066144F">
            <w:pPr>
              <w:pStyle w:val="TAL"/>
              <w:keepNext w:val="0"/>
              <w:keepLines w:val="0"/>
              <w:rPr>
                <w:ins w:id="1900" w:author="Apple Inc." w:date="2019-08-13T04:16:00Z"/>
                <w:rFonts w:cs="Arial"/>
                <w:szCs w:val="18"/>
                <w:lang w:val="en-US"/>
              </w:rPr>
            </w:pPr>
            <w:ins w:id="1901" w:author="Apple Inc." w:date="2019-08-13T04:16:00Z">
              <w:r w:rsidRPr="0066144F">
                <w:rPr>
                  <w:rFonts w:cs="Arial"/>
                  <w:szCs w:val="18"/>
                  <w:lang w:val="en-US"/>
                </w:rPr>
                <w:t>Broadcasting (satellite)</w:t>
              </w:r>
            </w:ins>
          </w:p>
          <w:p w14:paraId="498AFDC7" w14:textId="77777777" w:rsidR="00595610" w:rsidRPr="0066144F" w:rsidRDefault="00595610" w:rsidP="0066144F">
            <w:pPr>
              <w:pStyle w:val="TAL"/>
              <w:keepNext w:val="0"/>
              <w:keepLines w:val="0"/>
              <w:rPr>
                <w:ins w:id="1902" w:author="Apple Inc." w:date="2019-08-13T04:16:00Z"/>
                <w:rFonts w:cs="Arial"/>
                <w:szCs w:val="18"/>
                <w:lang w:val="en-US"/>
              </w:rPr>
            </w:pPr>
            <w:ins w:id="1903" w:author="Apple Inc." w:date="2019-08-13T04:16:00Z">
              <w:r w:rsidRPr="0066144F">
                <w:rPr>
                  <w:rFonts w:cs="Arial"/>
                  <w:szCs w:val="18"/>
                  <w:lang w:val="en-US"/>
                </w:rPr>
                <w:t>PMSE</w:t>
              </w:r>
            </w:ins>
          </w:p>
        </w:tc>
        <w:tc>
          <w:tcPr>
            <w:tcW w:w="3826" w:type="dxa"/>
            <w:tcBorders>
              <w:top w:val="single" w:sz="4" w:space="0" w:color="auto"/>
              <w:left w:val="single" w:sz="4" w:space="0" w:color="auto"/>
              <w:bottom w:val="single" w:sz="4" w:space="0" w:color="auto"/>
              <w:right w:val="single" w:sz="4" w:space="0" w:color="auto"/>
            </w:tcBorders>
            <w:vAlign w:val="center"/>
          </w:tcPr>
          <w:p w14:paraId="74369CFF" w14:textId="77777777" w:rsidR="00595610" w:rsidRPr="00120FBF" w:rsidRDefault="00595610" w:rsidP="000F535A">
            <w:pPr>
              <w:pStyle w:val="TAC"/>
              <w:ind w:left="314" w:hanging="314"/>
              <w:jc w:val="left"/>
              <w:rPr>
                <w:ins w:id="1904" w:author="Apple Inc." w:date="2019-08-13T04:16:00Z"/>
                <w:szCs w:val="18"/>
                <w:lang w:val="de-DE"/>
              </w:rPr>
            </w:pPr>
          </w:p>
          <w:p w14:paraId="6E31DD71" w14:textId="77777777" w:rsidR="00595610" w:rsidRPr="00120FBF" w:rsidRDefault="00595610" w:rsidP="000F535A">
            <w:pPr>
              <w:pStyle w:val="TAC"/>
              <w:ind w:left="314" w:hanging="314"/>
              <w:jc w:val="left"/>
              <w:rPr>
                <w:ins w:id="1905" w:author="Apple Inc." w:date="2019-08-13T04:16:00Z"/>
                <w:szCs w:val="18"/>
                <w:lang w:val="de-DE"/>
              </w:rPr>
            </w:pPr>
            <w:ins w:id="1906" w:author="Apple Inc." w:date="2019-08-13T04:16:00Z">
              <w:r>
                <w:fldChar w:fldCharType="begin"/>
              </w:r>
              <w:r>
                <w:instrText xml:space="preserve"> HYPERLINK "https://www.efis.dk/documents/15231" </w:instrText>
              </w:r>
              <w:r>
                <w:fldChar w:fldCharType="separate"/>
              </w:r>
              <w:r w:rsidRPr="00A77D18">
                <w:rPr>
                  <w:rStyle w:val="Hyperlink"/>
                  <w:szCs w:val="18"/>
                  <w:lang w:val="de-DE"/>
                </w:rPr>
                <w:t>ERC/REC 25-10</w:t>
              </w:r>
              <w:r>
                <w:rPr>
                  <w:rStyle w:val="Hyperlink"/>
                  <w:szCs w:val="18"/>
                  <w:lang w:val="de-DE"/>
                </w:rPr>
                <w:fldChar w:fldCharType="end"/>
              </w:r>
            </w:ins>
          </w:p>
        </w:tc>
      </w:tr>
      <w:tr w:rsidR="00595610" w:rsidRPr="00882F89" w14:paraId="7952D22D" w14:textId="77777777" w:rsidTr="000F535A">
        <w:trPr>
          <w:trHeight w:val="365"/>
          <w:ins w:id="1907"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1D167A81" w14:textId="77777777" w:rsidR="00595610" w:rsidRPr="00120FBF" w:rsidRDefault="00595610" w:rsidP="000F535A">
            <w:pPr>
              <w:pStyle w:val="TAC"/>
              <w:keepNext w:val="0"/>
              <w:keepLines w:val="0"/>
              <w:rPr>
                <w:ins w:id="1908" w:author="Apple Inc." w:date="2019-08-13T04:16:00Z"/>
                <w:szCs w:val="18"/>
              </w:rPr>
            </w:pPr>
            <w:ins w:id="1909" w:author="Apple Inc." w:date="2019-08-13T04:16:00Z">
              <w:r w:rsidRPr="00120FBF">
                <w:rPr>
                  <w:szCs w:val="18"/>
                </w:rPr>
                <w:t>22 000 – 23 150</w:t>
              </w:r>
            </w:ins>
          </w:p>
        </w:tc>
        <w:tc>
          <w:tcPr>
            <w:tcW w:w="3426" w:type="dxa"/>
            <w:tcBorders>
              <w:top w:val="single" w:sz="4" w:space="0" w:color="auto"/>
              <w:left w:val="single" w:sz="4" w:space="0" w:color="auto"/>
              <w:bottom w:val="single" w:sz="4" w:space="0" w:color="auto"/>
              <w:right w:val="single" w:sz="4" w:space="0" w:color="auto"/>
            </w:tcBorders>
            <w:vAlign w:val="center"/>
          </w:tcPr>
          <w:p w14:paraId="02665CF7" w14:textId="77777777" w:rsidR="00595610" w:rsidRPr="0066144F" w:rsidRDefault="00595610" w:rsidP="0066144F">
            <w:pPr>
              <w:pStyle w:val="TAL"/>
              <w:keepNext w:val="0"/>
              <w:keepLines w:val="0"/>
              <w:rPr>
                <w:ins w:id="1910" w:author="Apple Inc." w:date="2019-08-13T04:16:00Z"/>
                <w:rFonts w:cs="Arial"/>
                <w:szCs w:val="18"/>
                <w:lang w:val="en-US"/>
              </w:rPr>
            </w:pPr>
            <w:ins w:id="1911" w:author="Apple Inc." w:date="2019-08-13T04:16:00Z">
              <w:r w:rsidRPr="0066144F">
                <w:rPr>
                  <w:rFonts w:cs="Arial"/>
                  <w:szCs w:val="18"/>
                  <w:lang w:val="en-US"/>
                </w:rPr>
                <w:t>Fixed</w:t>
              </w:r>
            </w:ins>
          </w:p>
          <w:p w14:paraId="2C0928C1" w14:textId="77777777" w:rsidR="00595610" w:rsidRPr="0066144F" w:rsidRDefault="00595610" w:rsidP="0066144F">
            <w:pPr>
              <w:pStyle w:val="TAL"/>
              <w:keepNext w:val="0"/>
              <w:keepLines w:val="0"/>
              <w:rPr>
                <w:ins w:id="1912" w:author="Apple Inc." w:date="2019-08-13T04:16:00Z"/>
                <w:rFonts w:cs="Arial"/>
                <w:szCs w:val="18"/>
                <w:lang w:val="en-US"/>
              </w:rPr>
            </w:pPr>
            <w:ins w:id="1913" w:author="Apple Inc." w:date="2019-08-13T04:16:00Z">
              <w:r w:rsidRPr="0066144F">
                <w:rPr>
                  <w:rFonts w:cs="Arial"/>
                  <w:szCs w:val="18"/>
                  <w:lang w:val="en-US"/>
                </w:rPr>
                <w:t>PMSE</w:t>
              </w:r>
            </w:ins>
          </w:p>
          <w:p w14:paraId="766D305B" w14:textId="77777777" w:rsidR="00595610" w:rsidRPr="0066144F" w:rsidRDefault="00595610" w:rsidP="0066144F">
            <w:pPr>
              <w:pStyle w:val="TAL"/>
              <w:keepNext w:val="0"/>
              <w:keepLines w:val="0"/>
              <w:rPr>
                <w:ins w:id="1914" w:author="Apple Inc." w:date="2019-08-13T04:16:00Z"/>
                <w:rFonts w:cs="Arial"/>
                <w:szCs w:val="18"/>
                <w:lang w:val="en-US"/>
              </w:rPr>
            </w:pPr>
            <w:ins w:id="1915" w:author="Apple Inc." w:date="2019-08-13T04:16:00Z">
              <w:r w:rsidRPr="0066144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55E50566" w14:textId="77777777" w:rsidR="00595610" w:rsidRPr="00120FBF" w:rsidRDefault="00595610" w:rsidP="000F535A">
            <w:pPr>
              <w:pStyle w:val="TAC"/>
              <w:ind w:left="314" w:hanging="314"/>
              <w:jc w:val="left"/>
              <w:rPr>
                <w:ins w:id="1916" w:author="Apple Inc." w:date="2019-08-13T04:16:00Z"/>
                <w:szCs w:val="18"/>
                <w:lang w:val="de-DE"/>
              </w:rPr>
            </w:pPr>
            <w:ins w:id="1917" w:author="Apple Inc." w:date="2019-08-13T04:16:00Z">
              <w:r>
                <w:fldChar w:fldCharType="begin"/>
              </w:r>
              <w:r>
                <w:instrText xml:space="preserve"> HYPERLINK "https://www.efis.dk/documents/15236" </w:instrText>
              </w:r>
              <w:r>
                <w:fldChar w:fldCharType="separate"/>
              </w:r>
              <w:r w:rsidRPr="00E20F9E">
                <w:rPr>
                  <w:rStyle w:val="Hyperlink"/>
                  <w:szCs w:val="18"/>
                  <w:lang w:val="de-DE"/>
                </w:rPr>
                <w:t>T/R 13-02 </w:t>
              </w:r>
              <w:r>
                <w:rPr>
                  <w:rStyle w:val="Hyperlink"/>
                  <w:szCs w:val="18"/>
                  <w:lang w:val="de-DE"/>
                </w:rPr>
                <w:fldChar w:fldCharType="end"/>
              </w:r>
            </w:ins>
          </w:p>
          <w:p w14:paraId="4E0CFB16" w14:textId="77777777" w:rsidR="00595610" w:rsidRPr="00120FBF" w:rsidRDefault="00595610" w:rsidP="000F535A">
            <w:pPr>
              <w:pStyle w:val="TAC"/>
              <w:ind w:left="314" w:hanging="314"/>
              <w:jc w:val="left"/>
              <w:rPr>
                <w:ins w:id="1918" w:author="Apple Inc." w:date="2019-08-13T04:16:00Z"/>
                <w:szCs w:val="18"/>
                <w:lang w:val="de-DE"/>
              </w:rPr>
            </w:pPr>
            <w:ins w:id="1919" w:author="Apple Inc." w:date="2019-08-13T04:16:00Z">
              <w:r>
                <w:fldChar w:fldCharType="begin"/>
              </w:r>
              <w:r>
                <w:instrText xml:space="preserve"> HYPERLINK "https://www.efis.dk/documents/15231" </w:instrText>
              </w:r>
              <w:r>
                <w:fldChar w:fldCharType="separate"/>
              </w:r>
              <w:r w:rsidRPr="00A77D18">
                <w:rPr>
                  <w:rStyle w:val="Hyperlink"/>
                  <w:szCs w:val="18"/>
                  <w:lang w:val="de-DE"/>
                </w:rPr>
                <w:t>ERC/REC 25-10</w:t>
              </w:r>
              <w:r>
                <w:rPr>
                  <w:rStyle w:val="Hyperlink"/>
                  <w:szCs w:val="18"/>
                  <w:lang w:val="de-DE"/>
                </w:rPr>
                <w:fldChar w:fldCharType="end"/>
              </w:r>
            </w:ins>
          </w:p>
          <w:p w14:paraId="63095D72" w14:textId="77777777" w:rsidR="00595610" w:rsidRPr="00120FBF" w:rsidRDefault="00595610" w:rsidP="000F535A">
            <w:pPr>
              <w:pStyle w:val="TAC"/>
              <w:ind w:left="314" w:hanging="314"/>
              <w:jc w:val="left"/>
              <w:rPr>
                <w:ins w:id="1920" w:author="Apple Inc." w:date="2019-08-13T04:16:00Z"/>
                <w:szCs w:val="18"/>
                <w:lang w:val="de-DE"/>
              </w:rPr>
            </w:pPr>
          </w:p>
        </w:tc>
      </w:tr>
      <w:tr w:rsidR="00595610" w:rsidRPr="00882F89" w14:paraId="0BFF4622" w14:textId="77777777" w:rsidTr="000F535A">
        <w:trPr>
          <w:trHeight w:val="365"/>
          <w:ins w:id="1921"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7955FA89" w14:textId="77777777" w:rsidR="00595610" w:rsidRPr="00120FBF" w:rsidRDefault="00595610" w:rsidP="000F535A">
            <w:pPr>
              <w:pStyle w:val="TAC"/>
              <w:keepNext w:val="0"/>
              <w:keepLines w:val="0"/>
              <w:rPr>
                <w:ins w:id="1922" w:author="Apple Inc." w:date="2019-08-13T04:16:00Z"/>
                <w:szCs w:val="18"/>
              </w:rPr>
            </w:pPr>
            <w:ins w:id="1923" w:author="Apple Inc." w:date="2019-08-13T04:16:00Z">
              <w:r w:rsidRPr="00120FBF">
                <w:rPr>
                  <w:szCs w:val="18"/>
                </w:rPr>
                <w:t>23 150 – 23 600</w:t>
              </w:r>
            </w:ins>
          </w:p>
        </w:tc>
        <w:tc>
          <w:tcPr>
            <w:tcW w:w="3426" w:type="dxa"/>
            <w:tcBorders>
              <w:top w:val="single" w:sz="4" w:space="0" w:color="auto"/>
              <w:left w:val="single" w:sz="4" w:space="0" w:color="auto"/>
              <w:bottom w:val="single" w:sz="4" w:space="0" w:color="auto"/>
              <w:right w:val="single" w:sz="4" w:space="0" w:color="auto"/>
            </w:tcBorders>
            <w:vAlign w:val="center"/>
          </w:tcPr>
          <w:p w14:paraId="72795313" w14:textId="77777777" w:rsidR="00595610" w:rsidRPr="0066144F" w:rsidRDefault="00595610" w:rsidP="0066144F">
            <w:pPr>
              <w:pStyle w:val="TAL"/>
              <w:keepNext w:val="0"/>
              <w:keepLines w:val="0"/>
              <w:rPr>
                <w:ins w:id="1924" w:author="Apple Inc." w:date="2019-08-13T04:16:00Z"/>
                <w:rFonts w:cs="Arial"/>
                <w:szCs w:val="18"/>
                <w:lang w:val="en-US"/>
              </w:rPr>
            </w:pPr>
            <w:ins w:id="1925" w:author="Apple Inc." w:date="2019-08-13T04:16:00Z">
              <w:r w:rsidRPr="0066144F">
                <w:rPr>
                  <w:rFonts w:cs="Arial"/>
                  <w:szCs w:val="18"/>
                  <w:lang w:val="en-US"/>
                </w:rPr>
                <w:t>Fixed</w:t>
              </w:r>
            </w:ins>
          </w:p>
          <w:p w14:paraId="3375031A" w14:textId="77777777" w:rsidR="00595610" w:rsidRPr="0066144F" w:rsidRDefault="00595610" w:rsidP="0066144F">
            <w:pPr>
              <w:pStyle w:val="TAL"/>
              <w:keepNext w:val="0"/>
              <w:keepLines w:val="0"/>
              <w:rPr>
                <w:ins w:id="1926" w:author="Apple Inc." w:date="2019-08-13T04:16:00Z"/>
                <w:rFonts w:cs="Arial"/>
                <w:szCs w:val="18"/>
                <w:lang w:val="en-US"/>
              </w:rPr>
            </w:pPr>
            <w:ins w:id="1927" w:author="Apple Inc." w:date="2019-08-13T04:16:00Z">
              <w:r w:rsidRPr="0066144F">
                <w:rPr>
                  <w:rFonts w:cs="Arial"/>
                  <w:szCs w:val="18"/>
                  <w:lang w:val="en-US"/>
                </w:rPr>
                <w:t>PMSE</w:t>
              </w:r>
            </w:ins>
          </w:p>
        </w:tc>
        <w:tc>
          <w:tcPr>
            <w:tcW w:w="3826" w:type="dxa"/>
            <w:tcBorders>
              <w:top w:val="single" w:sz="4" w:space="0" w:color="auto"/>
              <w:left w:val="single" w:sz="4" w:space="0" w:color="auto"/>
              <w:bottom w:val="single" w:sz="4" w:space="0" w:color="auto"/>
              <w:right w:val="single" w:sz="4" w:space="0" w:color="auto"/>
            </w:tcBorders>
            <w:vAlign w:val="center"/>
          </w:tcPr>
          <w:p w14:paraId="2B04D862" w14:textId="77777777" w:rsidR="00595610" w:rsidRPr="00120FBF" w:rsidRDefault="00595610" w:rsidP="000F535A">
            <w:pPr>
              <w:pStyle w:val="TAC"/>
              <w:ind w:left="314" w:hanging="314"/>
              <w:jc w:val="left"/>
              <w:rPr>
                <w:ins w:id="1928" w:author="Apple Inc." w:date="2019-08-13T04:16:00Z"/>
                <w:szCs w:val="18"/>
                <w:lang w:val="de-DE"/>
              </w:rPr>
            </w:pPr>
            <w:ins w:id="1929" w:author="Apple Inc." w:date="2019-08-13T04:16:00Z">
              <w:r>
                <w:fldChar w:fldCharType="begin"/>
              </w:r>
              <w:r>
                <w:instrText xml:space="preserve"> HYPERLINK "https://www.efis.dk/documents/15236" </w:instrText>
              </w:r>
              <w:r>
                <w:fldChar w:fldCharType="separate"/>
              </w:r>
              <w:r w:rsidRPr="00E20F9E">
                <w:rPr>
                  <w:rStyle w:val="Hyperlink"/>
                  <w:szCs w:val="18"/>
                  <w:lang w:val="de-DE"/>
                </w:rPr>
                <w:t>T/R 13-02 </w:t>
              </w:r>
              <w:r>
                <w:rPr>
                  <w:rStyle w:val="Hyperlink"/>
                  <w:szCs w:val="18"/>
                  <w:lang w:val="de-DE"/>
                </w:rPr>
                <w:fldChar w:fldCharType="end"/>
              </w:r>
            </w:ins>
          </w:p>
          <w:p w14:paraId="73EDFC91" w14:textId="77777777" w:rsidR="00595610" w:rsidRPr="00120FBF" w:rsidRDefault="00595610" w:rsidP="000F535A">
            <w:pPr>
              <w:pStyle w:val="TAC"/>
              <w:ind w:left="314" w:hanging="314"/>
              <w:jc w:val="left"/>
              <w:rPr>
                <w:ins w:id="1930" w:author="Apple Inc." w:date="2019-08-13T04:16:00Z"/>
                <w:szCs w:val="18"/>
                <w:lang w:val="de-DE"/>
              </w:rPr>
            </w:pPr>
            <w:ins w:id="1931" w:author="Apple Inc." w:date="2019-08-13T04:16:00Z">
              <w:r>
                <w:fldChar w:fldCharType="begin"/>
              </w:r>
              <w:r>
                <w:instrText xml:space="preserve"> HYPERLINK "https://www.efis.dk/documents/15231" </w:instrText>
              </w:r>
              <w:r>
                <w:fldChar w:fldCharType="separate"/>
              </w:r>
              <w:r w:rsidRPr="00A77D18">
                <w:rPr>
                  <w:rStyle w:val="Hyperlink"/>
                  <w:szCs w:val="18"/>
                  <w:lang w:val="de-DE"/>
                </w:rPr>
                <w:t>ERC/REC 25-10</w:t>
              </w:r>
              <w:r>
                <w:rPr>
                  <w:rStyle w:val="Hyperlink"/>
                  <w:szCs w:val="18"/>
                  <w:lang w:val="de-DE"/>
                </w:rPr>
                <w:fldChar w:fldCharType="end"/>
              </w:r>
            </w:ins>
          </w:p>
        </w:tc>
      </w:tr>
      <w:tr w:rsidR="00595610" w:rsidRPr="00882F89" w14:paraId="714E099B" w14:textId="77777777" w:rsidTr="000F535A">
        <w:trPr>
          <w:trHeight w:val="365"/>
          <w:ins w:id="1932" w:author="Apple Inc." w:date="2019-08-13T04:16:00Z"/>
        </w:trPr>
        <w:tc>
          <w:tcPr>
            <w:tcW w:w="2523" w:type="dxa"/>
            <w:tcBorders>
              <w:top w:val="single" w:sz="4" w:space="0" w:color="auto"/>
              <w:left w:val="single" w:sz="4" w:space="0" w:color="auto"/>
              <w:bottom w:val="single" w:sz="4" w:space="0" w:color="auto"/>
              <w:right w:val="single" w:sz="4" w:space="0" w:color="auto"/>
            </w:tcBorders>
            <w:vAlign w:val="center"/>
          </w:tcPr>
          <w:p w14:paraId="5B3238C7" w14:textId="77777777" w:rsidR="00595610" w:rsidRPr="00120FBF" w:rsidRDefault="00595610" w:rsidP="000F535A">
            <w:pPr>
              <w:pStyle w:val="TAC"/>
              <w:keepNext w:val="0"/>
              <w:keepLines w:val="0"/>
              <w:rPr>
                <w:ins w:id="1933" w:author="Apple Inc." w:date="2019-08-13T04:16:00Z"/>
                <w:szCs w:val="18"/>
              </w:rPr>
            </w:pPr>
            <w:ins w:id="1934" w:author="Apple Inc." w:date="2019-08-13T04:16:00Z">
              <w:r w:rsidRPr="00120FBF">
                <w:rPr>
                  <w:szCs w:val="18"/>
                </w:rPr>
                <w:t>23 600 – 24 000</w:t>
              </w:r>
            </w:ins>
          </w:p>
        </w:tc>
        <w:tc>
          <w:tcPr>
            <w:tcW w:w="3426" w:type="dxa"/>
            <w:tcBorders>
              <w:top w:val="single" w:sz="4" w:space="0" w:color="auto"/>
              <w:left w:val="single" w:sz="4" w:space="0" w:color="auto"/>
              <w:bottom w:val="single" w:sz="4" w:space="0" w:color="auto"/>
              <w:right w:val="single" w:sz="4" w:space="0" w:color="auto"/>
            </w:tcBorders>
            <w:vAlign w:val="center"/>
          </w:tcPr>
          <w:p w14:paraId="30B90D80" w14:textId="77777777" w:rsidR="00595610" w:rsidRPr="0066144F" w:rsidRDefault="00595610" w:rsidP="0066144F">
            <w:pPr>
              <w:pStyle w:val="TAL"/>
              <w:keepNext w:val="0"/>
              <w:keepLines w:val="0"/>
              <w:rPr>
                <w:ins w:id="1935" w:author="Apple Inc." w:date="2019-08-13T04:16:00Z"/>
                <w:rFonts w:cs="Arial"/>
                <w:szCs w:val="18"/>
                <w:lang w:val="en-US"/>
              </w:rPr>
            </w:pPr>
            <w:ins w:id="1936" w:author="Apple Inc." w:date="2019-08-13T04:16:00Z">
              <w:r w:rsidRPr="0066144F">
                <w:rPr>
                  <w:rFonts w:cs="Arial"/>
                  <w:szCs w:val="18"/>
                  <w:lang w:val="en-US"/>
                </w:rPr>
                <w:t>Passive sensors (satellite) </w:t>
              </w:r>
            </w:ins>
          </w:p>
          <w:p w14:paraId="4647ADDC" w14:textId="77777777" w:rsidR="00595610" w:rsidRPr="0066144F" w:rsidRDefault="00595610" w:rsidP="0066144F">
            <w:pPr>
              <w:pStyle w:val="TAL"/>
              <w:keepNext w:val="0"/>
              <w:keepLines w:val="0"/>
              <w:rPr>
                <w:ins w:id="1937" w:author="Apple Inc." w:date="2019-08-13T04:16:00Z"/>
                <w:rFonts w:cs="Arial"/>
                <w:szCs w:val="18"/>
                <w:lang w:val="en-US"/>
              </w:rPr>
            </w:pPr>
            <w:ins w:id="1938" w:author="Apple Inc." w:date="2019-08-13T04:16:00Z">
              <w:r w:rsidRPr="0066144F">
                <w:rPr>
                  <w:rFonts w:cs="Arial"/>
                  <w:szCs w:val="18"/>
                  <w:lang w:val="en-US"/>
                </w:rPr>
                <w:t>Radio astronomy</w:t>
              </w:r>
            </w:ins>
          </w:p>
        </w:tc>
        <w:tc>
          <w:tcPr>
            <w:tcW w:w="3826" w:type="dxa"/>
            <w:tcBorders>
              <w:top w:val="single" w:sz="4" w:space="0" w:color="auto"/>
              <w:left w:val="single" w:sz="4" w:space="0" w:color="auto"/>
              <w:bottom w:val="single" w:sz="4" w:space="0" w:color="auto"/>
              <w:right w:val="single" w:sz="4" w:space="0" w:color="auto"/>
            </w:tcBorders>
            <w:vAlign w:val="center"/>
          </w:tcPr>
          <w:p w14:paraId="46E599E7" w14:textId="77777777" w:rsidR="00595610" w:rsidRPr="0078226C" w:rsidRDefault="00595610" w:rsidP="000F535A">
            <w:pPr>
              <w:pStyle w:val="TAC"/>
              <w:ind w:left="314" w:hanging="314"/>
              <w:jc w:val="left"/>
              <w:rPr>
                <w:ins w:id="1939" w:author="Apple Inc." w:date="2019-08-13T04:16:00Z"/>
                <w:szCs w:val="18"/>
                <w:lang w:val="en-US"/>
              </w:rPr>
            </w:pPr>
          </w:p>
        </w:tc>
      </w:tr>
    </w:tbl>
    <w:p w14:paraId="59D38594" w14:textId="77777777" w:rsidR="00595610" w:rsidRDefault="00595610" w:rsidP="00595610">
      <w:pPr>
        <w:rPr>
          <w:ins w:id="1940" w:author="Apple Inc." w:date="2019-08-13T04:16:00Z"/>
        </w:rPr>
      </w:pPr>
    </w:p>
    <w:p w14:paraId="22B86BCA" w14:textId="77777777" w:rsidR="00595610" w:rsidRDefault="00595610" w:rsidP="00595610">
      <w:pPr>
        <w:pStyle w:val="Heading2"/>
        <w:rPr>
          <w:ins w:id="1941" w:author="Apple Inc." w:date="2019-08-13T04:16:00Z"/>
        </w:rPr>
      </w:pPr>
      <w:ins w:id="1942" w:author="Apple Inc." w:date="2019-08-13T04:16:00Z">
        <w:r>
          <w:t>4.3</w:t>
        </w:r>
        <w:r>
          <w:tab/>
          <w:t>ITU Region 2</w:t>
        </w:r>
        <w:bookmarkEnd w:id="801"/>
      </w:ins>
    </w:p>
    <w:p w14:paraId="180BE2E0" w14:textId="77777777" w:rsidR="00595610" w:rsidRDefault="00595610" w:rsidP="00595610">
      <w:pPr>
        <w:pStyle w:val="Heading3"/>
        <w:rPr>
          <w:ins w:id="1943" w:author="Apple Inc." w:date="2019-08-13T04:16:00Z"/>
        </w:rPr>
      </w:pPr>
      <w:bookmarkStart w:id="1944" w:name="_Toc10591642"/>
      <w:ins w:id="1945" w:author="Apple Inc." w:date="2019-08-13T04:16:00Z">
        <w:r>
          <w:t>4.3.1</w:t>
        </w:r>
        <w:r>
          <w:tab/>
          <w:t>USA</w:t>
        </w:r>
        <w:bookmarkEnd w:id="1944"/>
      </w:ins>
    </w:p>
    <w:p w14:paraId="1B0B7196" w14:textId="77777777" w:rsidR="00595610" w:rsidRDefault="00595610" w:rsidP="00595610">
      <w:pPr>
        <w:rPr>
          <w:ins w:id="1946" w:author="Apple Inc." w:date="2019-08-13T04:16:00Z"/>
          <w:lang w:eastAsia="zh-CN"/>
        </w:rPr>
      </w:pPr>
      <w:ins w:id="1947" w:author="Apple Inc." w:date="2019-08-13T04:16:00Z">
        <w:r w:rsidRPr="003F23F6">
          <w:rPr>
            <w:lang w:eastAsia="zh-CN"/>
          </w:rPr>
          <w:t>FCC rules part(s) and additional requirements are rules and regulations that pertain to specified frequency ranges and detailed description of the rules and regulations are listed in FCC code of federal regulations Title 47 Part 2.</w:t>
        </w:r>
      </w:ins>
    </w:p>
    <w:p w14:paraId="2111428A" w14:textId="77777777" w:rsidR="00595610" w:rsidRPr="000D6B6E" w:rsidRDefault="00595610" w:rsidP="00595610">
      <w:pPr>
        <w:pStyle w:val="TH"/>
        <w:rPr>
          <w:ins w:id="1948" w:author="Apple Inc." w:date="2019-08-13T04:16:00Z"/>
        </w:rPr>
      </w:pPr>
      <w:bookmarkStart w:id="1949" w:name="_Ref531386238"/>
      <w:ins w:id="1950" w:author="Apple Inc." w:date="2019-08-13T04:16:00Z">
        <w:r w:rsidRPr="00432BFF">
          <w:t>Table</w:t>
        </w:r>
        <w:bookmarkEnd w:id="1949"/>
        <w:r w:rsidRPr="00673191">
          <w:t xml:space="preserve"> 4.2.3.1-1</w:t>
        </w:r>
        <w:r>
          <w:t>:</w:t>
        </w:r>
        <w:r w:rsidRPr="00374DE6">
          <w:t xml:space="preserve"> USA spectrum allocation between </w:t>
        </w:r>
        <w:r>
          <w:t>7</w:t>
        </w:r>
        <w:r w:rsidRPr="00374DE6">
          <w:t xml:space="preserve"> GHz</w:t>
        </w:r>
        <w:r w:rsidRPr="000D6B6E">
          <w:t xml:space="preserve"> and </w:t>
        </w:r>
        <w:r>
          <w:t>24</w:t>
        </w:r>
        <w:r w:rsidRPr="000D6B6E">
          <w:t xml:space="preserve">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725"/>
        <w:gridCol w:w="4065"/>
      </w:tblGrid>
      <w:tr w:rsidR="00595610" w14:paraId="4694336F" w14:textId="77777777" w:rsidTr="000F535A">
        <w:trPr>
          <w:tblHeader/>
          <w:ins w:id="1951" w:author="Apple Inc." w:date="2019-08-13T04:16:00Z"/>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260B5" w14:textId="77777777" w:rsidR="00595610" w:rsidRDefault="00595610" w:rsidP="000F535A">
            <w:pPr>
              <w:pStyle w:val="TAH"/>
              <w:keepNext w:val="0"/>
              <w:keepLines w:val="0"/>
              <w:rPr>
                <w:ins w:id="1952" w:author="Apple Inc." w:date="2019-08-13T04:16:00Z"/>
              </w:rPr>
            </w:pPr>
            <w:ins w:id="1953" w:author="Apple Inc." w:date="2019-08-13T04:16:00Z">
              <w:r>
                <w:t>Frequency [GHz]</w:t>
              </w:r>
            </w:ins>
          </w:p>
        </w:tc>
        <w:tc>
          <w:tcPr>
            <w:tcW w:w="37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4B88C" w14:textId="77777777" w:rsidR="00595610" w:rsidRDefault="00595610" w:rsidP="000F535A">
            <w:pPr>
              <w:pStyle w:val="TAH"/>
              <w:keepNext w:val="0"/>
              <w:keepLines w:val="0"/>
              <w:rPr>
                <w:ins w:id="1954" w:author="Apple Inc." w:date="2019-08-13T04:16:00Z"/>
              </w:rPr>
            </w:pPr>
            <w:ins w:id="1955" w:author="Apple Inc." w:date="2019-08-13T04:16:00Z">
              <w:r>
                <w:t>Allocations</w:t>
              </w:r>
            </w:ins>
          </w:p>
        </w:tc>
        <w:tc>
          <w:tcPr>
            <w:tcW w:w="40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8C6EC" w14:textId="77777777" w:rsidR="00595610" w:rsidRDefault="00595610" w:rsidP="000F535A">
            <w:pPr>
              <w:pStyle w:val="TAH"/>
              <w:keepNext w:val="0"/>
              <w:keepLines w:val="0"/>
              <w:rPr>
                <w:ins w:id="1956" w:author="Apple Inc." w:date="2019-08-13T04:16:00Z"/>
              </w:rPr>
            </w:pPr>
            <w:ins w:id="1957" w:author="Apple Inc." w:date="2019-08-13T04:16:00Z">
              <w:r>
                <w:t>Governing FCC Rule Part(s)</w:t>
              </w:r>
            </w:ins>
          </w:p>
        </w:tc>
      </w:tr>
      <w:tr w:rsidR="00595610" w14:paraId="2EEB0BCA" w14:textId="77777777" w:rsidTr="000F535A">
        <w:trPr>
          <w:ins w:id="195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E861226" w14:textId="77777777" w:rsidR="00595610" w:rsidRDefault="00595610" w:rsidP="000F535A">
            <w:pPr>
              <w:pStyle w:val="TAL"/>
              <w:keepNext w:val="0"/>
              <w:keepLines w:val="0"/>
              <w:rPr>
                <w:ins w:id="1959" w:author="Apple Inc." w:date="2019-08-13T04:16:00Z"/>
              </w:rPr>
            </w:pPr>
            <w:ins w:id="1960" w:author="Apple Inc." w:date="2019-08-13T04:16:00Z">
              <w:r>
                <w:t>7125-7145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38731A11" w14:textId="77777777" w:rsidR="00595610" w:rsidRDefault="00595610" w:rsidP="000F535A">
            <w:pPr>
              <w:pStyle w:val="TAL"/>
              <w:keepNext w:val="0"/>
              <w:keepLines w:val="0"/>
              <w:rPr>
                <w:ins w:id="1961" w:author="Apple Inc." w:date="2019-08-13T04:16:00Z"/>
                <w:snapToGrid w:val="0"/>
              </w:rPr>
            </w:pPr>
            <w:ins w:id="1962" w:author="Apple Inc." w:date="2019-08-13T04:16:00Z">
              <w:r>
                <w:rPr>
                  <w:snapToGrid w:val="0"/>
                </w:rPr>
                <w:t xml:space="preserve">FIXED </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32BBC4FC" w14:textId="77777777" w:rsidR="00595610" w:rsidRDefault="00595610" w:rsidP="000F535A">
            <w:pPr>
              <w:pStyle w:val="TAL"/>
              <w:keepNext w:val="0"/>
              <w:keepLines w:val="0"/>
              <w:rPr>
                <w:ins w:id="1963" w:author="Apple Inc." w:date="2019-08-13T04:16:00Z"/>
                <w:snapToGrid w:val="0"/>
              </w:rPr>
            </w:pPr>
            <w:ins w:id="1964" w:author="Apple Inc." w:date="2019-08-13T04:16:00Z">
              <w:r>
                <w:rPr>
                  <w:snapToGrid w:val="0"/>
                </w:rPr>
                <w:t>General Rules and Regulations (2.105- G116)</w:t>
              </w:r>
            </w:ins>
          </w:p>
          <w:p w14:paraId="6880C3F9" w14:textId="77777777" w:rsidR="00595610" w:rsidRDefault="00595610" w:rsidP="000F535A">
            <w:pPr>
              <w:pStyle w:val="TAL"/>
              <w:keepNext w:val="0"/>
              <w:keepLines w:val="0"/>
              <w:rPr>
                <w:ins w:id="1965" w:author="Apple Inc." w:date="2019-08-13T04:16:00Z"/>
              </w:rPr>
            </w:pPr>
            <w:ins w:id="1966" w:author="Apple Inc." w:date="2019-08-13T04:16:00Z">
              <w:r>
                <w:lastRenderedPageBreak/>
                <w:t>RF Devices (15)</w:t>
              </w:r>
            </w:ins>
          </w:p>
        </w:tc>
      </w:tr>
      <w:tr w:rsidR="00595610" w14:paraId="3DA8FE4B" w14:textId="77777777" w:rsidTr="000F535A">
        <w:trPr>
          <w:ins w:id="196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A30002E" w14:textId="77777777" w:rsidR="00595610" w:rsidRDefault="00595610" w:rsidP="000F535A">
            <w:pPr>
              <w:pStyle w:val="TAL"/>
              <w:keepNext w:val="0"/>
              <w:keepLines w:val="0"/>
              <w:rPr>
                <w:ins w:id="1968" w:author="Apple Inc." w:date="2019-08-13T04:16:00Z"/>
              </w:rPr>
            </w:pPr>
            <w:ins w:id="1969" w:author="Apple Inc." w:date="2019-08-13T04:16:00Z">
              <w:r>
                <w:rPr>
                  <w:snapToGrid w:val="0"/>
                </w:rPr>
                <w:lastRenderedPageBreak/>
                <w:t>7145-7190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6E83963C" w14:textId="77777777" w:rsidR="00595610" w:rsidRDefault="00595610" w:rsidP="000F535A">
            <w:pPr>
              <w:pStyle w:val="TAL"/>
              <w:keepNext w:val="0"/>
              <w:keepLines w:val="0"/>
              <w:rPr>
                <w:ins w:id="1970" w:author="Apple Inc." w:date="2019-08-13T04:16:00Z"/>
              </w:rPr>
            </w:pPr>
            <w:ins w:id="1971" w:author="Apple Inc." w:date="2019-08-13T04:16:00Z">
              <w:r>
                <w:rPr>
                  <w:snapToGrid w:val="0"/>
                </w:rPr>
                <w:t>FIXED SPACE RESEARCH (deep space) (passive)</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49277E79" w14:textId="77777777" w:rsidR="00595610" w:rsidRDefault="00595610" w:rsidP="000F535A">
            <w:pPr>
              <w:pStyle w:val="TAL"/>
              <w:keepNext w:val="0"/>
              <w:keepLines w:val="0"/>
              <w:rPr>
                <w:ins w:id="1972" w:author="Apple Inc." w:date="2019-08-13T04:16:00Z"/>
                <w:snapToGrid w:val="0"/>
              </w:rPr>
            </w:pPr>
            <w:ins w:id="1973" w:author="Apple Inc." w:date="2019-08-13T04:16:00Z">
              <w:r>
                <w:rPr>
                  <w:snapToGrid w:val="0"/>
                </w:rPr>
                <w:t xml:space="preserve">General Rules and Regulations (2.105- G116, US262, 5.548) </w:t>
              </w:r>
            </w:ins>
          </w:p>
          <w:p w14:paraId="0B2BB968" w14:textId="77777777" w:rsidR="00595610" w:rsidRDefault="00595610" w:rsidP="000F535A">
            <w:pPr>
              <w:pStyle w:val="TAL"/>
              <w:keepNext w:val="0"/>
              <w:keepLines w:val="0"/>
              <w:rPr>
                <w:ins w:id="1974" w:author="Apple Inc." w:date="2019-08-13T04:16:00Z"/>
              </w:rPr>
            </w:pPr>
            <w:ins w:id="1975" w:author="Apple Inc." w:date="2019-08-13T04:16:00Z">
              <w:r>
                <w:t>RF Devices (15)</w:t>
              </w:r>
            </w:ins>
          </w:p>
          <w:p w14:paraId="27748F44" w14:textId="77777777" w:rsidR="00595610" w:rsidRDefault="00595610" w:rsidP="000F535A">
            <w:pPr>
              <w:pStyle w:val="TAL"/>
              <w:keepNext w:val="0"/>
              <w:keepLines w:val="0"/>
              <w:rPr>
                <w:ins w:id="1976" w:author="Apple Inc." w:date="2019-08-13T04:16:00Z"/>
              </w:rPr>
            </w:pPr>
          </w:p>
        </w:tc>
      </w:tr>
      <w:tr w:rsidR="00595610" w14:paraId="4B5B3C5D" w14:textId="77777777" w:rsidTr="000F535A">
        <w:trPr>
          <w:ins w:id="197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17304DE1" w14:textId="77777777" w:rsidR="00595610" w:rsidRDefault="00595610" w:rsidP="000F535A">
            <w:pPr>
              <w:pStyle w:val="TAL"/>
              <w:keepNext w:val="0"/>
              <w:keepLines w:val="0"/>
              <w:rPr>
                <w:ins w:id="1978" w:author="Apple Inc." w:date="2019-08-13T04:16:00Z"/>
              </w:rPr>
            </w:pPr>
            <w:ins w:id="1979" w:author="Apple Inc." w:date="2019-08-13T04:16:00Z">
              <w:r>
                <w:rPr>
                  <w:snapToGrid w:val="0"/>
                </w:rPr>
                <w:t>7190-7235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332860EB" w14:textId="77777777" w:rsidR="00595610" w:rsidRDefault="00595610" w:rsidP="000F535A">
            <w:pPr>
              <w:pStyle w:val="TAL"/>
              <w:keepNext w:val="0"/>
              <w:keepLines w:val="0"/>
              <w:rPr>
                <w:ins w:id="1980" w:author="Apple Inc." w:date="2019-08-13T04:16:00Z"/>
                <w:snapToGrid w:val="0"/>
              </w:rPr>
            </w:pPr>
            <w:ins w:id="1981" w:author="Apple Inc." w:date="2019-08-13T04:16:00Z">
              <w:r>
                <w:rPr>
                  <w:snapToGrid w:val="0"/>
                </w:rPr>
                <w:t>FIXED</w:t>
              </w:r>
            </w:ins>
          </w:p>
          <w:p w14:paraId="2F1AE958" w14:textId="77777777" w:rsidR="00595610" w:rsidRDefault="00595610" w:rsidP="000F535A">
            <w:pPr>
              <w:pStyle w:val="TAL"/>
              <w:keepNext w:val="0"/>
              <w:keepLines w:val="0"/>
              <w:rPr>
                <w:ins w:id="1982" w:author="Apple Inc." w:date="2019-08-13T04:16:00Z"/>
                <w:snapToGrid w:val="0"/>
              </w:rPr>
            </w:pPr>
            <w:ins w:id="1983" w:author="Apple Inc." w:date="2019-08-13T04:16:00Z">
              <w:r>
                <w:rPr>
                  <w:snapToGrid w:val="0"/>
                </w:rPr>
                <w:t xml:space="preserve">SPACE RESEARCH (Earth-to-space) </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3676A3DF" w14:textId="77777777" w:rsidR="00595610" w:rsidRDefault="00595610" w:rsidP="000F535A">
            <w:pPr>
              <w:pStyle w:val="TAL"/>
              <w:keepNext w:val="0"/>
              <w:keepLines w:val="0"/>
              <w:rPr>
                <w:ins w:id="1984" w:author="Apple Inc." w:date="2019-08-13T04:16:00Z"/>
                <w:snapToGrid w:val="0"/>
              </w:rPr>
            </w:pPr>
            <w:ins w:id="1985" w:author="Apple Inc." w:date="2019-08-13T04:16:00Z">
              <w:r>
                <w:rPr>
                  <w:snapToGrid w:val="0"/>
                </w:rPr>
                <w:t>General Rules and Regulations (2.105 -G113, G134, US262, 5.458)</w:t>
              </w:r>
            </w:ins>
          </w:p>
          <w:p w14:paraId="00795FC2" w14:textId="77777777" w:rsidR="00595610" w:rsidRDefault="00595610" w:rsidP="000F535A">
            <w:pPr>
              <w:pStyle w:val="TAL"/>
              <w:keepNext w:val="0"/>
              <w:keepLines w:val="0"/>
              <w:rPr>
                <w:ins w:id="1986" w:author="Apple Inc." w:date="2019-08-13T04:16:00Z"/>
              </w:rPr>
            </w:pPr>
            <w:ins w:id="1987" w:author="Apple Inc." w:date="2019-08-13T04:16:00Z">
              <w:r>
                <w:t>RF Devices (15)</w:t>
              </w:r>
            </w:ins>
          </w:p>
        </w:tc>
      </w:tr>
      <w:tr w:rsidR="00595610" w14:paraId="29C9B5A3" w14:textId="77777777" w:rsidTr="000F535A">
        <w:trPr>
          <w:ins w:id="198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hideMark/>
          </w:tcPr>
          <w:p w14:paraId="0627A00B" w14:textId="77777777" w:rsidR="00595610" w:rsidRDefault="00595610" w:rsidP="000F535A">
            <w:pPr>
              <w:pStyle w:val="TAL"/>
              <w:keepNext w:val="0"/>
              <w:keepLines w:val="0"/>
              <w:rPr>
                <w:ins w:id="1989" w:author="Apple Inc." w:date="2019-08-13T04:16:00Z"/>
              </w:rPr>
            </w:pPr>
            <w:ins w:id="1990" w:author="Apple Inc." w:date="2019-08-13T04:16:00Z">
              <w:r>
                <w:rPr>
                  <w:snapToGrid w:val="0"/>
                </w:rPr>
                <w:t>7235-7250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39338649" w14:textId="77777777" w:rsidR="00595610" w:rsidRPr="008F2429" w:rsidRDefault="00595610" w:rsidP="000F535A">
            <w:pPr>
              <w:pStyle w:val="TAL"/>
              <w:keepNext w:val="0"/>
              <w:keepLines w:val="0"/>
              <w:rPr>
                <w:ins w:id="1991" w:author="Apple Inc." w:date="2019-08-13T04:16:00Z"/>
                <w:snapToGrid w:val="0"/>
              </w:rPr>
            </w:pPr>
            <w:ins w:id="1992" w:author="Apple Inc." w:date="2019-08-13T04:16:00Z">
              <w:r>
                <w:rPr>
                  <w:snapToGrid w:val="0"/>
                </w:rPr>
                <w:t>FIXED</w:t>
              </w:r>
            </w:ins>
          </w:p>
        </w:tc>
        <w:tc>
          <w:tcPr>
            <w:tcW w:w="4065" w:type="dxa"/>
            <w:tcBorders>
              <w:top w:val="single" w:sz="4" w:space="0" w:color="auto"/>
              <w:left w:val="single" w:sz="4" w:space="0" w:color="auto"/>
              <w:bottom w:val="single" w:sz="4" w:space="0" w:color="auto"/>
              <w:right w:val="single" w:sz="4" w:space="0" w:color="auto"/>
            </w:tcBorders>
            <w:vAlign w:val="center"/>
          </w:tcPr>
          <w:p w14:paraId="08B37285" w14:textId="77777777" w:rsidR="00595610" w:rsidRDefault="00595610" w:rsidP="000F535A">
            <w:pPr>
              <w:pStyle w:val="TAL"/>
              <w:keepNext w:val="0"/>
              <w:keepLines w:val="0"/>
              <w:rPr>
                <w:ins w:id="1993" w:author="Apple Inc." w:date="2019-08-13T04:16:00Z"/>
                <w:snapToGrid w:val="0"/>
              </w:rPr>
            </w:pPr>
            <w:ins w:id="1994" w:author="Apple Inc." w:date="2019-08-13T04:16:00Z">
              <w:r>
                <w:rPr>
                  <w:snapToGrid w:val="0"/>
                </w:rPr>
                <w:t>General Rules and Regulations (2.105 – 5.458)</w:t>
              </w:r>
            </w:ins>
          </w:p>
          <w:p w14:paraId="673CFD2E" w14:textId="77777777" w:rsidR="00595610" w:rsidRDefault="00595610" w:rsidP="000F535A">
            <w:pPr>
              <w:pStyle w:val="TAL"/>
              <w:keepNext w:val="0"/>
              <w:keepLines w:val="0"/>
              <w:rPr>
                <w:ins w:id="1995" w:author="Apple Inc." w:date="2019-08-13T04:16:00Z"/>
              </w:rPr>
            </w:pPr>
            <w:ins w:id="1996" w:author="Apple Inc." w:date="2019-08-13T04:16:00Z">
              <w:r>
                <w:t>RF Devices (15)</w:t>
              </w:r>
            </w:ins>
          </w:p>
        </w:tc>
      </w:tr>
      <w:tr w:rsidR="00595610" w14:paraId="6425120D" w14:textId="77777777" w:rsidTr="000F535A">
        <w:trPr>
          <w:ins w:id="199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A4A0595" w14:textId="77777777" w:rsidR="00595610" w:rsidRDefault="00595610" w:rsidP="000F535A">
            <w:pPr>
              <w:pStyle w:val="TAL"/>
              <w:keepNext w:val="0"/>
              <w:keepLines w:val="0"/>
              <w:rPr>
                <w:ins w:id="1998" w:author="Apple Inc." w:date="2019-08-13T04:16:00Z"/>
              </w:rPr>
            </w:pPr>
            <w:ins w:id="1999" w:author="Apple Inc." w:date="2019-08-13T04:16:00Z">
              <w:r>
                <w:rPr>
                  <w:snapToGrid w:val="0"/>
                </w:rPr>
                <w:t>7250-7300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44C4F707" w14:textId="77777777" w:rsidR="00595610" w:rsidRDefault="00595610" w:rsidP="000F535A">
            <w:pPr>
              <w:pStyle w:val="TAL"/>
              <w:keepNext w:val="0"/>
              <w:keepLines w:val="0"/>
              <w:rPr>
                <w:ins w:id="2000" w:author="Apple Inc." w:date="2019-08-13T04:16:00Z"/>
                <w:snapToGrid w:val="0"/>
              </w:rPr>
            </w:pPr>
            <w:ins w:id="2001" w:author="Apple Inc." w:date="2019-08-13T04:16:00Z">
              <w:r>
                <w:rPr>
                  <w:snapToGrid w:val="0"/>
                </w:rPr>
                <w:t xml:space="preserve">FIXED-SATELLITE (space-to-Earth) </w:t>
              </w:r>
            </w:ins>
          </w:p>
          <w:p w14:paraId="53458F79" w14:textId="77777777" w:rsidR="00595610" w:rsidRDefault="00595610" w:rsidP="000F535A">
            <w:pPr>
              <w:pStyle w:val="TAL"/>
              <w:keepNext w:val="0"/>
              <w:keepLines w:val="0"/>
              <w:rPr>
                <w:ins w:id="2002" w:author="Apple Inc." w:date="2019-08-13T04:16:00Z"/>
                <w:snapToGrid w:val="0"/>
              </w:rPr>
            </w:pPr>
            <w:ins w:id="2003" w:author="Apple Inc." w:date="2019-08-13T04:16:00Z">
              <w:r>
                <w:rPr>
                  <w:snapToGrid w:val="0"/>
                </w:rPr>
                <w:t>MOBILE-SATELLITE (space-to-Earth)</w:t>
              </w:r>
            </w:ins>
          </w:p>
          <w:p w14:paraId="2E9DFD2F" w14:textId="77777777" w:rsidR="00595610" w:rsidRDefault="00595610" w:rsidP="000F535A">
            <w:pPr>
              <w:pStyle w:val="TAL"/>
              <w:keepNext w:val="0"/>
              <w:keepLines w:val="0"/>
              <w:rPr>
                <w:ins w:id="2004" w:author="Apple Inc." w:date="2019-08-13T04:16:00Z"/>
                <w:snapToGrid w:val="0"/>
              </w:rPr>
            </w:pPr>
            <w:ins w:id="2005" w:author="Apple Inc." w:date="2019-08-13T04:16:00Z">
              <w:r>
                <w:rPr>
                  <w:snapToGrid w:val="0"/>
                </w:rPr>
                <w:t>Fixed</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7E06C0F2" w14:textId="77777777" w:rsidR="00595610" w:rsidRDefault="00595610" w:rsidP="000F535A">
            <w:pPr>
              <w:pStyle w:val="TAL"/>
              <w:keepNext w:val="0"/>
              <w:keepLines w:val="0"/>
              <w:rPr>
                <w:ins w:id="2006" w:author="Apple Inc." w:date="2019-08-13T04:16:00Z"/>
                <w:snapToGrid w:val="0"/>
              </w:rPr>
            </w:pPr>
            <w:ins w:id="2007" w:author="Apple Inc." w:date="2019-08-13T04:16:00Z">
              <w:r>
                <w:rPr>
                  <w:snapToGrid w:val="0"/>
                </w:rPr>
                <w:t>General Rules and Regulations (2.105 -G117)</w:t>
              </w:r>
            </w:ins>
          </w:p>
        </w:tc>
      </w:tr>
      <w:tr w:rsidR="00595610" w14:paraId="47D8AEE3" w14:textId="77777777" w:rsidTr="000F535A">
        <w:trPr>
          <w:ins w:id="200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D326C96" w14:textId="77777777" w:rsidR="00595610" w:rsidRDefault="00595610" w:rsidP="000F535A">
            <w:pPr>
              <w:pStyle w:val="TAL"/>
              <w:keepNext w:val="0"/>
              <w:keepLines w:val="0"/>
              <w:rPr>
                <w:ins w:id="2009" w:author="Apple Inc." w:date="2019-08-13T04:16:00Z"/>
              </w:rPr>
            </w:pPr>
            <w:ins w:id="2010" w:author="Apple Inc." w:date="2019-08-13T04:16:00Z">
              <w:r>
                <w:t>7300-7450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127CBDF7" w14:textId="77777777" w:rsidR="00595610" w:rsidRDefault="00595610" w:rsidP="000F535A">
            <w:pPr>
              <w:pStyle w:val="TAL"/>
              <w:keepNext w:val="0"/>
              <w:keepLines w:val="0"/>
              <w:rPr>
                <w:ins w:id="2011" w:author="Apple Inc." w:date="2019-08-13T04:16:00Z"/>
                <w:snapToGrid w:val="0"/>
              </w:rPr>
            </w:pPr>
            <w:ins w:id="2012" w:author="Apple Inc." w:date="2019-08-13T04:16:00Z">
              <w:r>
                <w:rPr>
                  <w:snapToGrid w:val="0"/>
                </w:rPr>
                <w:t>FIXED</w:t>
              </w:r>
            </w:ins>
          </w:p>
          <w:p w14:paraId="56906FCA" w14:textId="77777777" w:rsidR="00595610" w:rsidRDefault="00595610" w:rsidP="000F535A">
            <w:pPr>
              <w:pStyle w:val="TAL"/>
              <w:keepNext w:val="0"/>
              <w:keepLines w:val="0"/>
              <w:rPr>
                <w:ins w:id="2013" w:author="Apple Inc." w:date="2019-08-13T04:16:00Z"/>
                <w:snapToGrid w:val="0"/>
              </w:rPr>
            </w:pPr>
            <w:ins w:id="2014" w:author="Apple Inc." w:date="2019-08-13T04:16:00Z">
              <w:r>
                <w:rPr>
                  <w:snapToGrid w:val="0"/>
                </w:rPr>
                <w:t>FIXED-SATELLITE (space-to-Earth)</w:t>
              </w:r>
            </w:ins>
          </w:p>
          <w:p w14:paraId="7E1D8806" w14:textId="77777777" w:rsidR="00595610" w:rsidRDefault="00595610" w:rsidP="000F535A">
            <w:pPr>
              <w:pStyle w:val="TAL"/>
              <w:keepNext w:val="0"/>
              <w:keepLines w:val="0"/>
              <w:rPr>
                <w:ins w:id="2015" w:author="Apple Inc." w:date="2019-08-13T04:16:00Z"/>
                <w:snapToGrid w:val="0"/>
              </w:rPr>
            </w:pPr>
            <w:ins w:id="2016" w:author="Apple Inc." w:date="2019-08-13T04:16:00Z">
              <w:r>
                <w:rPr>
                  <w:snapToGrid w:val="0"/>
                </w:rPr>
                <w:t>Mobile-satellite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4DF840BF" w14:textId="77777777" w:rsidR="00595610" w:rsidRDefault="00595610" w:rsidP="000F535A">
            <w:pPr>
              <w:pStyle w:val="TAL"/>
              <w:keepNext w:val="0"/>
              <w:keepLines w:val="0"/>
              <w:rPr>
                <w:ins w:id="2017" w:author="Apple Inc." w:date="2019-08-13T04:16:00Z"/>
              </w:rPr>
            </w:pPr>
            <w:ins w:id="2018" w:author="Apple Inc." w:date="2019-08-13T04:16:00Z">
              <w:r>
                <w:rPr>
                  <w:snapToGrid w:val="0"/>
                </w:rPr>
                <w:t>General Rules and Regulations (2.105 – G117)</w:t>
              </w:r>
            </w:ins>
          </w:p>
        </w:tc>
      </w:tr>
      <w:tr w:rsidR="00595610" w14:paraId="106D0DC7" w14:textId="77777777" w:rsidTr="000F535A">
        <w:trPr>
          <w:ins w:id="201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EBA0996" w14:textId="77777777" w:rsidR="00595610" w:rsidRDefault="00595610" w:rsidP="000F535A">
            <w:pPr>
              <w:pStyle w:val="TAL"/>
              <w:keepNext w:val="0"/>
              <w:keepLines w:val="0"/>
              <w:rPr>
                <w:ins w:id="2020" w:author="Apple Inc." w:date="2019-08-13T04:16:00Z"/>
              </w:rPr>
            </w:pPr>
            <w:ins w:id="2021" w:author="Apple Inc." w:date="2019-08-13T04:16:00Z">
              <w:r>
                <w:rPr>
                  <w:snapToGrid w:val="0"/>
                </w:rPr>
                <w:t>7450-7550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220EB881" w14:textId="77777777" w:rsidR="00595610" w:rsidRDefault="00595610" w:rsidP="000F535A">
            <w:pPr>
              <w:pStyle w:val="TAL"/>
              <w:keepNext w:val="0"/>
              <w:keepLines w:val="0"/>
              <w:rPr>
                <w:ins w:id="2022" w:author="Apple Inc." w:date="2019-08-13T04:16:00Z"/>
                <w:snapToGrid w:val="0"/>
              </w:rPr>
            </w:pPr>
            <w:ins w:id="2023" w:author="Apple Inc." w:date="2019-08-13T04:16:00Z">
              <w:r>
                <w:rPr>
                  <w:snapToGrid w:val="0"/>
                </w:rPr>
                <w:t>FIXED</w:t>
              </w:r>
            </w:ins>
          </w:p>
          <w:p w14:paraId="29C8EDC1" w14:textId="77777777" w:rsidR="00595610" w:rsidRPr="00673191" w:rsidRDefault="00595610" w:rsidP="000F535A">
            <w:pPr>
              <w:pStyle w:val="TAL"/>
              <w:rPr>
                <w:ins w:id="2024" w:author="Apple Inc." w:date="2019-08-13T04:16:00Z"/>
              </w:rPr>
            </w:pPr>
            <w:ins w:id="2025" w:author="Apple Inc." w:date="2019-08-13T04:16:00Z">
              <w:r>
                <w:t>FISED-SATELLITE (space-to-Earth)</w:t>
              </w:r>
            </w:ins>
          </w:p>
          <w:p w14:paraId="1C55C421" w14:textId="77777777" w:rsidR="00595610" w:rsidRDefault="00595610" w:rsidP="000F535A">
            <w:pPr>
              <w:pStyle w:val="TAL"/>
              <w:keepNext w:val="0"/>
              <w:keepLines w:val="0"/>
              <w:rPr>
                <w:ins w:id="2026" w:author="Apple Inc." w:date="2019-08-13T04:16:00Z"/>
                <w:snapToGrid w:val="0"/>
              </w:rPr>
            </w:pPr>
            <w:ins w:id="2027" w:author="Apple Inc." w:date="2019-08-13T04:16:00Z">
              <w:r>
                <w:rPr>
                  <w:snapToGrid w:val="0"/>
                </w:rPr>
                <w:t>METEROLOGICAL-SATELLITE (space-to-Earth)</w:t>
              </w:r>
            </w:ins>
          </w:p>
          <w:p w14:paraId="2151F69D" w14:textId="77777777" w:rsidR="00595610" w:rsidRDefault="00595610" w:rsidP="000F535A">
            <w:pPr>
              <w:pStyle w:val="TAL"/>
              <w:keepNext w:val="0"/>
              <w:keepLines w:val="0"/>
              <w:rPr>
                <w:ins w:id="2028" w:author="Apple Inc." w:date="2019-08-13T04:16:00Z"/>
              </w:rPr>
            </w:pPr>
            <w:ins w:id="2029" w:author="Apple Inc." w:date="2019-08-13T04:16:00Z">
              <w:r>
                <w:rPr>
                  <w:snapToGrid w:val="0"/>
                </w:rPr>
                <w:t>Mobile-satellite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606EA998" w14:textId="77777777" w:rsidR="00595610" w:rsidRDefault="00595610" w:rsidP="000F535A">
            <w:pPr>
              <w:pStyle w:val="TAL"/>
              <w:keepNext w:val="0"/>
              <w:keepLines w:val="0"/>
              <w:rPr>
                <w:ins w:id="2030" w:author="Apple Inc." w:date="2019-08-13T04:16:00Z"/>
              </w:rPr>
            </w:pPr>
            <w:ins w:id="2031" w:author="Apple Inc." w:date="2019-08-13T04:16:00Z">
              <w:r>
                <w:rPr>
                  <w:snapToGrid w:val="0"/>
                </w:rPr>
                <w:t>General Rules and Regulations (2.105 -G105, G117)</w:t>
              </w:r>
            </w:ins>
          </w:p>
        </w:tc>
      </w:tr>
      <w:tr w:rsidR="00595610" w14:paraId="7A891F9E" w14:textId="77777777" w:rsidTr="000F535A">
        <w:trPr>
          <w:ins w:id="203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2B651CD" w14:textId="77777777" w:rsidR="00595610" w:rsidRDefault="00595610" w:rsidP="000F535A">
            <w:pPr>
              <w:pStyle w:val="TAL"/>
              <w:keepNext w:val="0"/>
              <w:keepLines w:val="0"/>
              <w:rPr>
                <w:ins w:id="2033" w:author="Apple Inc." w:date="2019-08-13T04:16:00Z"/>
              </w:rPr>
            </w:pPr>
            <w:ins w:id="2034" w:author="Apple Inc." w:date="2019-08-13T04:16:00Z">
              <w:r>
                <w:rPr>
                  <w:snapToGrid w:val="0"/>
                </w:rPr>
                <w:t>7550-7750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676CFC63" w14:textId="77777777" w:rsidR="00595610" w:rsidRDefault="00595610" w:rsidP="000F535A">
            <w:pPr>
              <w:pStyle w:val="TAL"/>
              <w:keepNext w:val="0"/>
              <w:keepLines w:val="0"/>
              <w:rPr>
                <w:ins w:id="2035" w:author="Apple Inc." w:date="2019-08-13T04:16:00Z"/>
                <w:snapToGrid w:val="0"/>
              </w:rPr>
            </w:pPr>
            <w:ins w:id="2036" w:author="Apple Inc." w:date="2019-08-13T04:16:00Z">
              <w:r>
                <w:rPr>
                  <w:snapToGrid w:val="0"/>
                </w:rPr>
                <w:t>FIXED</w:t>
              </w:r>
            </w:ins>
          </w:p>
          <w:p w14:paraId="5B1B56C7" w14:textId="77777777" w:rsidR="00595610" w:rsidRDefault="00595610" w:rsidP="000F535A">
            <w:pPr>
              <w:pStyle w:val="TAL"/>
              <w:keepNext w:val="0"/>
              <w:keepLines w:val="0"/>
              <w:rPr>
                <w:ins w:id="2037" w:author="Apple Inc." w:date="2019-08-13T04:16:00Z"/>
                <w:snapToGrid w:val="0"/>
              </w:rPr>
            </w:pPr>
            <w:ins w:id="2038" w:author="Apple Inc." w:date="2019-08-13T04:16:00Z">
              <w:r>
                <w:rPr>
                  <w:snapToGrid w:val="0"/>
                </w:rPr>
                <w:t>FIXED-SATELLITE (space-to-Earth)</w:t>
              </w:r>
            </w:ins>
          </w:p>
          <w:p w14:paraId="42DCF0F3" w14:textId="77777777" w:rsidR="00595610" w:rsidRDefault="00595610" w:rsidP="000F535A">
            <w:pPr>
              <w:pStyle w:val="TAL"/>
              <w:keepNext w:val="0"/>
              <w:keepLines w:val="0"/>
              <w:rPr>
                <w:ins w:id="2039" w:author="Apple Inc." w:date="2019-08-13T04:16:00Z"/>
                <w:snapToGrid w:val="0"/>
              </w:rPr>
            </w:pPr>
            <w:ins w:id="2040" w:author="Apple Inc." w:date="2019-08-13T04:16:00Z">
              <w:r>
                <w:rPr>
                  <w:snapToGrid w:val="0"/>
                </w:rPr>
                <w:t>Mobile-satellite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31148042" w14:textId="77777777" w:rsidR="00595610" w:rsidRDefault="00595610" w:rsidP="000F535A">
            <w:pPr>
              <w:pStyle w:val="TAL"/>
              <w:keepNext w:val="0"/>
              <w:keepLines w:val="0"/>
              <w:rPr>
                <w:ins w:id="2041" w:author="Apple Inc." w:date="2019-08-13T04:16:00Z"/>
              </w:rPr>
            </w:pPr>
            <w:ins w:id="2042" w:author="Apple Inc." w:date="2019-08-13T04:16:00Z">
              <w:r>
                <w:rPr>
                  <w:snapToGrid w:val="0"/>
                </w:rPr>
                <w:t>General Rules and Regulations (2.105 – G117)</w:t>
              </w:r>
            </w:ins>
          </w:p>
        </w:tc>
      </w:tr>
      <w:tr w:rsidR="00595610" w14:paraId="2577F22A" w14:textId="77777777" w:rsidTr="000F535A">
        <w:trPr>
          <w:ins w:id="204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98EE0B6" w14:textId="77777777" w:rsidR="00595610" w:rsidRDefault="00595610" w:rsidP="000F535A">
            <w:pPr>
              <w:pStyle w:val="TAL"/>
              <w:keepNext w:val="0"/>
              <w:keepLines w:val="0"/>
              <w:rPr>
                <w:ins w:id="2044" w:author="Apple Inc." w:date="2019-08-13T04:16:00Z"/>
              </w:rPr>
            </w:pPr>
            <w:ins w:id="2045" w:author="Apple Inc." w:date="2019-08-13T04:16:00Z">
              <w:r>
                <w:rPr>
                  <w:snapToGrid w:val="0"/>
                </w:rPr>
                <w:t>7750-7900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794FB11B" w14:textId="77777777" w:rsidR="00595610" w:rsidRDefault="00595610" w:rsidP="000F535A">
            <w:pPr>
              <w:pStyle w:val="TAL"/>
              <w:keepNext w:val="0"/>
              <w:keepLines w:val="0"/>
              <w:rPr>
                <w:ins w:id="2046" w:author="Apple Inc." w:date="2019-08-13T04:16:00Z"/>
                <w:snapToGrid w:val="0"/>
              </w:rPr>
            </w:pPr>
            <w:ins w:id="2047" w:author="Apple Inc." w:date="2019-08-13T04:16:00Z">
              <w:r>
                <w:rPr>
                  <w:snapToGrid w:val="0"/>
                </w:rPr>
                <w:t>FIXED</w:t>
              </w:r>
            </w:ins>
          </w:p>
          <w:p w14:paraId="014A56EB" w14:textId="77777777" w:rsidR="00595610" w:rsidRDefault="00595610" w:rsidP="000F535A">
            <w:pPr>
              <w:pStyle w:val="TAL"/>
              <w:keepNext w:val="0"/>
              <w:keepLines w:val="0"/>
              <w:rPr>
                <w:ins w:id="2048" w:author="Apple Inc." w:date="2019-08-13T04:16:00Z"/>
              </w:rPr>
            </w:pPr>
            <w:ins w:id="2049" w:author="Apple Inc." w:date="2019-08-13T04:16:00Z">
              <w:r>
                <w:rPr>
                  <w:snapToGrid w:val="0"/>
                </w:rPr>
                <w:t>METEROLOGICAL-SATELLITE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1BF51D76" w14:textId="77777777" w:rsidR="00595610" w:rsidRDefault="00595610" w:rsidP="000F535A">
            <w:pPr>
              <w:pStyle w:val="TAL"/>
              <w:keepNext w:val="0"/>
              <w:keepLines w:val="0"/>
              <w:rPr>
                <w:ins w:id="2050" w:author="Apple Inc." w:date="2019-08-13T04:16:00Z"/>
              </w:rPr>
            </w:pPr>
            <w:ins w:id="2051" w:author="Apple Inc." w:date="2019-08-13T04:16:00Z">
              <w:r>
                <w:rPr>
                  <w:snapToGrid w:val="0"/>
                </w:rPr>
                <w:t>General Rules and Regulations (2.105 – 5.461B)</w:t>
              </w:r>
            </w:ins>
          </w:p>
        </w:tc>
      </w:tr>
      <w:tr w:rsidR="00595610" w14:paraId="094D24FC" w14:textId="77777777" w:rsidTr="000F535A">
        <w:trPr>
          <w:ins w:id="205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hideMark/>
          </w:tcPr>
          <w:p w14:paraId="05920061" w14:textId="77777777" w:rsidR="00595610" w:rsidRDefault="00595610" w:rsidP="000F535A">
            <w:pPr>
              <w:pStyle w:val="TAL"/>
              <w:keepNext w:val="0"/>
              <w:keepLines w:val="0"/>
              <w:rPr>
                <w:ins w:id="2053" w:author="Apple Inc." w:date="2019-08-13T04:16:00Z"/>
              </w:rPr>
            </w:pPr>
            <w:ins w:id="2054" w:author="Apple Inc." w:date="2019-08-13T04:16:00Z">
              <w:r>
                <w:rPr>
                  <w:snapToGrid w:val="0"/>
                </w:rPr>
                <w:t>7900-8025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4D252D2A" w14:textId="77777777" w:rsidR="00595610" w:rsidRDefault="00595610" w:rsidP="000F535A">
            <w:pPr>
              <w:pStyle w:val="TAL"/>
              <w:keepNext w:val="0"/>
              <w:keepLines w:val="0"/>
              <w:rPr>
                <w:ins w:id="2055" w:author="Apple Inc." w:date="2019-08-13T04:16:00Z"/>
                <w:snapToGrid w:val="0"/>
              </w:rPr>
            </w:pPr>
            <w:ins w:id="2056" w:author="Apple Inc." w:date="2019-08-13T04:16:00Z">
              <w:r>
                <w:rPr>
                  <w:snapToGrid w:val="0"/>
                </w:rPr>
                <w:t>FIXED-SATELLITE (Earth-to-space)</w:t>
              </w:r>
            </w:ins>
          </w:p>
          <w:p w14:paraId="264294FD" w14:textId="77777777" w:rsidR="00595610" w:rsidRDefault="00595610" w:rsidP="000F535A">
            <w:pPr>
              <w:pStyle w:val="TAL"/>
              <w:keepNext w:val="0"/>
              <w:keepLines w:val="0"/>
              <w:rPr>
                <w:ins w:id="2057" w:author="Apple Inc." w:date="2019-08-13T04:16:00Z"/>
                <w:snapToGrid w:val="0"/>
              </w:rPr>
            </w:pPr>
            <w:ins w:id="2058" w:author="Apple Inc." w:date="2019-08-13T04:16:00Z">
              <w:r w:rsidRPr="00673191">
                <w:t>MOBILE</w:t>
              </w:r>
              <w:r>
                <w:t>-SATELLITE</w:t>
              </w:r>
              <w:r>
                <w:rPr>
                  <w:snapToGrid w:val="0"/>
                </w:rPr>
                <w:t xml:space="preserve"> (Earth-to-space)</w:t>
              </w:r>
            </w:ins>
          </w:p>
          <w:p w14:paraId="635A7F48" w14:textId="77777777" w:rsidR="00595610" w:rsidRPr="00377A3D" w:rsidRDefault="00595610" w:rsidP="000F535A">
            <w:pPr>
              <w:pStyle w:val="TAL"/>
              <w:keepNext w:val="0"/>
              <w:keepLines w:val="0"/>
              <w:rPr>
                <w:ins w:id="2059" w:author="Apple Inc." w:date="2019-08-13T04:16:00Z"/>
                <w:snapToGrid w:val="0"/>
              </w:rPr>
            </w:pPr>
            <w:ins w:id="2060" w:author="Apple Inc." w:date="2019-08-13T04:16:00Z">
              <w:r>
                <w:rPr>
                  <w:snapToGrid w:val="0"/>
                </w:rPr>
                <w:t>Fixed</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21D1D10A" w14:textId="77777777" w:rsidR="00595610" w:rsidRDefault="00595610" w:rsidP="000F535A">
            <w:pPr>
              <w:pStyle w:val="TAL"/>
              <w:keepNext w:val="0"/>
              <w:keepLines w:val="0"/>
              <w:rPr>
                <w:ins w:id="2061" w:author="Apple Inc." w:date="2019-08-13T04:16:00Z"/>
              </w:rPr>
            </w:pPr>
            <w:ins w:id="2062" w:author="Apple Inc." w:date="2019-08-13T04:16:00Z">
              <w:r>
                <w:rPr>
                  <w:snapToGrid w:val="0"/>
                </w:rPr>
                <w:t>General Rules and Regulations (2.105 – G117)</w:t>
              </w:r>
            </w:ins>
          </w:p>
        </w:tc>
      </w:tr>
      <w:tr w:rsidR="00595610" w14:paraId="10690A72" w14:textId="77777777" w:rsidTr="000F535A">
        <w:trPr>
          <w:ins w:id="206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F907B6F" w14:textId="77777777" w:rsidR="00595610" w:rsidRDefault="00595610" w:rsidP="000F535A">
            <w:pPr>
              <w:pStyle w:val="TAL"/>
              <w:keepNext w:val="0"/>
              <w:keepLines w:val="0"/>
              <w:rPr>
                <w:ins w:id="2064" w:author="Apple Inc." w:date="2019-08-13T04:16:00Z"/>
              </w:rPr>
            </w:pPr>
            <w:ins w:id="2065" w:author="Apple Inc." w:date="2019-08-13T04:16:00Z">
              <w:r>
                <w:rPr>
                  <w:snapToGrid w:val="0"/>
                </w:rPr>
                <w:t>8025-8175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14DC51C1" w14:textId="77777777" w:rsidR="00595610" w:rsidRDefault="00595610" w:rsidP="000F535A">
            <w:pPr>
              <w:pStyle w:val="TAL"/>
              <w:keepNext w:val="0"/>
              <w:keepLines w:val="0"/>
              <w:rPr>
                <w:ins w:id="2066" w:author="Apple Inc." w:date="2019-08-13T04:16:00Z"/>
                <w:snapToGrid w:val="0"/>
              </w:rPr>
            </w:pPr>
            <w:ins w:id="2067" w:author="Apple Inc." w:date="2019-08-13T04:16:00Z">
              <w:r>
                <w:rPr>
                  <w:snapToGrid w:val="0"/>
                </w:rPr>
                <w:t>EARTH EXPLORATION-SATELLITE (space-to-Earth)</w:t>
              </w:r>
            </w:ins>
          </w:p>
          <w:p w14:paraId="6339197A" w14:textId="77777777" w:rsidR="00595610" w:rsidRDefault="00595610" w:rsidP="000F535A">
            <w:pPr>
              <w:pStyle w:val="TAL"/>
              <w:keepNext w:val="0"/>
              <w:keepLines w:val="0"/>
              <w:rPr>
                <w:ins w:id="2068" w:author="Apple Inc." w:date="2019-08-13T04:16:00Z"/>
                <w:snapToGrid w:val="0"/>
              </w:rPr>
            </w:pPr>
            <w:ins w:id="2069" w:author="Apple Inc." w:date="2019-08-13T04:16:00Z">
              <w:r>
                <w:rPr>
                  <w:snapToGrid w:val="0"/>
                </w:rPr>
                <w:t>FIXED</w:t>
              </w:r>
            </w:ins>
          </w:p>
          <w:p w14:paraId="20933849" w14:textId="77777777" w:rsidR="00595610" w:rsidRDefault="00595610" w:rsidP="000F535A">
            <w:pPr>
              <w:pStyle w:val="TAL"/>
              <w:keepNext w:val="0"/>
              <w:keepLines w:val="0"/>
              <w:rPr>
                <w:ins w:id="2070" w:author="Apple Inc." w:date="2019-08-13T04:16:00Z"/>
                <w:snapToGrid w:val="0"/>
              </w:rPr>
            </w:pPr>
            <w:ins w:id="2071" w:author="Apple Inc." w:date="2019-08-13T04:16:00Z">
              <w:r>
                <w:rPr>
                  <w:snapToGrid w:val="0"/>
                </w:rPr>
                <w:t>FIXED-SATELLITE (Earth-to-space)</w:t>
              </w:r>
            </w:ins>
          </w:p>
          <w:p w14:paraId="4AE30FA0" w14:textId="77777777" w:rsidR="00595610" w:rsidRDefault="00595610" w:rsidP="000F535A">
            <w:pPr>
              <w:pStyle w:val="TAL"/>
              <w:keepNext w:val="0"/>
              <w:keepLines w:val="0"/>
              <w:rPr>
                <w:ins w:id="2072" w:author="Apple Inc." w:date="2019-08-13T04:16:00Z"/>
                <w:snapToGrid w:val="0"/>
              </w:rPr>
            </w:pPr>
            <w:ins w:id="2073" w:author="Apple Inc." w:date="2019-08-13T04:16:00Z">
              <w:r>
                <w:rPr>
                  <w:snapToGrid w:val="0"/>
                </w:rPr>
                <w:t>Mobile-satellite (Earth-to-space) (no airborne transmissions)</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595610" w:rsidRDefault="00595610" w:rsidP="000F535A">
            <w:pPr>
              <w:pStyle w:val="TAL"/>
              <w:keepNext w:val="0"/>
              <w:keepLines w:val="0"/>
              <w:rPr>
                <w:ins w:id="2074" w:author="Apple Inc." w:date="2019-08-13T04:16:00Z"/>
                <w:snapToGrid w:val="0"/>
              </w:rPr>
            </w:pPr>
            <w:ins w:id="2075" w:author="Apple Inc." w:date="2019-08-13T04:16:00Z">
              <w:r>
                <w:rPr>
                  <w:snapToGrid w:val="0"/>
                </w:rPr>
                <w:t>General Rules and Regulations (2.105 -G117, US258)</w:t>
              </w:r>
            </w:ins>
          </w:p>
        </w:tc>
      </w:tr>
      <w:tr w:rsidR="00595610" w14:paraId="66407E58" w14:textId="77777777" w:rsidTr="000F535A">
        <w:trPr>
          <w:ins w:id="2076"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8C274B5" w14:textId="77777777" w:rsidR="00595610" w:rsidRDefault="00595610" w:rsidP="000F535A">
            <w:pPr>
              <w:pStyle w:val="TAL"/>
              <w:keepNext w:val="0"/>
              <w:keepLines w:val="0"/>
              <w:rPr>
                <w:ins w:id="2077" w:author="Apple Inc." w:date="2019-08-13T04:16:00Z"/>
              </w:rPr>
            </w:pPr>
            <w:ins w:id="2078" w:author="Apple Inc." w:date="2019-08-13T04:16:00Z">
              <w:r>
                <w:rPr>
                  <w:snapToGrid w:val="0"/>
                </w:rPr>
                <w:t>8175-8215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47040D8F" w14:textId="77777777" w:rsidR="00595610" w:rsidRDefault="00595610" w:rsidP="000F535A">
            <w:pPr>
              <w:pStyle w:val="TAL"/>
              <w:keepNext w:val="0"/>
              <w:keepLines w:val="0"/>
              <w:rPr>
                <w:ins w:id="2079" w:author="Apple Inc." w:date="2019-08-13T04:16:00Z"/>
                <w:snapToGrid w:val="0"/>
              </w:rPr>
            </w:pPr>
            <w:ins w:id="2080" w:author="Apple Inc." w:date="2019-08-13T04:16:00Z">
              <w:r>
                <w:rPr>
                  <w:snapToGrid w:val="0"/>
                </w:rPr>
                <w:t>EARTH EXPLORATION-SATELLITE (space-to-Earth)</w:t>
              </w:r>
            </w:ins>
          </w:p>
          <w:p w14:paraId="0188FD92" w14:textId="77777777" w:rsidR="00595610" w:rsidRDefault="00595610" w:rsidP="000F535A">
            <w:pPr>
              <w:pStyle w:val="TAL"/>
              <w:keepNext w:val="0"/>
              <w:keepLines w:val="0"/>
              <w:rPr>
                <w:ins w:id="2081" w:author="Apple Inc." w:date="2019-08-13T04:16:00Z"/>
                <w:snapToGrid w:val="0"/>
              </w:rPr>
            </w:pPr>
            <w:ins w:id="2082" w:author="Apple Inc." w:date="2019-08-13T04:16:00Z">
              <w:r>
                <w:rPr>
                  <w:snapToGrid w:val="0"/>
                </w:rPr>
                <w:t>FIXED</w:t>
              </w:r>
            </w:ins>
          </w:p>
          <w:p w14:paraId="7F747C9D" w14:textId="77777777" w:rsidR="00595610" w:rsidRDefault="00595610" w:rsidP="000F535A">
            <w:pPr>
              <w:pStyle w:val="TAL"/>
              <w:keepNext w:val="0"/>
              <w:keepLines w:val="0"/>
              <w:rPr>
                <w:ins w:id="2083" w:author="Apple Inc." w:date="2019-08-13T04:16:00Z"/>
                <w:snapToGrid w:val="0"/>
              </w:rPr>
            </w:pPr>
            <w:ins w:id="2084" w:author="Apple Inc." w:date="2019-08-13T04:16:00Z">
              <w:r>
                <w:rPr>
                  <w:snapToGrid w:val="0"/>
                </w:rPr>
                <w:t>FIXED-SATELLITE (Earth-to-space)</w:t>
              </w:r>
            </w:ins>
          </w:p>
          <w:p w14:paraId="32DD842E" w14:textId="77777777" w:rsidR="00595610" w:rsidRDefault="00595610" w:rsidP="000F535A">
            <w:pPr>
              <w:pStyle w:val="TAL"/>
              <w:keepNext w:val="0"/>
              <w:keepLines w:val="0"/>
              <w:rPr>
                <w:ins w:id="2085" w:author="Apple Inc." w:date="2019-08-13T04:16:00Z"/>
                <w:snapToGrid w:val="0"/>
              </w:rPr>
            </w:pPr>
            <w:ins w:id="2086" w:author="Apple Inc." w:date="2019-08-13T04:16:00Z">
              <w:r>
                <w:rPr>
                  <w:snapToGrid w:val="0"/>
                </w:rPr>
                <w:t>METEROLOGICAL-SATELLITE (Earth-to-space)</w:t>
              </w:r>
            </w:ins>
          </w:p>
          <w:p w14:paraId="7724A25D" w14:textId="77777777" w:rsidR="00595610" w:rsidRDefault="00595610" w:rsidP="000F535A">
            <w:pPr>
              <w:pStyle w:val="TAL"/>
              <w:keepNext w:val="0"/>
              <w:keepLines w:val="0"/>
              <w:rPr>
                <w:ins w:id="2087" w:author="Apple Inc." w:date="2019-08-13T04:16:00Z"/>
                <w:snapToGrid w:val="0"/>
              </w:rPr>
            </w:pPr>
            <w:ins w:id="2088" w:author="Apple Inc." w:date="2019-08-13T04:16:00Z">
              <w:r>
                <w:rPr>
                  <w:snapToGrid w:val="0"/>
                </w:rPr>
                <w:t>Mobile-satellite (Earth-to-space) (no airborne transmissions)</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5375B8D4" w14:textId="77777777" w:rsidR="00595610" w:rsidRDefault="00595610" w:rsidP="000F535A">
            <w:pPr>
              <w:pStyle w:val="TAL"/>
              <w:keepNext w:val="0"/>
              <w:keepLines w:val="0"/>
              <w:rPr>
                <w:ins w:id="2089" w:author="Apple Inc." w:date="2019-08-13T04:16:00Z"/>
              </w:rPr>
            </w:pPr>
            <w:ins w:id="2090" w:author="Apple Inc." w:date="2019-08-13T04:16:00Z">
              <w:r>
                <w:rPr>
                  <w:snapToGrid w:val="0"/>
                </w:rPr>
                <w:t>General Rules and Regulations (2.105 - G104, G117, US258)</w:t>
              </w:r>
            </w:ins>
          </w:p>
        </w:tc>
      </w:tr>
      <w:tr w:rsidR="00595610" w14:paraId="748CCE6B" w14:textId="77777777" w:rsidTr="000F535A">
        <w:trPr>
          <w:ins w:id="209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hideMark/>
          </w:tcPr>
          <w:p w14:paraId="533BF44C" w14:textId="77777777" w:rsidR="00595610" w:rsidRDefault="00595610" w:rsidP="000F535A">
            <w:pPr>
              <w:pStyle w:val="TAL"/>
              <w:keepNext w:val="0"/>
              <w:keepLines w:val="0"/>
              <w:rPr>
                <w:ins w:id="2092" w:author="Apple Inc." w:date="2019-08-13T04:16:00Z"/>
              </w:rPr>
            </w:pPr>
            <w:ins w:id="2093" w:author="Apple Inc." w:date="2019-08-13T04:16:00Z">
              <w:r>
                <w:rPr>
                  <w:snapToGrid w:val="0"/>
                </w:rPr>
                <w:t>8215-8400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3E17EAE4" w14:textId="77777777" w:rsidR="00595610" w:rsidRDefault="00595610" w:rsidP="000F535A">
            <w:pPr>
              <w:pStyle w:val="TAL"/>
              <w:keepNext w:val="0"/>
              <w:keepLines w:val="0"/>
              <w:rPr>
                <w:ins w:id="2094" w:author="Apple Inc." w:date="2019-08-13T04:16:00Z"/>
                <w:snapToGrid w:val="0"/>
              </w:rPr>
            </w:pPr>
            <w:ins w:id="2095" w:author="Apple Inc." w:date="2019-08-13T04:16:00Z">
              <w:r>
                <w:rPr>
                  <w:snapToGrid w:val="0"/>
                </w:rPr>
                <w:t>EARTH EXPLORATION-SATELLITE (space-to-Earth)</w:t>
              </w:r>
            </w:ins>
          </w:p>
          <w:p w14:paraId="369AFA28" w14:textId="77777777" w:rsidR="00595610" w:rsidRDefault="00595610" w:rsidP="000F535A">
            <w:pPr>
              <w:pStyle w:val="TAL"/>
              <w:keepNext w:val="0"/>
              <w:keepLines w:val="0"/>
              <w:rPr>
                <w:ins w:id="2096" w:author="Apple Inc." w:date="2019-08-13T04:16:00Z"/>
                <w:snapToGrid w:val="0"/>
              </w:rPr>
            </w:pPr>
            <w:ins w:id="2097" w:author="Apple Inc." w:date="2019-08-13T04:16:00Z">
              <w:r>
                <w:rPr>
                  <w:snapToGrid w:val="0"/>
                </w:rPr>
                <w:t>FIXED</w:t>
              </w:r>
            </w:ins>
          </w:p>
          <w:p w14:paraId="727B9563" w14:textId="77777777" w:rsidR="00595610" w:rsidRDefault="00595610" w:rsidP="000F535A">
            <w:pPr>
              <w:pStyle w:val="TAL"/>
              <w:keepNext w:val="0"/>
              <w:keepLines w:val="0"/>
              <w:rPr>
                <w:ins w:id="2098" w:author="Apple Inc." w:date="2019-08-13T04:16:00Z"/>
                <w:snapToGrid w:val="0"/>
              </w:rPr>
            </w:pPr>
            <w:ins w:id="2099" w:author="Apple Inc." w:date="2019-08-13T04:16:00Z">
              <w:r>
                <w:rPr>
                  <w:snapToGrid w:val="0"/>
                </w:rPr>
                <w:t>FIXED-SATELLITE (Earth-to-space)</w:t>
              </w:r>
            </w:ins>
          </w:p>
          <w:p w14:paraId="0A1EF466" w14:textId="77777777" w:rsidR="00595610" w:rsidRDefault="00595610" w:rsidP="000F535A">
            <w:pPr>
              <w:pStyle w:val="TAL"/>
              <w:keepNext w:val="0"/>
              <w:keepLines w:val="0"/>
              <w:rPr>
                <w:ins w:id="2100" w:author="Apple Inc." w:date="2019-08-13T04:16:00Z"/>
                <w:snapToGrid w:val="0"/>
              </w:rPr>
            </w:pPr>
            <w:ins w:id="2101" w:author="Apple Inc." w:date="2019-08-13T04:16:00Z">
              <w:r>
                <w:rPr>
                  <w:snapToGrid w:val="0"/>
                </w:rPr>
                <w:t>Mobile-satellite (Earth-to-space) (no airborne transmissions)</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6092A33A" w14:textId="77777777" w:rsidR="00595610" w:rsidRDefault="00595610" w:rsidP="000F535A">
            <w:pPr>
              <w:pStyle w:val="TAL"/>
              <w:keepNext w:val="0"/>
              <w:keepLines w:val="0"/>
              <w:rPr>
                <w:ins w:id="2102" w:author="Apple Inc." w:date="2019-08-13T04:16:00Z"/>
              </w:rPr>
            </w:pPr>
            <w:ins w:id="2103" w:author="Apple Inc." w:date="2019-08-13T04:16:00Z">
              <w:r>
                <w:rPr>
                  <w:snapToGrid w:val="0"/>
                </w:rPr>
                <w:t>General Rules and Regulations (2.105 - G117, US258)</w:t>
              </w:r>
            </w:ins>
          </w:p>
        </w:tc>
      </w:tr>
      <w:tr w:rsidR="00595610" w14:paraId="55728B5D" w14:textId="77777777" w:rsidTr="000F535A">
        <w:trPr>
          <w:ins w:id="210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8D7E3B8" w14:textId="77777777" w:rsidR="00595610" w:rsidRDefault="00595610" w:rsidP="000F535A">
            <w:pPr>
              <w:pStyle w:val="TAL"/>
              <w:keepNext w:val="0"/>
              <w:keepLines w:val="0"/>
              <w:rPr>
                <w:ins w:id="2105" w:author="Apple Inc." w:date="2019-08-13T04:16:00Z"/>
              </w:rPr>
            </w:pPr>
            <w:ins w:id="2106" w:author="Apple Inc." w:date="2019-08-13T04:16:00Z">
              <w:r>
                <w:rPr>
                  <w:snapToGrid w:val="0"/>
                </w:rPr>
                <w:t>8400-8450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6D47E5A1" w14:textId="77777777" w:rsidR="00595610" w:rsidRDefault="00595610" w:rsidP="000F535A">
            <w:pPr>
              <w:pStyle w:val="TAL"/>
              <w:keepNext w:val="0"/>
              <w:keepLines w:val="0"/>
              <w:rPr>
                <w:ins w:id="2107" w:author="Apple Inc." w:date="2019-08-13T04:16:00Z"/>
                <w:snapToGrid w:val="0"/>
              </w:rPr>
            </w:pPr>
            <w:ins w:id="2108" w:author="Apple Inc." w:date="2019-08-13T04:16:00Z">
              <w:r>
                <w:rPr>
                  <w:snapToGrid w:val="0"/>
                </w:rPr>
                <w:t>FIXED</w:t>
              </w:r>
            </w:ins>
          </w:p>
          <w:p w14:paraId="7A413EE1" w14:textId="77777777" w:rsidR="00595610" w:rsidRDefault="00595610" w:rsidP="000F535A">
            <w:pPr>
              <w:pStyle w:val="TAL"/>
              <w:keepNext w:val="0"/>
              <w:keepLines w:val="0"/>
              <w:rPr>
                <w:ins w:id="2109" w:author="Apple Inc." w:date="2019-08-13T04:16:00Z"/>
                <w:snapToGrid w:val="0"/>
              </w:rPr>
            </w:pPr>
            <w:ins w:id="2110" w:author="Apple Inc." w:date="2019-08-13T04:16:00Z">
              <w:r>
                <w:rPr>
                  <w:snapToGrid w:val="0"/>
                </w:rPr>
                <w:t>SPACE RESEARCH (deep space)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3416456F" w14:textId="77777777" w:rsidR="00595610" w:rsidRDefault="00595610" w:rsidP="000F535A">
            <w:pPr>
              <w:pStyle w:val="TAL"/>
              <w:keepNext w:val="0"/>
              <w:keepLines w:val="0"/>
              <w:rPr>
                <w:ins w:id="2111" w:author="Apple Inc." w:date="2019-08-13T04:16:00Z"/>
              </w:rPr>
            </w:pPr>
            <w:ins w:id="2112" w:author="Apple Inc." w:date="2019-08-13T04:16:00Z">
              <w:r>
                <w:rPr>
                  <w:snapToGrid w:val="0"/>
                </w:rPr>
                <w:t>General Rules and Regulations (2.105)</w:t>
              </w:r>
            </w:ins>
          </w:p>
        </w:tc>
      </w:tr>
      <w:tr w:rsidR="00595610" w14:paraId="6B093722" w14:textId="77777777" w:rsidTr="000F535A">
        <w:trPr>
          <w:ins w:id="211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6595909" w14:textId="77777777" w:rsidR="00595610" w:rsidRDefault="00595610" w:rsidP="000F535A">
            <w:pPr>
              <w:pStyle w:val="TAL"/>
              <w:keepNext w:val="0"/>
              <w:keepLines w:val="0"/>
              <w:rPr>
                <w:ins w:id="2114" w:author="Apple Inc." w:date="2019-08-13T04:16:00Z"/>
              </w:rPr>
            </w:pPr>
            <w:ins w:id="2115" w:author="Apple Inc." w:date="2019-08-13T04:16:00Z">
              <w:r>
                <w:rPr>
                  <w:snapToGrid w:val="0"/>
                </w:rPr>
                <w:t>8450-8500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4CB97779" w14:textId="77777777" w:rsidR="00595610" w:rsidRDefault="00595610" w:rsidP="000F535A">
            <w:pPr>
              <w:pStyle w:val="TAL"/>
              <w:keepNext w:val="0"/>
              <w:keepLines w:val="0"/>
              <w:rPr>
                <w:ins w:id="2116" w:author="Apple Inc." w:date="2019-08-13T04:16:00Z"/>
                <w:snapToGrid w:val="0"/>
              </w:rPr>
            </w:pPr>
            <w:ins w:id="2117" w:author="Apple Inc." w:date="2019-08-13T04:16:00Z">
              <w:r>
                <w:rPr>
                  <w:snapToGrid w:val="0"/>
                </w:rPr>
                <w:t>FIXED</w:t>
              </w:r>
            </w:ins>
          </w:p>
          <w:p w14:paraId="0229488F" w14:textId="77777777" w:rsidR="00595610" w:rsidRDefault="00595610" w:rsidP="000F535A">
            <w:pPr>
              <w:pStyle w:val="TAL"/>
              <w:keepNext w:val="0"/>
              <w:keepLines w:val="0"/>
              <w:rPr>
                <w:ins w:id="2118" w:author="Apple Inc." w:date="2019-08-13T04:16:00Z"/>
                <w:snapToGrid w:val="0"/>
              </w:rPr>
            </w:pPr>
            <w:ins w:id="2119" w:author="Apple Inc." w:date="2019-08-13T04:16:00Z">
              <w:r>
                <w:rPr>
                  <w:snapToGrid w:val="0"/>
                </w:rPr>
                <w:t>SPACE RESEARCH (space-to-Earth)</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04D14323" w14:textId="77777777" w:rsidR="00595610" w:rsidRDefault="00595610" w:rsidP="000F535A">
            <w:pPr>
              <w:pStyle w:val="TAL"/>
              <w:keepNext w:val="0"/>
              <w:keepLines w:val="0"/>
              <w:rPr>
                <w:ins w:id="2120" w:author="Apple Inc." w:date="2019-08-13T04:16:00Z"/>
              </w:rPr>
            </w:pPr>
            <w:ins w:id="2121" w:author="Apple Inc." w:date="2019-08-13T04:16:00Z">
              <w:r>
                <w:rPr>
                  <w:snapToGrid w:val="0"/>
                </w:rPr>
                <w:t>General Rules and Regulations (2.105)</w:t>
              </w:r>
            </w:ins>
          </w:p>
        </w:tc>
      </w:tr>
      <w:tr w:rsidR="00595610" w14:paraId="7627E49A" w14:textId="77777777" w:rsidTr="000F535A">
        <w:trPr>
          <w:ins w:id="212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B9504A2" w14:textId="77777777" w:rsidR="00595610" w:rsidRDefault="00595610" w:rsidP="000F535A">
            <w:pPr>
              <w:pStyle w:val="TAL"/>
              <w:keepNext w:val="0"/>
              <w:keepLines w:val="0"/>
              <w:rPr>
                <w:ins w:id="2123" w:author="Apple Inc." w:date="2019-08-13T04:16:00Z"/>
              </w:rPr>
            </w:pPr>
            <w:ins w:id="2124" w:author="Apple Inc." w:date="2019-08-13T04:16:00Z">
              <w:r>
                <w:rPr>
                  <w:snapToGrid w:val="0"/>
                </w:rPr>
                <w:t>8500-8550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7EDF9E21" w14:textId="77777777" w:rsidR="00595610" w:rsidRDefault="00595610" w:rsidP="000F535A">
            <w:pPr>
              <w:pStyle w:val="TAL"/>
              <w:keepNext w:val="0"/>
              <w:keepLines w:val="0"/>
              <w:rPr>
                <w:ins w:id="2125" w:author="Apple Inc." w:date="2019-08-13T04:16:00Z"/>
                <w:snapToGrid w:val="0"/>
              </w:rPr>
            </w:pPr>
            <w:ins w:id="2126"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63C24BAD" w14:textId="77777777" w:rsidR="00595610" w:rsidRDefault="00595610" w:rsidP="000F535A">
            <w:pPr>
              <w:pStyle w:val="TAL"/>
              <w:keepNext w:val="0"/>
              <w:keepLines w:val="0"/>
              <w:rPr>
                <w:ins w:id="2127" w:author="Apple Inc." w:date="2019-08-13T04:16:00Z"/>
                <w:snapToGrid w:val="0"/>
              </w:rPr>
            </w:pPr>
            <w:ins w:id="2128" w:author="Apple Inc." w:date="2019-08-13T04:16:00Z">
              <w:r>
                <w:rPr>
                  <w:snapToGrid w:val="0"/>
                </w:rPr>
                <w:t>General Rules and Regulations (2.105 -G59)</w:t>
              </w:r>
            </w:ins>
          </w:p>
          <w:p w14:paraId="2FDE1712" w14:textId="77777777" w:rsidR="00595610" w:rsidRDefault="00595610" w:rsidP="000F535A">
            <w:pPr>
              <w:pStyle w:val="TAL"/>
              <w:keepNext w:val="0"/>
              <w:keepLines w:val="0"/>
              <w:rPr>
                <w:ins w:id="2129" w:author="Apple Inc." w:date="2019-08-13T04:16:00Z"/>
              </w:rPr>
            </w:pPr>
            <w:ins w:id="2130" w:author="Apple Inc." w:date="2019-08-13T04:16:00Z">
              <w:r>
                <w:t>Private Land Mobile (90)</w:t>
              </w:r>
            </w:ins>
          </w:p>
        </w:tc>
      </w:tr>
      <w:tr w:rsidR="00595610" w14:paraId="0AE033A3" w14:textId="77777777" w:rsidTr="000F535A">
        <w:trPr>
          <w:ins w:id="213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379EAB1" w14:textId="77777777" w:rsidR="00595610" w:rsidRDefault="00595610" w:rsidP="000F535A">
            <w:pPr>
              <w:pStyle w:val="TAL"/>
              <w:keepNext w:val="0"/>
              <w:keepLines w:val="0"/>
              <w:rPr>
                <w:ins w:id="2132" w:author="Apple Inc." w:date="2019-08-13T04:16:00Z"/>
              </w:rPr>
            </w:pPr>
            <w:ins w:id="2133" w:author="Apple Inc." w:date="2019-08-13T04:16:00Z">
              <w:r>
                <w:rPr>
                  <w:snapToGrid w:val="0"/>
                </w:rPr>
                <w:t>8550-8650</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272D8728" w14:textId="77777777" w:rsidR="00595610" w:rsidRDefault="00595610" w:rsidP="000F535A">
            <w:pPr>
              <w:pStyle w:val="TAL"/>
              <w:keepNext w:val="0"/>
              <w:keepLines w:val="0"/>
              <w:rPr>
                <w:ins w:id="2134" w:author="Apple Inc." w:date="2019-08-13T04:16:00Z"/>
                <w:snapToGrid w:val="0"/>
              </w:rPr>
            </w:pPr>
            <w:ins w:id="2135" w:author="Apple Inc." w:date="2019-08-13T04:16:00Z">
              <w:r>
                <w:rPr>
                  <w:snapToGrid w:val="0"/>
                </w:rPr>
                <w:t>EARTH EXPLORATION-SATELLITE (active)</w:t>
              </w:r>
            </w:ins>
          </w:p>
          <w:p w14:paraId="18A6D0F1" w14:textId="77777777" w:rsidR="00595610" w:rsidRDefault="00595610" w:rsidP="000F535A">
            <w:pPr>
              <w:pStyle w:val="TAL"/>
              <w:keepNext w:val="0"/>
              <w:keepLines w:val="0"/>
              <w:rPr>
                <w:ins w:id="2136" w:author="Apple Inc." w:date="2019-08-13T04:16:00Z"/>
                <w:snapToGrid w:val="0"/>
              </w:rPr>
            </w:pPr>
            <w:ins w:id="2137" w:author="Apple Inc." w:date="2019-08-13T04:16:00Z">
              <w:r>
                <w:rPr>
                  <w:snapToGrid w:val="0"/>
                </w:rPr>
                <w:t>RADIOLOCATION</w:t>
              </w:r>
            </w:ins>
          </w:p>
          <w:p w14:paraId="52AA64FF" w14:textId="77777777" w:rsidR="00595610" w:rsidRDefault="00595610" w:rsidP="000F535A">
            <w:pPr>
              <w:pStyle w:val="TAL"/>
              <w:keepNext w:val="0"/>
              <w:keepLines w:val="0"/>
              <w:rPr>
                <w:ins w:id="2138" w:author="Apple Inc." w:date="2019-08-13T04:16:00Z"/>
              </w:rPr>
            </w:pPr>
            <w:ins w:id="2139" w:author="Apple Inc." w:date="2019-08-13T04:16:00Z">
              <w:r>
                <w:rPr>
                  <w:snapToGrid w:val="0"/>
                </w:rPr>
                <w:t>SPACE RESEARCH (active)</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6DF1745C" w14:textId="77777777" w:rsidR="00595610" w:rsidRDefault="00595610" w:rsidP="000F535A">
            <w:pPr>
              <w:pStyle w:val="TAL"/>
              <w:keepNext w:val="0"/>
              <w:keepLines w:val="0"/>
              <w:rPr>
                <w:ins w:id="2140" w:author="Apple Inc." w:date="2019-08-13T04:16:00Z"/>
                <w:snapToGrid w:val="0"/>
              </w:rPr>
            </w:pPr>
            <w:ins w:id="2141" w:author="Apple Inc." w:date="2019-08-13T04:16:00Z">
              <w:r>
                <w:rPr>
                  <w:snapToGrid w:val="0"/>
                </w:rPr>
                <w:t>General Rules and Regulations (2.105 -G59)</w:t>
              </w:r>
            </w:ins>
          </w:p>
          <w:p w14:paraId="6309D293" w14:textId="77777777" w:rsidR="00595610" w:rsidRDefault="00595610" w:rsidP="000F535A">
            <w:pPr>
              <w:pStyle w:val="TAL"/>
              <w:keepNext w:val="0"/>
              <w:keepLines w:val="0"/>
              <w:rPr>
                <w:ins w:id="2142" w:author="Apple Inc." w:date="2019-08-13T04:16:00Z"/>
              </w:rPr>
            </w:pPr>
            <w:ins w:id="2143" w:author="Apple Inc." w:date="2019-08-13T04:16:00Z">
              <w:r>
                <w:t>Private Land Mobile (90)</w:t>
              </w:r>
            </w:ins>
          </w:p>
        </w:tc>
      </w:tr>
      <w:tr w:rsidR="00595610" w14:paraId="1723B2C1" w14:textId="77777777" w:rsidTr="000F535A">
        <w:trPr>
          <w:ins w:id="214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595610" w:rsidRDefault="00595610" w:rsidP="000F535A">
            <w:pPr>
              <w:pStyle w:val="TAL"/>
              <w:keepNext w:val="0"/>
              <w:keepLines w:val="0"/>
              <w:rPr>
                <w:ins w:id="2145" w:author="Apple Inc." w:date="2019-08-13T04:16:00Z"/>
              </w:rPr>
            </w:pPr>
            <w:ins w:id="2146" w:author="Apple Inc." w:date="2019-08-13T04:16:00Z">
              <w:r>
                <w:rPr>
                  <w:snapToGrid w:val="0"/>
                </w:rPr>
                <w:t>8.65-9</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17D39A50" w14:textId="77777777" w:rsidR="00595610" w:rsidRDefault="00595610" w:rsidP="000F535A">
            <w:pPr>
              <w:pStyle w:val="TAL"/>
              <w:keepNext w:val="0"/>
              <w:keepLines w:val="0"/>
              <w:rPr>
                <w:ins w:id="2147" w:author="Apple Inc." w:date="2019-08-13T04:16:00Z"/>
              </w:rPr>
            </w:pPr>
            <w:ins w:id="2148"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2BD39A86" w14:textId="77777777" w:rsidR="00595610" w:rsidRDefault="00595610" w:rsidP="000F535A">
            <w:pPr>
              <w:pStyle w:val="TAL"/>
              <w:keepNext w:val="0"/>
              <w:keepLines w:val="0"/>
              <w:rPr>
                <w:ins w:id="2149" w:author="Apple Inc." w:date="2019-08-13T04:16:00Z"/>
                <w:snapToGrid w:val="0"/>
              </w:rPr>
            </w:pPr>
            <w:ins w:id="2150" w:author="Apple Inc." w:date="2019-08-13T04:16:00Z">
              <w:r>
                <w:rPr>
                  <w:snapToGrid w:val="0"/>
                </w:rPr>
                <w:t>General Rules and Regulations (2.105 -US53)</w:t>
              </w:r>
            </w:ins>
          </w:p>
          <w:p w14:paraId="6FDBC7A4" w14:textId="77777777" w:rsidR="00595610" w:rsidRDefault="00595610" w:rsidP="000F535A">
            <w:pPr>
              <w:pStyle w:val="TAL"/>
              <w:keepNext w:val="0"/>
              <w:keepLines w:val="0"/>
              <w:rPr>
                <w:ins w:id="2151" w:author="Apple Inc." w:date="2019-08-13T04:16:00Z"/>
                <w:snapToGrid w:val="0"/>
              </w:rPr>
            </w:pPr>
            <w:ins w:id="2152" w:author="Apple Inc." w:date="2019-08-13T04:16:00Z">
              <w:r>
                <w:rPr>
                  <w:snapToGrid w:val="0"/>
                </w:rPr>
                <w:t>Aviation (87)</w:t>
              </w:r>
            </w:ins>
          </w:p>
          <w:p w14:paraId="5D86CAEC" w14:textId="77777777" w:rsidR="00595610" w:rsidRDefault="00595610" w:rsidP="000F535A">
            <w:pPr>
              <w:pStyle w:val="TAL"/>
              <w:keepNext w:val="0"/>
              <w:keepLines w:val="0"/>
              <w:rPr>
                <w:ins w:id="2153" w:author="Apple Inc." w:date="2019-08-13T04:16:00Z"/>
              </w:rPr>
            </w:pPr>
            <w:ins w:id="2154" w:author="Apple Inc." w:date="2019-08-13T04:16:00Z">
              <w:r>
                <w:t>Private Land Mobile (90)</w:t>
              </w:r>
            </w:ins>
          </w:p>
        </w:tc>
      </w:tr>
      <w:tr w:rsidR="00595610" w14:paraId="155319A1" w14:textId="77777777" w:rsidTr="000F535A">
        <w:trPr>
          <w:ins w:id="215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F8D429F" w14:textId="77777777" w:rsidR="00595610" w:rsidRDefault="00595610" w:rsidP="000F535A">
            <w:pPr>
              <w:pStyle w:val="TAL"/>
              <w:keepNext w:val="0"/>
              <w:keepLines w:val="0"/>
              <w:rPr>
                <w:ins w:id="2156" w:author="Apple Inc." w:date="2019-08-13T04:16:00Z"/>
              </w:rPr>
            </w:pPr>
            <w:ins w:id="2157" w:author="Apple Inc." w:date="2019-08-13T04:16:00Z">
              <w:r>
                <w:rPr>
                  <w:snapToGrid w:val="0"/>
                </w:rPr>
                <w:t>9-9.2</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7941A38D" w14:textId="77777777" w:rsidR="00595610" w:rsidRDefault="00595610" w:rsidP="000F535A">
            <w:pPr>
              <w:pStyle w:val="TAL"/>
              <w:keepNext w:val="0"/>
              <w:keepLines w:val="0"/>
              <w:rPr>
                <w:ins w:id="2158" w:author="Apple Inc." w:date="2019-08-13T04:16:00Z"/>
                <w:snapToGrid w:val="0"/>
              </w:rPr>
            </w:pPr>
            <w:ins w:id="2159" w:author="Apple Inc." w:date="2019-08-13T04:16:00Z">
              <w:r>
                <w:rPr>
                  <w:snapToGrid w:val="0"/>
                </w:rPr>
                <w:t>AERONAUTICAL RADIONAVIGATION</w:t>
              </w:r>
            </w:ins>
          </w:p>
          <w:p w14:paraId="662C5799" w14:textId="77777777" w:rsidR="00595610" w:rsidRDefault="00595610" w:rsidP="000F535A">
            <w:pPr>
              <w:pStyle w:val="TAL"/>
              <w:keepNext w:val="0"/>
              <w:keepLines w:val="0"/>
              <w:rPr>
                <w:ins w:id="2160" w:author="Apple Inc." w:date="2019-08-13T04:16:00Z"/>
                <w:snapToGrid w:val="0"/>
              </w:rPr>
            </w:pPr>
            <w:ins w:id="2161"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4E2980B1" w14:textId="77777777" w:rsidR="00595610" w:rsidRDefault="00595610" w:rsidP="000F535A">
            <w:pPr>
              <w:pStyle w:val="TAL"/>
              <w:keepNext w:val="0"/>
              <w:keepLines w:val="0"/>
              <w:rPr>
                <w:ins w:id="2162" w:author="Apple Inc." w:date="2019-08-13T04:16:00Z"/>
                <w:snapToGrid w:val="0"/>
              </w:rPr>
            </w:pPr>
            <w:ins w:id="2163" w:author="Apple Inc." w:date="2019-08-13T04:16:00Z">
              <w:r>
                <w:rPr>
                  <w:snapToGrid w:val="0"/>
                </w:rPr>
                <w:t>General Rules and Regulations (2.105 -G2, G19, 5.337, 5.473A)</w:t>
              </w:r>
            </w:ins>
          </w:p>
          <w:p w14:paraId="293AE6A9" w14:textId="77777777" w:rsidR="00595610" w:rsidRDefault="00595610" w:rsidP="000F535A">
            <w:pPr>
              <w:pStyle w:val="TAL"/>
              <w:keepNext w:val="0"/>
              <w:keepLines w:val="0"/>
              <w:rPr>
                <w:ins w:id="2164" w:author="Apple Inc." w:date="2019-08-13T04:16:00Z"/>
                <w:snapToGrid w:val="0"/>
              </w:rPr>
            </w:pPr>
            <w:ins w:id="2165" w:author="Apple Inc." w:date="2019-08-13T04:16:00Z">
              <w:r>
                <w:rPr>
                  <w:snapToGrid w:val="0"/>
                </w:rPr>
                <w:t>Aviation (87)</w:t>
              </w:r>
            </w:ins>
          </w:p>
          <w:p w14:paraId="53AFAB7F" w14:textId="77777777" w:rsidR="00595610" w:rsidRDefault="00595610" w:rsidP="000F535A">
            <w:pPr>
              <w:pStyle w:val="TAL"/>
              <w:keepNext w:val="0"/>
              <w:keepLines w:val="0"/>
              <w:rPr>
                <w:ins w:id="2166" w:author="Apple Inc." w:date="2019-08-13T04:16:00Z"/>
              </w:rPr>
            </w:pPr>
            <w:ins w:id="2167" w:author="Apple Inc." w:date="2019-08-13T04:16:00Z">
              <w:r>
                <w:lastRenderedPageBreak/>
                <w:t>Private Land Mobile (90)</w:t>
              </w:r>
            </w:ins>
          </w:p>
        </w:tc>
      </w:tr>
      <w:tr w:rsidR="00595610" w14:paraId="3534837C" w14:textId="77777777" w:rsidTr="000F535A">
        <w:trPr>
          <w:ins w:id="216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00AFDF2" w14:textId="77777777" w:rsidR="00595610" w:rsidRDefault="00595610" w:rsidP="000F535A">
            <w:pPr>
              <w:pStyle w:val="TAL"/>
              <w:keepNext w:val="0"/>
              <w:keepLines w:val="0"/>
              <w:rPr>
                <w:ins w:id="2169" w:author="Apple Inc." w:date="2019-08-13T04:16:00Z"/>
              </w:rPr>
            </w:pPr>
            <w:ins w:id="2170" w:author="Apple Inc." w:date="2019-08-13T04:16:00Z">
              <w:r>
                <w:rPr>
                  <w:snapToGrid w:val="0"/>
                </w:rPr>
                <w:lastRenderedPageBreak/>
                <w:t>9.2-9.3</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30BCF931" w14:textId="77777777" w:rsidR="00595610" w:rsidRDefault="00595610" w:rsidP="000F535A">
            <w:pPr>
              <w:pStyle w:val="TAL"/>
              <w:keepNext w:val="0"/>
              <w:keepLines w:val="0"/>
              <w:rPr>
                <w:ins w:id="2171" w:author="Apple Inc." w:date="2019-08-13T04:16:00Z"/>
                <w:snapToGrid w:val="0"/>
              </w:rPr>
            </w:pPr>
            <w:ins w:id="2172" w:author="Apple Inc." w:date="2019-08-13T04:16:00Z">
              <w:r>
                <w:rPr>
                  <w:snapToGrid w:val="0"/>
                </w:rPr>
                <w:t>MARITIME RADIONAVIGATION</w:t>
              </w:r>
            </w:ins>
          </w:p>
          <w:p w14:paraId="5CB0A331" w14:textId="77777777" w:rsidR="00595610" w:rsidRDefault="00595610" w:rsidP="000F535A">
            <w:pPr>
              <w:pStyle w:val="TAL"/>
              <w:keepNext w:val="0"/>
              <w:keepLines w:val="0"/>
              <w:rPr>
                <w:ins w:id="2173" w:author="Apple Inc." w:date="2019-08-13T04:16:00Z"/>
              </w:rPr>
            </w:pPr>
            <w:ins w:id="2174" w:author="Apple Inc." w:date="2019-08-13T04:16:00Z">
              <w:r>
                <w:t>Radiolocation</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7F717932" w14:textId="77777777" w:rsidR="00595610" w:rsidRDefault="00595610" w:rsidP="000F535A">
            <w:pPr>
              <w:pStyle w:val="TAL"/>
              <w:keepNext w:val="0"/>
              <w:keepLines w:val="0"/>
              <w:rPr>
                <w:ins w:id="2175" w:author="Apple Inc." w:date="2019-08-13T04:16:00Z"/>
                <w:snapToGrid w:val="0"/>
              </w:rPr>
            </w:pPr>
            <w:ins w:id="2176" w:author="Apple Inc." w:date="2019-08-13T04:16:00Z">
              <w:r>
                <w:rPr>
                  <w:snapToGrid w:val="0"/>
                </w:rPr>
                <w:t>General Rules and Regulations (2.105 – G59, US 110, 5.472, 5.474)</w:t>
              </w:r>
            </w:ins>
          </w:p>
          <w:p w14:paraId="3F4370AB" w14:textId="77777777" w:rsidR="00595610" w:rsidRDefault="00595610" w:rsidP="000F535A">
            <w:pPr>
              <w:pStyle w:val="TAL"/>
              <w:keepNext w:val="0"/>
              <w:keepLines w:val="0"/>
              <w:rPr>
                <w:ins w:id="2177" w:author="Apple Inc." w:date="2019-08-13T04:16:00Z"/>
                <w:snapToGrid w:val="0"/>
              </w:rPr>
            </w:pPr>
            <w:ins w:id="2178" w:author="Apple Inc." w:date="2019-08-13T04:16:00Z">
              <w:r>
                <w:rPr>
                  <w:snapToGrid w:val="0"/>
                </w:rPr>
                <w:t>Maritime (80)</w:t>
              </w:r>
            </w:ins>
          </w:p>
          <w:p w14:paraId="1946338E" w14:textId="77777777" w:rsidR="00595610" w:rsidRDefault="00595610" w:rsidP="000F535A">
            <w:pPr>
              <w:pStyle w:val="TAL"/>
              <w:keepNext w:val="0"/>
              <w:keepLines w:val="0"/>
              <w:rPr>
                <w:ins w:id="2179" w:author="Apple Inc." w:date="2019-08-13T04:16:00Z"/>
              </w:rPr>
            </w:pPr>
            <w:ins w:id="2180" w:author="Apple Inc." w:date="2019-08-13T04:16:00Z">
              <w:r>
                <w:rPr>
                  <w:snapToGrid w:val="0"/>
                </w:rPr>
                <w:t>Private Land Mobile (90)</w:t>
              </w:r>
            </w:ins>
          </w:p>
        </w:tc>
      </w:tr>
      <w:tr w:rsidR="00595610" w14:paraId="498FDB99" w14:textId="77777777" w:rsidTr="000F535A">
        <w:trPr>
          <w:ins w:id="218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AA50F07" w14:textId="77777777" w:rsidR="00595610" w:rsidRDefault="00595610" w:rsidP="000F535A">
            <w:pPr>
              <w:pStyle w:val="TAL"/>
              <w:keepNext w:val="0"/>
              <w:keepLines w:val="0"/>
              <w:rPr>
                <w:ins w:id="2182" w:author="Apple Inc." w:date="2019-08-13T04:16:00Z"/>
              </w:rPr>
            </w:pPr>
            <w:ins w:id="2183" w:author="Apple Inc." w:date="2019-08-13T04:16:00Z">
              <w:r>
                <w:rPr>
                  <w:snapToGrid w:val="0"/>
                </w:rPr>
                <w:t>9.3-9.5</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693E575B" w14:textId="77777777" w:rsidR="00595610" w:rsidRDefault="00595610" w:rsidP="000F535A">
            <w:pPr>
              <w:pStyle w:val="TAL"/>
              <w:keepNext w:val="0"/>
              <w:keepLines w:val="0"/>
              <w:rPr>
                <w:ins w:id="2184" w:author="Apple Inc." w:date="2019-08-13T04:16:00Z"/>
                <w:snapToGrid w:val="0"/>
              </w:rPr>
            </w:pPr>
            <w:ins w:id="2185" w:author="Apple Inc." w:date="2019-08-13T04:16:00Z">
              <w:r>
                <w:rPr>
                  <w:snapToGrid w:val="0"/>
                </w:rPr>
                <w:t>EARTH EXPLORATION-SATELLITE (active)</w:t>
              </w:r>
            </w:ins>
          </w:p>
          <w:p w14:paraId="17AA39C5" w14:textId="77777777" w:rsidR="00595610" w:rsidRDefault="00595610" w:rsidP="000F535A">
            <w:pPr>
              <w:pStyle w:val="TAL"/>
              <w:keepNext w:val="0"/>
              <w:keepLines w:val="0"/>
              <w:rPr>
                <w:ins w:id="2186" w:author="Apple Inc." w:date="2019-08-13T04:16:00Z"/>
                <w:snapToGrid w:val="0"/>
              </w:rPr>
            </w:pPr>
            <w:ins w:id="2187" w:author="Apple Inc." w:date="2019-08-13T04:16:00Z">
              <w:r>
                <w:rPr>
                  <w:snapToGrid w:val="0"/>
                </w:rPr>
                <w:t>RADIOLOCATION</w:t>
              </w:r>
            </w:ins>
          </w:p>
          <w:p w14:paraId="7876E9C5" w14:textId="77777777" w:rsidR="00595610" w:rsidRDefault="00595610" w:rsidP="000F535A">
            <w:pPr>
              <w:pStyle w:val="TAL"/>
              <w:keepNext w:val="0"/>
              <w:keepLines w:val="0"/>
              <w:rPr>
                <w:ins w:id="2188" w:author="Apple Inc." w:date="2019-08-13T04:16:00Z"/>
                <w:snapToGrid w:val="0"/>
              </w:rPr>
            </w:pPr>
            <w:ins w:id="2189" w:author="Apple Inc." w:date="2019-08-13T04:16:00Z">
              <w:r>
                <w:rPr>
                  <w:snapToGrid w:val="0"/>
                </w:rPr>
                <w:t>RADIONAVIGATION</w:t>
              </w:r>
            </w:ins>
          </w:p>
          <w:p w14:paraId="04F3150B" w14:textId="77777777" w:rsidR="00595610" w:rsidRDefault="00595610" w:rsidP="000F535A">
            <w:pPr>
              <w:pStyle w:val="TAL"/>
              <w:keepNext w:val="0"/>
              <w:keepLines w:val="0"/>
              <w:rPr>
                <w:ins w:id="2190" w:author="Apple Inc." w:date="2019-08-13T04:16:00Z"/>
                <w:snapToGrid w:val="0"/>
              </w:rPr>
            </w:pPr>
            <w:ins w:id="2191" w:author="Apple Inc." w:date="2019-08-13T04:16:00Z">
              <w:r>
                <w:rPr>
                  <w:snapToGrid w:val="0"/>
                </w:rPr>
                <w:t>SPACE RESEARCH (active)</w:t>
              </w:r>
            </w:ins>
          </w:p>
          <w:p w14:paraId="7C7AFED0" w14:textId="77777777" w:rsidR="00595610" w:rsidRDefault="00595610" w:rsidP="000F535A">
            <w:pPr>
              <w:pStyle w:val="TAL"/>
              <w:keepNext w:val="0"/>
              <w:keepLines w:val="0"/>
              <w:rPr>
                <w:ins w:id="2192" w:author="Apple Inc." w:date="2019-08-13T04:16:00Z"/>
                <w:snapToGrid w:val="0"/>
              </w:rPr>
            </w:pPr>
            <w:ins w:id="2193" w:author="Apple Inc." w:date="2019-08-13T04:16:00Z">
              <w:r>
                <w:rPr>
                  <w:snapToGrid w:val="0"/>
                </w:rPr>
                <w:t>Meteorological aids</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158E7E22" w14:textId="77777777" w:rsidR="00595610" w:rsidRDefault="00595610" w:rsidP="000F535A">
            <w:pPr>
              <w:pStyle w:val="TAL"/>
              <w:keepNext w:val="0"/>
              <w:keepLines w:val="0"/>
              <w:rPr>
                <w:ins w:id="2194" w:author="Apple Inc." w:date="2019-08-13T04:16:00Z"/>
                <w:snapToGrid w:val="0"/>
              </w:rPr>
            </w:pPr>
            <w:ins w:id="2195" w:author="Apple Inc." w:date="2019-08-13T04:16:00Z">
              <w:r>
                <w:rPr>
                  <w:snapToGrid w:val="0"/>
                </w:rPr>
                <w:t>General Rules and Regulations (2.105 -G56, US475, US71, US67, US476A, 5.427, 5.474, 5.475A, 5.475B)</w:t>
              </w:r>
            </w:ins>
          </w:p>
          <w:p w14:paraId="1689888A" w14:textId="77777777" w:rsidR="00595610" w:rsidRDefault="00595610" w:rsidP="000F535A">
            <w:pPr>
              <w:pStyle w:val="TAL"/>
              <w:keepNext w:val="0"/>
              <w:keepLines w:val="0"/>
              <w:rPr>
                <w:ins w:id="2196" w:author="Apple Inc." w:date="2019-08-13T04:16:00Z"/>
              </w:rPr>
            </w:pPr>
            <w:ins w:id="2197" w:author="Apple Inc." w:date="2019-08-13T04:16:00Z">
              <w:r>
                <w:t>Maritime (80)</w:t>
              </w:r>
            </w:ins>
          </w:p>
          <w:p w14:paraId="3547D3BA" w14:textId="77777777" w:rsidR="00595610" w:rsidRDefault="00595610" w:rsidP="000F535A">
            <w:pPr>
              <w:pStyle w:val="TAL"/>
              <w:keepNext w:val="0"/>
              <w:keepLines w:val="0"/>
              <w:rPr>
                <w:ins w:id="2198" w:author="Apple Inc." w:date="2019-08-13T04:16:00Z"/>
              </w:rPr>
            </w:pPr>
            <w:ins w:id="2199" w:author="Apple Inc." w:date="2019-08-13T04:16:00Z">
              <w:r>
                <w:t>Aviation (87)</w:t>
              </w:r>
            </w:ins>
          </w:p>
          <w:p w14:paraId="1F9245E3" w14:textId="77777777" w:rsidR="00595610" w:rsidRDefault="00595610" w:rsidP="000F535A">
            <w:pPr>
              <w:pStyle w:val="TAL"/>
              <w:keepNext w:val="0"/>
              <w:keepLines w:val="0"/>
              <w:rPr>
                <w:ins w:id="2200" w:author="Apple Inc." w:date="2019-08-13T04:16:00Z"/>
              </w:rPr>
            </w:pPr>
            <w:ins w:id="2201" w:author="Apple Inc." w:date="2019-08-13T04:16:00Z">
              <w:r>
                <w:t>Private Land Mobile (90)</w:t>
              </w:r>
            </w:ins>
          </w:p>
        </w:tc>
      </w:tr>
      <w:tr w:rsidR="00595610" w14:paraId="557D3A07" w14:textId="77777777" w:rsidTr="000F535A">
        <w:trPr>
          <w:ins w:id="220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EE85706" w14:textId="77777777" w:rsidR="00595610" w:rsidRDefault="00595610" w:rsidP="000F535A">
            <w:pPr>
              <w:pStyle w:val="TAL"/>
              <w:keepNext w:val="0"/>
              <w:keepLines w:val="0"/>
              <w:rPr>
                <w:ins w:id="2203" w:author="Apple Inc." w:date="2019-08-13T04:16:00Z"/>
              </w:rPr>
            </w:pPr>
            <w:ins w:id="2204" w:author="Apple Inc." w:date="2019-08-13T04:16:00Z">
              <w:r>
                <w:rPr>
                  <w:snapToGrid w:val="0"/>
                </w:rPr>
                <w:t>9.5-9.8</w:t>
              </w:r>
            </w:ins>
          </w:p>
        </w:tc>
        <w:tc>
          <w:tcPr>
            <w:tcW w:w="3725" w:type="dxa"/>
            <w:tcBorders>
              <w:top w:val="single" w:sz="4" w:space="0" w:color="auto"/>
              <w:left w:val="single" w:sz="4" w:space="0" w:color="auto"/>
              <w:bottom w:val="single" w:sz="4" w:space="0" w:color="auto"/>
              <w:right w:val="single" w:sz="4" w:space="0" w:color="auto"/>
            </w:tcBorders>
            <w:vAlign w:val="center"/>
            <w:hideMark/>
          </w:tcPr>
          <w:p w14:paraId="225F3DE0" w14:textId="77777777" w:rsidR="00595610" w:rsidRDefault="00595610" w:rsidP="000F535A">
            <w:pPr>
              <w:pStyle w:val="TAL"/>
              <w:keepNext w:val="0"/>
              <w:keepLines w:val="0"/>
              <w:rPr>
                <w:ins w:id="2205" w:author="Apple Inc." w:date="2019-08-13T04:16:00Z"/>
                <w:snapToGrid w:val="0"/>
              </w:rPr>
            </w:pPr>
            <w:ins w:id="2206" w:author="Apple Inc." w:date="2019-08-13T04:16:00Z">
              <w:r>
                <w:rPr>
                  <w:snapToGrid w:val="0"/>
                </w:rPr>
                <w:t>EARTH EXPLORATION-SATELLITE (active)</w:t>
              </w:r>
            </w:ins>
          </w:p>
          <w:p w14:paraId="3AD572CC" w14:textId="77777777" w:rsidR="00595610" w:rsidRDefault="00595610" w:rsidP="000F535A">
            <w:pPr>
              <w:pStyle w:val="TAL"/>
              <w:keepNext w:val="0"/>
              <w:keepLines w:val="0"/>
              <w:rPr>
                <w:ins w:id="2207" w:author="Apple Inc." w:date="2019-08-13T04:16:00Z"/>
                <w:snapToGrid w:val="0"/>
              </w:rPr>
            </w:pPr>
            <w:ins w:id="2208" w:author="Apple Inc." w:date="2019-08-13T04:16:00Z">
              <w:r>
                <w:rPr>
                  <w:snapToGrid w:val="0"/>
                </w:rPr>
                <w:t>RADIOLOCATION</w:t>
              </w:r>
            </w:ins>
          </w:p>
          <w:p w14:paraId="29A1CD55" w14:textId="77777777" w:rsidR="00595610" w:rsidRDefault="00595610" w:rsidP="000F535A">
            <w:pPr>
              <w:pStyle w:val="TAL"/>
              <w:keepNext w:val="0"/>
              <w:keepLines w:val="0"/>
              <w:rPr>
                <w:ins w:id="2209" w:author="Apple Inc." w:date="2019-08-13T04:16:00Z"/>
                <w:snapToGrid w:val="0"/>
              </w:rPr>
            </w:pPr>
            <w:ins w:id="2210" w:author="Apple Inc." w:date="2019-08-13T04:16:00Z">
              <w:r>
                <w:rPr>
                  <w:snapToGrid w:val="0"/>
                </w:rPr>
                <w:t>SPACE RESEARCH (active)</w:t>
              </w:r>
            </w:ins>
          </w:p>
        </w:tc>
        <w:tc>
          <w:tcPr>
            <w:tcW w:w="4065"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595610" w:rsidRDefault="00595610" w:rsidP="000F535A">
            <w:pPr>
              <w:pStyle w:val="TAL"/>
              <w:keepNext w:val="0"/>
              <w:keepLines w:val="0"/>
              <w:rPr>
                <w:ins w:id="2211" w:author="Apple Inc." w:date="2019-08-13T04:16:00Z"/>
                <w:snapToGrid w:val="0"/>
              </w:rPr>
            </w:pPr>
            <w:ins w:id="2212" w:author="Apple Inc." w:date="2019-08-13T04:16:00Z">
              <w:r>
                <w:rPr>
                  <w:snapToGrid w:val="0"/>
                </w:rPr>
                <w:t>General Rules and Regulations (2.105)</w:t>
              </w:r>
            </w:ins>
          </w:p>
          <w:p w14:paraId="56855E3D" w14:textId="77777777" w:rsidR="00595610" w:rsidRDefault="00595610" w:rsidP="000F535A">
            <w:pPr>
              <w:pStyle w:val="TAL"/>
              <w:keepNext w:val="0"/>
              <w:keepLines w:val="0"/>
              <w:rPr>
                <w:ins w:id="2213" w:author="Apple Inc." w:date="2019-08-13T04:16:00Z"/>
              </w:rPr>
            </w:pPr>
            <w:ins w:id="2214" w:author="Apple Inc." w:date="2019-08-13T04:16:00Z">
              <w:r>
                <w:rPr>
                  <w:snapToGrid w:val="0"/>
                </w:rPr>
                <w:t>Private Land Mobile (90)</w:t>
              </w:r>
            </w:ins>
          </w:p>
        </w:tc>
      </w:tr>
      <w:tr w:rsidR="00595610" w14:paraId="2F50B8CD" w14:textId="77777777" w:rsidTr="000F535A">
        <w:trPr>
          <w:ins w:id="221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027FFA6" w14:textId="77777777" w:rsidR="00595610" w:rsidRDefault="00595610" w:rsidP="000F535A">
            <w:pPr>
              <w:pStyle w:val="TAL"/>
              <w:keepNext w:val="0"/>
              <w:keepLines w:val="0"/>
              <w:rPr>
                <w:ins w:id="2216" w:author="Apple Inc." w:date="2019-08-13T04:16:00Z"/>
                <w:snapToGrid w:val="0"/>
              </w:rPr>
            </w:pPr>
            <w:ins w:id="2217" w:author="Apple Inc." w:date="2019-08-13T04:16:00Z">
              <w:r>
                <w:rPr>
                  <w:snapToGrid w:val="0"/>
                </w:rPr>
                <w:t>9.8-9.9</w:t>
              </w:r>
            </w:ins>
          </w:p>
        </w:tc>
        <w:tc>
          <w:tcPr>
            <w:tcW w:w="3725" w:type="dxa"/>
            <w:tcBorders>
              <w:top w:val="single" w:sz="4" w:space="0" w:color="auto"/>
              <w:left w:val="single" w:sz="4" w:space="0" w:color="auto"/>
              <w:bottom w:val="single" w:sz="4" w:space="0" w:color="auto"/>
              <w:right w:val="single" w:sz="4" w:space="0" w:color="auto"/>
            </w:tcBorders>
            <w:vAlign w:val="center"/>
          </w:tcPr>
          <w:p w14:paraId="59876CBA" w14:textId="77777777" w:rsidR="00595610" w:rsidRDefault="00595610" w:rsidP="000F535A">
            <w:pPr>
              <w:pStyle w:val="TAL"/>
              <w:keepNext w:val="0"/>
              <w:keepLines w:val="0"/>
              <w:rPr>
                <w:ins w:id="2218" w:author="Apple Inc." w:date="2019-08-13T04:16:00Z"/>
                <w:snapToGrid w:val="0"/>
              </w:rPr>
            </w:pPr>
            <w:ins w:id="2219" w:author="Apple Inc." w:date="2019-08-13T04:16:00Z">
              <w:r>
                <w:rPr>
                  <w:snapToGrid w:val="0"/>
                </w:rPr>
                <w:t>RADIOLOCATION</w:t>
              </w:r>
            </w:ins>
          </w:p>
          <w:p w14:paraId="3B630B37" w14:textId="77777777" w:rsidR="00595610" w:rsidRDefault="00595610" w:rsidP="000F535A">
            <w:pPr>
              <w:pStyle w:val="TAL"/>
              <w:keepNext w:val="0"/>
              <w:keepLines w:val="0"/>
              <w:rPr>
                <w:ins w:id="2220" w:author="Apple Inc." w:date="2019-08-13T04:16:00Z"/>
                <w:snapToGrid w:val="0"/>
              </w:rPr>
            </w:pPr>
            <w:ins w:id="2221" w:author="Apple Inc." w:date="2019-08-13T04:16:00Z">
              <w:r>
                <w:rPr>
                  <w:snapToGrid w:val="0"/>
                </w:rPr>
                <w:t>Earth exploration-satellite (active)</w:t>
              </w:r>
            </w:ins>
          </w:p>
          <w:p w14:paraId="61B2092E" w14:textId="77777777" w:rsidR="00595610" w:rsidRDefault="00595610" w:rsidP="000F535A">
            <w:pPr>
              <w:pStyle w:val="TAL"/>
              <w:keepNext w:val="0"/>
              <w:keepLines w:val="0"/>
              <w:rPr>
                <w:ins w:id="2222" w:author="Apple Inc." w:date="2019-08-13T04:16:00Z"/>
                <w:snapToGrid w:val="0"/>
              </w:rPr>
            </w:pPr>
            <w:ins w:id="2223" w:author="Apple Inc." w:date="2019-08-13T04:16:00Z">
              <w:r>
                <w:rPr>
                  <w:snapToGrid w:val="0"/>
                </w:rPr>
                <w:t>Space research (active)</w:t>
              </w:r>
            </w:ins>
          </w:p>
        </w:tc>
        <w:tc>
          <w:tcPr>
            <w:tcW w:w="4065" w:type="dxa"/>
            <w:tcBorders>
              <w:top w:val="single" w:sz="4" w:space="0" w:color="auto"/>
              <w:left w:val="single" w:sz="4" w:space="0" w:color="auto"/>
              <w:bottom w:val="single" w:sz="4" w:space="0" w:color="auto"/>
              <w:right w:val="single" w:sz="4" w:space="0" w:color="auto"/>
            </w:tcBorders>
            <w:vAlign w:val="center"/>
          </w:tcPr>
          <w:p w14:paraId="06171F81" w14:textId="77777777" w:rsidR="00595610" w:rsidRDefault="00595610" w:rsidP="000F535A">
            <w:pPr>
              <w:pStyle w:val="TAL"/>
              <w:keepNext w:val="0"/>
              <w:keepLines w:val="0"/>
              <w:rPr>
                <w:ins w:id="2224" w:author="Apple Inc." w:date="2019-08-13T04:16:00Z"/>
                <w:snapToGrid w:val="0"/>
              </w:rPr>
            </w:pPr>
            <w:ins w:id="2225" w:author="Apple Inc." w:date="2019-08-13T04:16:00Z">
              <w:r>
                <w:rPr>
                  <w:snapToGrid w:val="0"/>
                </w:rPr>
                <w:t>General Rules and Regulations (2.105)</w:t>
              </w:r>
            </w:ins>
          </w:p>
          <w:p w14:paraId="402039A8" w14:textId="77777777" w:rsidR="00595610" w:rsidRDefault="00595610" w:rsidP="000F535A">
            <w:pPr>
              <w:pStyle w:val="TAL"/>
              <w:keepNext w:val="0"/>
              <w:keepLines w:val="0"/>
              <w:rPr>
                <w:ins w:id="2226" w:author="Apple Inc." w:date="2019-08-13T04:16:00Z"/>
                <w:snapToGrid w:val="0"/>
              </w:rPr>
            </w:pPr>
            <w:ins w:id="2227" w:author="Apple Inc." w:date="2019-08-13T04:16:00Z">
              <w:r>
                <w:rPr>
                  <w:snapToGrid w:val="0"/>
                </w:rPr>
                <w:t>Private Land Mobile (90)</w:t>
              </w:r>
            </w:ins>
          </w:p>
        </w:tc>
      </w:tr>
      <w:tr w:rsidR="00595610" w14:paraId="2D45CF29" w14:textId="77777777" w:rsidTr="000F535A">
        <w:trPr>
          <w:ins w:id="222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6CE50FC" w14:textId="77777777" w:rsidR="00595610" w:rsidRDefault="00595610" w:rsidP="000F535A">
            <w:pPr>
              <w:pStyle w:val="TAL"/>
              <w:keepNext w:val="0"/>
              <w:keepLines w:val="0"/>
              <w:rPr>
                <w:ins w:id="2229" w:author="Apple Inc." w:date="2019-08-13T04:16:00Z"/>
                <w:snapToGrid w:val="0"/>
              </w:rPr>
            </w:pPr>
            <w:ins w:id="2230" w:author="Apple Inc." w:date="2019-08-13T04:16:00Z">
              <w:r>
                <w:rPr>
                  <w:snapToGrid w:val="0"/>
                </w:rPr>
                <w:t>9.1-10</w:t>
              </w:r>
            </w:ins>
          </w:p>
        </w:tc>
        <w:tc>
          <w:tcPr>
            <w:tcW w:w="3725" w:type="dxa"/>
            <w:tcBorders>
              <w:top w:val="single" w:sz="4" w:space="0" w:color="auto"/>
              <w:left w:val="single" w:sz="4" w:space="0" w:color="auto"/>
              <w:bottom w:val="single" w:sz="4" w:space="0" w:color="auto"/>
              <w:right w:val="single" w:sz="4" w:space="0" w:color="auto"/>
            </w:tcBorders>
            <w:vAlign w:val="center"/>
          </w:tcPr>
          <w:p w14:paraId="7405BC72" w14:textId="77777777" w:rsidR="00595610" w:rsidRDefault="00595610" w:rsidP="000F535A">
            <w:pPr>
              <w:pStyle w:val="TAL"/>
              <w:keepNext w:val="0"/>
              <w:keepLines w:val="0"/>
              <w:rPr>
                <w:ins w:id="2231" w:author="Apple Inc." w:date="2019-08-13T04:16:00Z"/>
                <w:snapToGrid w:val="0"/>
              </w:rPr>
            </w:pPr>
            <w:ins w:id="2232"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1B1B46A5" w14:textId="77777777" w:rsidR="00595610" w:rsidRDefault="00595610" w:rsidP="000F535A">
            <w:pPr>
              <w:pStyle w:val="TAL"/>
              <w:keepNext w:val="0"/>
              <w:keepLines w:val="0"/>
              <w:rPr>
                <w:ins w:id="2233" w:author="Apple Inc." w:date="2019-08-13T04:16:00Z"/>
                <w:snapToGrid w:val="0"/>
              </w:rPr>
            </w:pPr>
            <w:ins w:id="2234" w:author="Apple Inc." w:date="2019-08-13T04:16:00Z">
              <w:r>
                <w:rPr>
                  <w:snapToGrid w:val="0"/>
                </w:rPr>
                <w:t>General Rules and Regulations (2.105, 5.479)</w:t>
              </w:r>
            </w:ins>
          </w:p>
          <w:p w14:paraId="0071EAB5" w14:textId="77777777" w:rsidR="00595610" w:rsidRDefault="00595610" w:rsidP="000F535A">
            <w:pPr>
              <w:pStyle w:val="TAL"/>
              <w:keepNext w:val="0"/>
              <w:keepLines w:val="0"/>
              <w:rPr>
                <w:ins w:id="2235" w:author="Apple Inc." w:date="2019-08-13T04:16:00Z"/>
                <w:snapToGrid w:val="0"/>
              </w:rPr>
            </w:pPr>
            <w:ins w:id="2236" w:author="Apple Inc." w:date="2019-08-13T04:16:00Z">
              <w:r>
                <w:rPr>
                  <w:snapToGrid w:val="0"/>
                </w:rPr>
                <w:t>Private Land Mobile (90)</w:t>
              </w:r>
            </w:ins>
          </w:p>
        </w:tc>
      </w:tr>
      <w:tr w:rsidR="00595610" w14:paraId="102E7F76" w14:textId="77777777" w:rsidTr="000F535A">
        <w:trPr>
          <w:ins w:id="223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A293494" w14:textId="77777777" w:rsidR="00595610" w:rsidRDefault="00595610" w:rsidP="000F535A">
            <w:pPr>
              <w:pStyle w:val="TAL"/>
              <w:keepNext w:val="0"/>
              <w:keepLines w:val="0"/>
              <w:rPr>
                <w:ins w:id="2238" w:author="Apple Inc." w:date="2019-08-13T04:16:00Z"/>
                <w:snapToGrid w:val="0"/>
              </w:rPr>
            </w:pPr>
            <w:ins w:id="2239" w:author="Apple Inc." w:date="2019-08-13T04:16:00Z">
              <w:r>
                <w:rPr>
                  <w:snapToGrid w:val="0"/>
                </w:rPr>
                <w:t>10-10.5</w:t>
              </w:r>
            </w:ins>
          </w:p>
        </w:tc>
        <w:tc>
          <w:tcPr>
            <w:tcW w:w="3725" w:type="dxa"/>
            <w:tcBorders>
              <w:top w:val="single" w:sz="4" w:space="0" w:color="auto"/>
              <w:left w:val="single" w:sz="4" w:space="0" w:color="auto"/>
              <w:bottom w:val="single" w:sz="4" w:space="0" w:color="auto"/>
              <w:right w:val="single" w:sz="4" w:space="0" w:color="auto"/>
            </w:tcBorders>
            <w:vAlign w:val="center"/>
          </w:tcPr>
          <w:p w14:paraId="49D3118E" w14:textId="77777777" w:rsidR="00595610" w:rsidRDefault="00595610" w:rsidP="000F535A">
            <w:pPr>
              <w:pStyle w:val="TAL"/>
              <w:keepNext w:val="0"/>
              <w:keepLines w:val="0"/>
              <w:rPr>
                <w:ins w:id="2240" w:author="Apple Inc." w:date="2019-08-13T04:16:00Z"/>
                <w:snapToGrid w:val="0"/>
              </w:rPr>
            </w:pPr>
            <w:ins w:id="2241" w:author="Apple Inc." w:date="2019-08-13T04:16:00Z">
              <w:r>
                <w:rPr>
                  <w:snapToGrid w:val="0"/>
                </w:rPr>
                <w:t>RADIOLOCATION</w:t>
              </w:r>
            </w:ins>
          </w:p>
          <w:p w14:paraId="41555971" w14:textId="77777777" w:rsidR="00595610" w:rsidRDefault="00595610" w:rsidP="000F535A">
            <w:pPr>
              <w:pStyle w:val="TAL"/>
              <w:keepNext w:val="0"/>
              <w:keepLines w:val="0"/>
              <w:rPr>
                <w:ins w:id="2242" w:author="Apple Inc." w:date="2019-08-13T04:16:00Z"/>
                <w:snapToGrid w:val="0"/>
              </w:rPr>
            </w:pPr>
            <w:ins w:id="2243" w:author="Apple Inc." w:date="2019-08-13T04:16:00Z">
              <w:r>
                <w:rPr>
                  <w:snapToGrid w:val="0"/>
                </w:rPr>
                <w:t>Amateur</w:t>
              </w:r>
            </w:ins>
          </w:p>
          <w:p w14:paraId="02550A43" w14:textId="77777777" w:rsidR="00595610" w:rsidRDefault="00595610" w:rsidP="000F535A">
            <w:pPr>
              <w:pStyle w:val="TAL"/>
              <w:keepNext w:val="0"/>
              <w:keepLines w:val="0"/>
              <w:rPr>
                <w:ins w:id="2244" w:author="Apple Inc." w:date="2019-08-13T04:16:00Z"/>
                <w:snapToGrid w:val="0"/>
              </w:rPr>
            </w:pPr>
            <w:ins w:id="2245" w:author="Apple Inc." w:date="2019-08-13T04:16:00Z">
              <w:r>
                <w:rPr>
                  <w:snapToGrid w:val="0"/>
                </w:rPr>
                <w:t>Amateur-satellite (10.45-10.5)</w:t>
              </w:r>
            </w:ins>
          </w:p>
        </w:tc>
        <w:tc>
          <w:tcPr>
            <w:tcW w:w="4065" w:type="dxa"/>
            <w:tcBorders>
              <w:top w:val="single" w:sz="4" w:space="0" w:color="auto"/>
              <w:left w:val="single" w:sz="4" w:space="0" w:color="auto"/>
              <w:bottom w:val="single" w:sz="4" w:space="0" w:color="auto"/>
              <w:right w:val="single" w:sz="4" w:space="0" w:color="auto"/>
            </w:tcBorders>
            <w:vAlign w:val="center"/>
          </w:tcPr>
          <w:p w14:paraId="13776763" w14:textId="77777777" w:rsidR="00595610" w:rsidRDefault="00595610" w:rsidP="000F535A">
            <w:pPr>
              <w:pStyle w:val="TAL"/>
              <w:keepNext w:val="0"/>
              <w:keepLines w:val="0"/>
              <w:rPr>
                <w:ins w:id="2246" w:author="Apple Inc." w:date="2019-08-13T04:16:00Z"/>
                <w:snapToGrid w:val="0"/>
              </w:rPr>
            </w:pPr>
            <w:ins w:id="2247" w:author="Apple Inc." w:date="2019-08-13T04:16:00Z">
              <w:r>
                <w:rPr>
                  <w:snapToGrid w:val="0"/>
                </w:rPr>
                <w:t>General Rules and Regulations (2.105, G32, NG50, US108, US128, 5.479)</w:t>
              </w:r>
            </w:ins>
          </w:p>
          <w:p w14:paraId="66C5F989" w14:textId="77777777" w:rsidR="00595610" w:rsidRDefault="00595610" w:rsidP="000F535A">
            <w:pPr>
              <w:pStyle w:val="TAL"/>
              <w:keepNext w:val="0"/>
              <w:keepLines w:val="0"/>
              <w:rPr>
                <w:ins w:id="2248" w:author="Apple Inc." w:date="2019-08-13T04:16:00Z"/>
                <w:snapToGrid w:val="0"/>
              </w:rPr>
            </w:pPr>
            <w:ins w:id="2249" w:author="Apple Inc." w:date="2019-08-13T04:16:00Z">
              <w:r>
                <w:rPr>
                  <w:snapToGrid w:val="0"/>
                </w:rPr>
                <w:t>Private Land Mobile (90)</w:t>
              </w:r>
            </w:ins>
          </w:p>
          <w:p w14:paraId="5402F2EE" w14:textId="77777777" w:rsidR="00595610" w:rsidRDefault="00595610" w:rsidP="000F535A">
            <w:pPr>
              <w:pStyle w:val="TAL"/>
              <w:keepNext w:val="0"/>
              <w:keepLines w:val="0"/>
              <w:rPr>
                <w:ins w:id="2250" w:author="Apple Inc." w:date="2019-08-13T04:16:00Z"/>
                <w:snapToGrid w:val="0"/>
              </w:rPr>
            </w:pPr>
            <w:ins w:id="2251" w:author="Apple Inc." w:date="2019-08-13T04:16:00Z">
              <w:r>
                <w:rPr>
                  <w:snapToGrid w:val="0"/>
                </w:rPr>
                <w:t>Amateur Radio (97)</w:t>
              </w:r>
            </w:ins>
          </w:p>
        </w:tc>
      </w:tr>
      <w:tr w:rsidR="00595610" w14:paraId="3A2877DE" w14:textId="77777777" w:rsidTr="000F535A">
        <w:trPr>
          <w:ins w:id="225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2DC9407" w14:textId="77777777" w:rsidR="00595610" w:rsidRDefault="00595610" w:rsidP="000F535A">
            <w:pPr>
              <w:pStyle w:val="TAL"/>
              <w:keepNext w:val="0"/>
              <w:keepLines w:val="0"/>
              <w:rPr>
                <w:ins w:id="2253" w:author="Apple Inc." w:date="2019-08-13T04:16:00Z"/>
                <w:snapToGrid w:val="0"/>
              </w:rPr>
            </w:pPr>
            <w:ins w:id="2254" w:author="Apple Inc." w:date="2019-08-13T04:16:00Z">
              <w:r>
                <w:rPr>
                  <w:snapToGrid w:val="0"/>
                </w:rPr>
                <w:t>10.5-10.55</w:t>
              </w:r>
            </w:ins>
          </w:p>
        </w:tc>
        <w:tc>
          <w:tcPr>
            <w:tcW w:w="3725" w:type="dxa"/>
            <w:tcBorders>
              <w:top w:val="single" w:sz="4" w:space="0" w:color="auto"/>
              <w:left w:val="single" w:sz="4" w:space="0" w:color="auto"/>
              <w:bottom w:val="single" w:sz="4" w:space="0" w:color="auto"/>
              <w:right w:val="single" w:sz="4" w:space="0" w:color="auto"/>
            </w:tcBorders>
            <w:vAlign w:val="center"/>
          </w:tcPr>
          <w:p w14:paraId="4327B94B" w14:textId="77777777" w:rsidR="00595610" w:rsidRDefault="00595610" w:rsidP="000F535A">
            <w:pPr>
              <w:pStyle w:val="TAL"/>
              <w:keepNext w:val="0"/>
              <w:keepLines w:val="0"/>
              <w:rPr>
                <w:ins w:id="2255" w:author="Apple Inc." w:date="2019-08-13T04:16:00Z"/>
                <w:snapToGrid w:val="0"/>
              </w:rPr>
            </w:pPr>
            <w:ins w:id="2256"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65FC4989" w14:textId="77777777" w:rsidR="00595610" w:rsidRDefault="00595610" w:rsidP="000F535A">
            <w:pPr>
              <w:pStyle w:val="TAL"/>
              <w:keepNext w:val="0"/>
              <w:keepLines w:val="0"/>
              <w:rPr>
                <w:ins w:id="2257" w:author="Apple Inc." w:date="2019-08-13T04:16:00Z"/>
                <w:snapToGrid w:val="0"/>
              </w:rPr>
            </w:pPr>
            <w:ins w:id="2258" w:author="Apple Inc." w:date="2019-08-13T04:16:00Z">
              <w:r>
                <w:rPr>
                  <w:snapToGrid w:val="0"/>
                </w:rPr>
                <w:t>General Rules and Regulations (2.105, US59)</w:t>
              </w:r>
            </w:ins>
          </w:p>
          <w:p w14:paraId="1A9DFE10" w14:textId="77777777" w:rsidR="00595610" w:rsidRDefault="00595610" w:rsidP="000F535A">
            <w:pPr>
              <w:pStyle w:val="TAL"/>
              <w:keepNext w:val="0"/>
              <w:keepLines w:val="0"/>
              <w:rPr>
                <w:ins w:id="2259" w:author="Apple Inc." w:date="2019-08-13T04:16:00Z"/>
                <w:snapToGrid w:val="0"/>
              </w:rPr>
            </w:pPr>
            <w:ins w:id="2260" w:author="Apple Inc." w:date="2019-08-13T04:16:00Z">
              <w:r>
                <w:rPr>
                  <w:snapToGrid w:val="0"/>
                </w:rPr>
                <w:t>Private Land Mobile (90)</w:t>
              </w:r>
            </w:ins>
          </w:p>
        </w:tc>
      </w:tr>
      <w:tr w:rsidR="00595610" w14:paraId="55F4D124" w14:textId="77777777" w:rsidTr="000F535A">
        <w:trPr>
          <w:ins w:id="226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D8B4123" w14:textId="77777777" w:rsidR="00595610" w:rsidRDefault="00595610" w:rsidP="000F535A">
            <w:pPr>
              <w:pStyle w:val="TAL"/>
              <w:keepNext w:val="0"/>
              <w:keepLines w:val="0"/>
              <w:rPr>
                <w:ins w:id="2262" w:author="Apple Inc." w:date="2019-08-13T04:16:00Z"/>
                <w:snapToGrid w:val="0"/>
              </w:rPr>
            </w:pPr>
            <w:ins w:id="2263" w:author="Apple Inc." w:date="2019-08-13T04:16:00Z">
              <w:r>
                <w:rPr>
                  <w:snapToGrid w:val="0"/>
                </w:rPr>
                <w:t>10.55-10.6</w:t>
              </w:r>
            </w:ins>
          </w:p>
        </w:tc>
        <w:tc>
          <w:tcPr>
            <w:tcW w:w="3725" w:type="dxa"/>
            <w:tcBorders>
              <w:top w:val="single" w:sz="4" w:space="0" w:color="auto"/>
              <w:left w:val="single" w:sz="4" w:space="0" w:color="auto"/>
              <w:bottom w:val="single" w:sz="4" w:space="0" w:color="auto"/>
              <w:right w:val="single" w:sz="4" w:space="0" w:color="auto"/>
            </w:tcBorders>
            <w:vAlign w:val="center"/>
          </w:tcPr>
          <w:p w14:paraId="224EAC1D" w14:textId="77777777" w:rsidR="00595610" w:rsidRDefault="00595610" w:rsidP="000F535A">
            <w:pPr>
              <w:pStyle w:val="TAL"/>
              <w:keepNext w:val="0"/>
              <w:keepLines w:val="0"/>
              <w:rPr>
                <w:ins w:id="2264" w:author="Apple Inc." w:date="2019-08-13T04:16:00Z"/>
                <w:snapToGrid w:val="0"/>
              </w:rPr>
            </w:pPr>
            <w:ins w:id="2265" w:author="Apple Inc." w:date="2019-08-13T04:16:00Z">
              <w:r>
                <w:rPr>
                  <w:snapToGrid w:val="0"/>
                </w:rPr>
                <w:t>FIXED</w:t>
              </w:r>
            </w:ins>
          </w:p>
        </w:tc>
        <w:tc>
          <w:tcPr>
            <w:tcW w:w="4065" w:type="dxa"/>
            <w:tcBorders>
              <w:top w:val="single" w:sz="4" w:space="0" w:color="auto"/>
              <w:left w:val="single" w:sz="4" w:space="0" w:color="auto"/>
              <w:bottom w:val="single" w:sz="4" w:space="0" w:color="auto"/>
              <w:right w:val="single" w:sz="4" w:space="0" w:color="auto"/>
            </w:tcBorders>
            <w:vAlign w:val="center"/>
          </w:tcPr>
          <w:p w14:paraId="3F2DAA8E" w14:textId="77777777" w:rsidR="00595610" w:rsidRDefault="00595610" w:rsidP="000F535A">
            <w:pPr>
              <w:pStyle w:val="TAL"/>
              <w:keepNext w:val="0"/>
              <w:keepLines w:val="0"/>
              <w:rPr>
                <w:ins w:id="2266" w:author="Apple Inc." w:date="2019-08-13T04:16:00Z"/>
                <w:snapToGrid w:val="0"/>
              </w:rPr>
            </w:pPr>
            <w:ins w:id="2267" w:author="Apple Inc." w:date="2019-08-13T04:16:00Z">
              <w:r>
                <w:rPr>
                  <w:snapToGrid w:val="0"/>
                </w:rPr>
                <w:t>FIXED MICROWAVE (101)</w:t>
              </w:r>
            </w:ins>
          </w:p>
        </w:tc>
      </w:tr>
      <w:tr w:rsidR="00595610" w14:paraId="19C4A71D" w14:textId="77777777" w:rsidTr="000F535A">
        <w:trPr>
          <w:ins w:id="226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C083DD4" w14:textId="77777777" w:rsidR="00595610" w:rsidRDefault="00595610" w:rsidP="000F535A">
            <w:pPr>
              <w:pStyle w:val="TAL"/>
              <w:keepNext w:val="0"/>
              <w:keepLines w:val="0"/>
              <w:rPr>
                <w:ins w:id="2269" w:author="Apple Inc." w:date="2019-08-13T04:16:00Z"/>
                <w:snapToGrid w:val="0"/>
              </w:rPr>
            </w:pPr>
            <w:ins w:id="2270" w:author="Apple Inc." w:date="2019-08-13T04:16:00Z">
              <w:r>
                <w:rPr>
                  <w:snapToGrid w:val="0"/>
                </w:rPr>
                <w:t>10.6-10.68</w:t>
              </w:r>
            </w:ins>
          </w:p>
        </w:tc>
        <w:tc>
          <w:tcPr>
            <w:tcW w:w="3725" w:type="dxa"/>
            <w:tcBorders>
              <w:top w:val="single" w:sz="4" w:space="0" w:color="auto"/>
              <w:left w:val="single" w:sz="4" w:space="0" w:color="auto"/>
              <w:bottom w:val="single" w:sz="4" w:space="0" w:color="auto"/>
              <w:right w:val="single" w:sz="4" w:space="0" w:color="auto"/>
            </w:tcBorders>
            <w:vAlign w:val="center"/>
          </w:tcPr>
          <w:p w14:paraId="5338A922" w14:textId="77777777" w:rsidR="00595610" w:rsidRDefault="00595610" w:rsidP="000F535A">
            <w:pPr>
              <w:pStyle w:val="TAL"/>
              <w:keepNext w:val="0"/>
              <w:keepLines w:val="0"/>
              <w:rPr>
                <w:ins w:id="2271" w:author="Apple Inc." w:date="2019-08-13T04:16:00Z"/>
                <w:snapToGrid w:val="0"/>
              </w:rPr>
            </w:pPr>
            <w:ins w:id="2272" w:author="Apple Inc." w:date="2019-08-13T04:16:00Z">
              <w:r>
                <w:rPr>
                  <w:snapToGrid w:val="0"/>
                </w:rPr>
                <w:t>EARTH EXPLORATION-SATELLITE (passive)</w:t>
              </w:r>
            </w:ins>
          </w:p>
          <w:p w14:paraId="3FBD6341" w14:textId="77777777" w:rsidR="00595610" w:rsidRDefault="00595610" w:rsidP="000F535A">
            <w:pPr>
              <w:pStyle w:val="TAL"/>
              <w:keepNext w:val="0"/>
              <w:keepLines w:val="0"/>
              <w:rPr>
                <w:ins w:id="2273" w:author="Apple Inc." w:date="2019-08-13T04:16:00Z"/>
                <w:snapToGrid w:val="0"/>
              </w:rPr>
            </w:pPr>
            <w:ins w:id="2274" w:author="Apple Inc." w:date="2019-08-13T04:16:00Z">
              <w:r>
                <w:rPr>
                  <w:snapToGrid w:val="0"/>
                </w:rPr>
                <w:t>FIXED</w:t>
              </w:r>
            </w:ins>
          </w:p>
          <w:p w14:paraId="5F958FA6" w14:textId="77777777" w:rsidR="00595610" w:rsidRDefault="00595610" w:rsidP="000F535A">
            <w:pPr>
              <w:pStyle w:val="TAL"/>
              <w:keepNext w:val="0"/>
              <w:keepLines w:val="0"/>
              <w:rPr>
                <w:ins w:id="2275" w:author="Apple Inc." w:date="2019-08-13T04:16:00Z"/>
                <w:snapToGrid w:val="0"/>
              </w:rPr>
            </w:pPr>
            <w:ins w:id="2276"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07B4C7BF" w14:textId="77777777" w:rsidR="00595610" w:rsidRDefault="00595610" w:rsidP="000F535A">
            <w:pPr>
              <w:pStyle w:val="TAL"/>
              <w:keepNext w:val="0"/>
              <w:keepLines w:val="0"/>
              <w:rPr>
                <w:ins w:id="2277" w:author="Apple Inc." w:date="2019-08-13T04:16:00Z"/>
                <w:snapToGrid w:val="0"/>
              </w:rPr>
            </w:pPr>
            <w:ins w:id="2278" w:author="Apple Inc." w:date="2019-08-13T04:16:00Z">
              <w:r>
                <w:rPr>
                  <w:snapToGrid w:val="0"/>
                </w:rPr>
                <w:t>General Rules and Regulations (2.105, US120, US131, US482)</w:t>
              </w:r>
            </w:ins>
          </w:p>
          <w:p w14:paraId="3D5FA834" w14:textId="77777777" w:rsidR="00595610" w:rsidRDefault="00595610" w:rsidP="000F535A">
            <w:pPr>
              <w:pStyle w:val="TAL"/>
              <w:keepNext w:val="0"/>
              <w:keepLines w:val="0"/>
              <w:rPr>
                <w:ins w:id="2279" w:author="Apple Inc." w:date="2019-08-13T04:16:00Z"/>
                <w:snapToGrid w:val="0"/>
              </w:rPr>
            </w:pPr>
            <w:ins w:id="2280" w:author="Apple Inc." w:date="2019-08-13T04:16:00Z">
              <w:r>
                <w:rPr>
                  <w:snapToGrid w:val="0"/>
                </w:rPr>
                <w:t>FIXED MICROWAVE (101)</w:t>
              </w:r>
            </w:ins>
          </w:p>
        </w:tc>
      </w:tr>
      <w:tr w:rsidR="00595610" w14:paraId="1CB8F4D1" w14:textId="77777777" w:rsidTr="000F535A">
        <w:trPr>
          <w:ins w:id="228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84BBD4F" w14:textId="77777777" w:rsidR="00595610" w:rsidRDefault="00595610" w:rsidP="000F535A">
            <w:pPr>
              <w:pStyle w:val="TAL"/>
              <w:keepNext w:val="0"/>
              <w:keepLines w:val="0"/>
              <w:rPr>
                <w:ins w:id="2282" w:author="Apple Inc." w:date="2019-08-13T04:16:00Z"/>
                <w:snapToGrid w:val="0"/>
              </w:rPr>
            </w:pPr>
            <w:ins w:id="2283" w:author="Apple Inc." w:date="2019-08-13T04:16:00Z">
              <w:r>
                <w:rPr>
                  <w:snapToGrid w:val="0"/>
                </w:rPr>
                <w:t>10.68-10.7</w:t>
              </w:r>
            </w:ins>
          </w:p>
        </w:tc>
        <w:tc>
          <w:tcPr>
            <w:tcW w:w="3725" w:type="dxa"/>
            <w:tcBorders>
              <w:top w:val="single" w:sz="4" w:space="0" w:color="auto"/>
              <w:left w:val="single" w:sz="4" w:space="0" w:color="auto"/>
              <w:bottom w:val="single" w:sz="4" w:space="0" w:color="auto"/>
              <w:right w:val="single" w:sz="4" w:space="0" w:color="auto"/>
            </w:tcBorders>
            <w:vAlign w:val="center"/>
          </w:tcPr>
          <w:p w14:paraId="7CAA34E5" w14:textId="77777777" w:rsidR="00595610" w:rsidRDefault="00595610" w:rsidP="000F535A">
            <w:pPr>
              <w:pStyle w:val="TAL"/>
              <w:keepNext w:val="0"/>
              <w:keepLines w:val="0"/>
              <w:rPr>
                <w:ins w:id="2284" w:author="Apple Inc." w:date="2019-08-13T04:16:00Z"/>
                <w:snapToGrid w:val="0"/>
              </w:rPr>
            </w:pPr>
            <w:ins w:id="2285" w:author="Apple Inc." w:date="2019-08-13T04:16:00Z">
              <w:r>
                <w:rPr>
                  <w:snapToGrid w:val="0"/>
                </w:rPr>
                <w:t>EARTH EXPLORATION-SATELLITE (passive)</w:t>
              </w:r>
            </w:ins>
          </w:p>
          <w:p w14:paraId="28BC340C" w14:textId="77777777" w:rsidR="00595610" w:rsidRDefault="00595610" w:rsidP="000F535A">
            <w:pPr>
              <w:pStyle w:val="TAL"/>
              <w:keepNext w:val="0"/>
              <w:keepLines w:val="0"/>
              <w:rPr>
                <w:ins w:id="2286" w:author="Apple Inc." w:date="2019-08-13T04:16:00Z"/>
                <w:snapToGrid w:val="0"/>
              </w:rPr>
            </w:pPr>
            <w:ins w:id="2287" w:author="Apple Inc." w:date="2019-08-13T04:16:00Z">
              <w:r>
                <w:rPr>
                  <w:snapToGrid w:val="0"/>
                </w:rPr>
                <w:t>RADIO ASTRONOMY</w:t>
              </w:r>
            </w:ins>
          </w:p>
          <w:p w14:paraId="572577C4" w14:textId="77777777" w:rsidR="00595610" w:rsidRDefault="00595610" w:rsidP="000F535A">
            <w:pPr>
              <w:pStyle w:val="TAL"/>
              <w:keepNext w:val="0"/>
              <w:keepLines w:val="0"/>
              <w:rPr>
                <w:ins w:id="2288" w:author="Apple Inc." w:date="2019-08-13T04:16:00Z"/>
                <w:snapToGrid w:val="0"/>
              </w:rPr>
            </w:pPr>
            <w:ins w:id="2289"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53707803" w14:textId="77777777" w:rsidR="00595610" w:rsidRDefault="00595610" w:rsidP="000F535A">
            <w:pPr>
              <w:pStyle w:val="TAL"/>
              <w:keepNext w:val="0"/>
              <w:keepLines w:val="0"/>
              <w:rPr>
                <w:ins w:id="2290" w:author="Apple Inc." w:date="2019-08-13T04:16:00Z"/>
                <w:snapToGrid w:val="0"/>
              </w:rPr>
            </w:pPr>
            <w:ins w:id="2291" w:author="Apple Inc." w:date="2019-08-13T04:16:00Z">
              <w:r>
                <w:rPr>
                  <w:snapToGrid w:val="0"/>
                </w:rPr>
                <w:t>General Rules and Regulations (2.105, US74, US131, US246)</w:t>
              </w:r>
            </w:ins>
          </w:p>
        </w:tc>
      </w:tr>
      <w:tr w:rsidR="00595610" w14:paraId="085C7200" w14:textId="77777777" w:rsidTr="000F535A">
        <w:trPr>
          <w:ins w:id="229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E94B4B6" w14:textId="77777777" w:rsidR="00595610" w:rsidRDefault="00595610" w:rsidP="000F535A">
            <w:pPr>
              <w:pStyle w:val="TAL"/>
              <w:keepNext w:val="0"/>
              <w:keepLines w:val="0"/>
              <w:rPr>
                <w:ins w:id="2293" w:author="Apple Inc." w:date="2019-08-13T04:16:00Z"/>
                <w:snapToGrid w:val="0"/>
              </w:rPr>
            </w:pPr>
            <w:ins w:id="2294" w:author="Apple Inc." w:date="2019-08-13T04:16:00Z">
              <w:r>
                <w:rPr>
                  <w:snapToGrid w:val="0"/>
                </w:rPr>
                <w:t>10.7-11.7</w:t>
              </w:r>
            </w:ins>
          </w:p>
        </w:tc>
        <w:tc>
          <w:tcPr>
            <w:tcW w:w="3725" w:type="dxa"/>
            <w:tcBorders>
              <w:top w:val="single" w:sz="4" w:space="0" w:color="auto"/>
              <w:left w:val="single" w:sz="4" w:space="0" w:color="auto"/>
              <w:bottom w:val="single" w:sz="4" w:space="0" w:color="auto"/>
              <w:right w:val="single" w:sz="4" w:space="0" w:color="auto"/>
            </w:tcBorders>
            <w:vAlign w:val="center"/>
          </w:tcPr>
          <w:p w14:paraId="29E5B290" w14:textId="77777777" w:rsidR="00595610" w:rsidRDefault="00595610" w:rsidP="000F535A">
            <w:pPr>
              <w:pStyle w:val="TAL"/>
              <w:keepNext w:val="0"/>
              <w:keepLines w:val="0"/>
              <w:rPr>
                <w:ins w:id="2295" w:author="Apple Inc." w:date="2019-08-13T04:16:00Z"/>
                <w:snapToGrid w:val="0"/>
              </w:rPr>
            </w:pPr>
            <w:ins w:id="2296" w:author="Apple Inc." w:date="2019-08-13T04:16:00Z">
              <w:r>
                <w:rPr>
                  <w:snapToGrid w:val="0"/>
                </w:rPr>
                <w:t>FIXED</w:t>
              </w:r>
            </w:ins>
          </w:p>
          <w:p w14:paraId="6C000F4F" w14:textId="77777777" w:rsidR="00595610" w:rsidRDefault="00595610" w:rsidP="000F535A">
            <w:pPr>
              <w:pStyle w:val="TAL"/>
              <w:keepNext w:val="0"/>
              <w:keepLines w:val="0"/>
              <w:rPr>
                <w:ins w:id="2297" w:author="Apple Inc." w:date="2019-08-13T04:16:00Z"/>
                <w:snapToGrid w:val="0"/>
              </w:rPr>
            </w:pPr>
            <w:ins w:id="2298" w:author="Apple Inc." w:date="2019-08-13T04:16:00Z">
              <w:r>
                <w:rPr>
                  <w:snapToGrid w:val="0"/>
                </w:rPr>
                <w:t>FIXED-SATELITE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59583119" w14:textId="77777777" w:rsidR="00595610" w:rsidRDefault="00595610" w:rsidP="000F535A">
            <w:pPr>
              <w:pStyle w:val="TAL"/>
              <w:keepNext w:val="0"/>
              <w:keepLines w:val="0"/>
              <w:rPr>
                <w:ins w:id="2299" w:author="Apple Inc." w:date="2019-08-13T04:16:00Z"/>
                <w:snapToGrid w:val="0"/>
              </w:rPr>
            </w:pPr>
            <w:ins w:id="2300" w:author="Apple Inc." w:date="2019-08-13T04:16:00Z">
              <w:r>
                <w:rPr>
                  <w:snapToGrid w:val="0"/>
                </w:rPr>
                <w:t>General Rules and Regulations (2.105, US131, US211, NG52, 5.441)</w:t>
              </w:r>
            </w:ins>
          </w:p>
          <w:p w14:paraId="27607F66" w14:textId="77777777" w:rsidR="00595610" w:rsidRDefault="00595610" w:rsidP="000F535A">
            <w:pPr>
              <w:pStyle w:val="TAL"/>
              <w:keepNext w:val="0"/>
              <w:keepLines w:val="0"/>
              <w:rPr>
                <w:ins w:id="2301" w:author="Apple Inc." w:date="2019-08-13T04:16:00Z"/>
                <w:snapToGrid w:val="0"/>
              </w:rPr>
            </w:pPr>
            <w:ins w:id="2302" w:author="Apple Inc." w:date="2019-08-13T04:16:00Z">
              <w:r>
                <w:rPr>
                  <w:snapToGrid w:val="0"/>
                </w:rPr>
                <w:t>Satellite Communications (25)</w:t>
              </w:r>
            </w:ins>
          </w:p>
          <w:p w14:paraId="3C043470" w14:textId="77777777" w:rsidR="00595610" w:rsidRDefault="00595610" w:rsidP="000F535A">
            <w:pPr>
              <w:pStyle w:val="TAL"/>
              <w:keepNext w:val="0"/>
              <w:keepLines w:val="0"/>
              <w:rPr>
                <w:ins w:id="2303" w:author="Apple Inc." w:date="2019-08-13T04:16:00Z"/>
                <w:snapToGrid w:val="0"/>
              </w:rPr>
            </w:pPr>
            <w:ins w:id="2304" w:author="Apple Inc." w:date="2019-08-13T04:16:00Z">
              <w:r>
                <w:rPr>
                  <w:snapToGrid w:val="0"/>
                </w:rPr>
                <w:t>Fixed Microwave (101)</w:t>
              </w:r>
            </w:ins>
          </w:p>
        </w:tc>
      </w:tr>
      <w:tr w:rsidR="00595610" w14:paraId="471E07B2" w14:textId="77777777" w:rsidTr="000F535A">
        <w:trPr>
          <w:ins w:id="230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D8E1E26" w14:textId="77777777" w:rsidR="00595610" w:rsidRDefault="00595610" w:rsidP="000F535A">
            <w:pPr>
              <w:pStyle w:val="TAL"/>
              <w:keepNext w:val="0"/>
              <w:keepLines w:val="0"/>
              <w:rPr>
                <w:ins w:id="2306" w:author="Apple Inc." w:date="2019-08-13T04:16:00Z"/>
                <w:snapToGrid w:val="0"/>
              </w:rPr>
            </w:pPr>
            <w:ins w:id="2307" w:author="Apple Inc." w:date="2019-08-13T04:16:00Z">
              <w:r>
                <w:rPr>
                  <w:snapToGrid w:val="0"/>
                </w:rPr>
                <w:t>11.7-12.2</w:t>
              </w:r>
            </w:ins>
          </w:p>
        </w:tc>
        <w:tc>
          <w:tcPr>
            <w:tcW w:w="3725" w:type="dxa"/>
            <w:tcBorders>
              <w:top w:val="single" w:sz="4" w:space="0" w:color="auto"/>
              <w:left w:val="single" w:sz="4" w:space="0" w:color="auto"/>
              <w:bottom w:val="single" w:sz="4" w:space="0" w:color="auto"/>
              <w:right w:val="single" w:sz="4" w:space="0" w:color="auto"/>
            </w:tcBorders>
            <w:vAlign w:val="center"/>
          </w:tcPr>
          <w:p w14:paraId="302781D4" w14:textId="77777777" w:rsidR="00595610" w:rsidRDefault="00595610" w:rsidP="000F535A">
            <w:pPr>
              <w:pStyle w:val="TAL"/>
              <w:keepNext w:val="0"/>
              <w:keepLines w:val="0"/>
              <w:rPr>
                <w:ins w:id="2308" w:author="Apple Inc." w:date="2019-08-13T04:16:00Z"/>
                <w:snapToGrid w:val="0"/>
              </w:rPr>
            </w:pPr>
            <w:ins w:id="2309" w:author="Apple Inc." w:date="2019-08-13T04:16:00Z">
              <w:r>
                <w:rPr>
                  <w:snapToGrid w:val="0"/>
                </w:rPr>
                <w:t>FIXED-SATELLITE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76AC7CAD" w14:textId="77777777" w:rsidR="00595610" w:rsidRDefault="00595610" w:rsidP="000F535A">
            <w:pPr>
              <w:pStyle w:val="TAL"/>
              <w:keepNext w:val="0"/>
              <w:keepLines w:val="0"/>
              <w:rPr>
                <w:ins w:id="2310" w:author="Apple Inc." w:date="2019-08-13T04:16:00Z"/>
                <w:snapToGrid w:val="0"/>
              </w:rPr>
            </w:pPr>
            <w:ins w:id="2311" w:author="Apple Inc." w:date="2019-08-13T04:16:00Z">
              <w:r>
                <w:rPr>
                  <w:snapToGrid w:val="0"/>
                </w:rPr>
                <w:t>General Rules and Regulations (2.105, NG55, NG143, 5.458, 5.488)</w:t>
              </w:r>
            </w:ins>
          </w:p>
          <w:p w14:paraId="5237F0CF" w14:textId="77777777" w:rsidR="00595610" w:rsidRDefault="00595610" w:rsidP="000F535A">
            <w:pPr>
              <w:pStyle w:val="TAL"/>
              <w:keepNext w:val="0"/>
              <w:keepLines w:val="0"/>
              <w:rPr>
                <w:ins w:id="2312" w:author="Apple Inc." w:date="2019-08-13T04:16:00Z"/>
                <w:snapToGrid w:val="0"/>
              </w:rPr>
            </w:pPr>
            <w:ins w:id="2313" w:author="Apple Inc." w:date="2019-08-13T04:16:00Z">
              <w:r>
                <w:rPr>
                  <w:snapToGrid w:val="0"/>
                </w:rPr>
                <w:t>Satellite Communications (25)</w:t>
              </w:r>
            </w:ins>
          </w:p>
        </w:tc>
      </w:tr>
      <w:tr w:rsidR="00595610" w14:paraId="590B4CC3" w14:textId="77777777" w:rsidTr="000F535A">
        <w:trPr>
          <w:ins w:id="231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61A10FA" w14:textId="77777777" w:rsidR="00595610" w:rsidRDefault="00595610" w:rsidP="000F535A">
            <w:pPr>
              <w:pStyle w:val="TAL"/>
              <w:keepNext w:val="0"/>
              <w:keepLines w:val="0"/>
              <w:rPr>
                <w:ins w:id="2315" w:author="Apple Inc." w:date="2019-08-13T04:16:00Z"/>
                <w:snapToGrid w:val="0"/>
              </w:rPr>
            </w:pPr>
            <w:ins w:id="2316" w:author="Apple Inc." w:date="2019-08-13T04:16:00Z">
              <w:r>
                <w:rPr>
                  <w:snapToGrid w:val="0"/>
                </w:rPr>
                <w:t>12.2-12.7</w:t>
              </w:r>
            </w:ins>
          </w:p>
        </w:tc>
        <w:tc>
          <w:tcPr>
            <w:tcW w:w="3725" w:type="dxa"/>
            <w:tcBorders>
              <w:top w:val="single" w:sz="4" w:space="0" w:color="auto"/>
              <w:left w:val="single" w:sz="4" w:space="0" w:color="auto"/>
              <w:bottom w:val="single" w:sz="4" w:space="0" w:color="auto"/>
              <w:right w:val="single" w:sz="4" w:space="0" w:color="auto"/>
            </w:tcBorders>
            <w:vAlign w:val="center"/>
          </w:tcPr>
          <w:p w14:paraId="110A3472" w14:textId="77777777" w:rsidR="00595610" w:rsidRDefault="00595610" w:rsidP="000F535A">
            <w:pPr>
              <w:pStyle w:val="TAL"/>
              <w:keepNext w:val="0"/>
              <w:keepLines w:val="0"/>
              <w:rPr>
                <w:ins w:id="2317" w:author="Apple Inc." w:date="2019-08-13T04:16:00Z"/>
                <w:snapToGrid w:val="0"/>
              </w:rPr>
            </w:pPr>
            <w:ins w:id="2318" w:author="Apple Inc." w:date="2019-08-13T04:16:00Z">
              <w:r>
                <w:rPr>
                  <w:snapToGrid w:val="0"/>
                </w:rPr>
                <w:t>FIXED</w:t>
              </w:r>
            </w:ins>
          </w:p>
          <w:p w14:paraId="4F8AA2EC" w14:textId="77777777" w:rsidR="00595610" w:rsidRDefault="00595610" w:rsidP="000F535A">
            <w:pPr>
              <w:pStyle w:val="TAL"/>
              <w:keepNext w:val="0"/>
              <w:keepLines w:val="0"/>
              <w:rPr>
                <w:ins w:id="2319" w:author="Apple Inc." w:date="2019-08-13T04:16:00Z"/>
                <w:snapToGrid w:val="0"/>
              </w:rPr>
            </w:pPr>
            <w:ins w:id="2320" w:author="Apple Inc." w:date="2019-08-13T04:16:00Z">
              <w:r>
                <w:rPr>
                  <w:snapToGrid w:val="0"/>
                </w:rPr>
                <w:t>BROADCASTING-SATELLITE</w:t>
              </w:r>
            </w:ins>
          </w:p>
        </w:tc>
        <w:tc>
          <w:tcPr>
            <w:tcW w:w="4065" w:type="dxa"/>
            <w:tcBorders>
              <w:top w:val="single" w:sz="4" w:space="0" w:color="auto"/>
              <w:left w:val="single" w:sz="4" w:space="0" w:color="auto"/>
              <w:bottom w:val="single" w:sz="4" w:space="0" w:color="auto"/>
              <w:right w:val="single" w:sz="4" w:space="0" w:color="auto"/>
            </w:tcBorders>
            <w:vAlign w:val="center"/>
          </w:tcPr>
          <w:p w14:paraId="149929B4" w14:textId="77777777" w:rsidR="00595610" w:rsidRDefault="00595610" w:rsidP="000F535A">
            <w:pPr>
              <w:pStyle w:val="TAL"/>
              <w:keepNext w:val="0"/>
              <w:keepLines w:val="0"/>
              <w:rPr>
                <w:ins w:id="2321" w:author="Apple Inc." w:date="2019-08-13T04:16:00Z"/>
                <w:snapToGrid w:val="0"/>
              </w:rPr>
            </w:pPr>
            <w:ins w:id="2322" w:author="Apple Inc." w:date="2019-08-13T04:16:00Z">
              <w:r>
                <w:rPr>
                  <w:snapToGrid w:val="0"/>
                </w:rPr>
                <w:t>General Rules and Regulations (2.105, 5.487A, 5.488, 5.490)</w:t>
              </w:r>
            </w:ins>
          </w:p>
          <w:p w14:paraId="52E19C6E" w14:textId="77777777" w:rsidR="00595610" w:rsidRDefault="00595610" w:rsidP="000F535A">
            <w:pPr>
              <w:pStyle w:val="TAL"/>
              <w:keepNext w:val="0"/>
              <w:keepLines w:val="0"/>
              <w:rPr>
                <w:ins w:id="2323" w:author="Apple Inc." w:date="2019-08-13T04:16:00Z"/>
                <w:snapToGrid w:val="0"/>
              </w:rPr>
            </w:pPr>
            <w:ins w:id="2324" w:author="Apple Inc." w:date="2019-08-13T04:16:00Z">
              <w:r>
                <w:rPr>
                  <w:snapToGrid w:val="0"/>
                </w:rPr>
                <w:t>Satellite Communications (25)</w:t>
              </w:r>
            </w:ins>
          </w:p>
          <w:p w14:paraId="343B1116" w14:textId="77777777" w:rsidR="00595610" w:rsidRDefault="00595610" w:rsidP="000F535A">
            <w:pPr>
              <w:pStyle w:val="TAL"/>
              <w:keepNext w:val="0"/>
              <w:keepLines w:val="0"/>
              <w:rPr>
                <w:ins w:id="2325" w:author="Apple Inc." w:date="2019-08-13T04:16:00Z"/>
                <w:snapToGrid w:val="0"/>
              </w:rPr>
            </w:pPr>
            <w:ins w:id="2326" w:author="Apple Inc." w:date="2019-08-13T04:16:00Z">
              <w:r>
                <w:rPr>
                  <w:snapToGrid w:val="0"/>
                </w:rPr>
                <w:t>Fixed Microwave (101)</w:t>
              </w:r>
            </w:ins>
          </w:p>
        </w:tc>
      </w:tr>
      <w:tr w:rsidR="00595610" w14:paraId="252F8C53" w14:textId="77777777" w:rsidTr="000F535A">
        <w:trPr>
          <w:ins w:id="232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18CB187" w14:textId="77777777" w:rsidR="00595610" w:rsidRDefault="00595610" w:rsidP="000F535A">
            <w:pPr>
              <w:pStyle w:val="TAL"/>
              <w:keepNext w:val="0"/>
              <w:keepLines w:val="0"/>
              <w:rPr>
                <w:ins w:id="2328" w:author="Apple Inc." w:date="2019-08-13T04:16:00Z"/>
                <w:snapToGrid w:val="0"/>
              </w:rPr>
            </w:pPr>
            <w:ins w:id="2329" w:author="Apple Inc." w:date="2019-08-13T04:16:00Z">
              <w:r>
                <w:rPr>
                  <w:snapToGrid w:val="0"/>
                </w:rPr>
                <w:t>12.7-12.75</w:t>
              </w:r>
            </w:ins>
          </w:p>
        </w:tc>
        <w:tc>
          <w:tcPr>
            <w:tcW w:w="3725" w:type="dxa"/>
            <w:tcBorders>
              <w:top w:val="single" w:sz="4" w:space="0" w:color="auto"/>
              <w:left w:val="single" w:sz="4" w:space="0" w:color="auto"/>
              <w:bottom w:val="single" w:sz="4" w:space="0" w:color="auto"/>
              <w:right w:val="single" w:sz="4" w:space="0" w:color="auto"/>
            </w:tcBorders>
            <w:vAlign w:val="center"/>
          </w:tcPr>
          <w:p w14:paraId="2D8355F8" w14:textId="77777777" w:rsidR="00595610" w:rsidRDefault="00595610" w:rsidP="000F535A">
            <w:pPr>
              <w:pStyle w:val="TAL"/>
              <w:keepNext w:val="0"/>
              <w:keepLines w:val="0"/>
              <w:rPr>
                <w:ins w:id="2330" w:author="Apple Inc." w:date="2019-08-13T04:16:00Z"/>
                <w:snapToGrid w:val="0"/>
              </w:rPr>
            </w:pPr>
            <w:ins w:id="2331" w:author="Apple Inc." w:date="2019-08-13T04:16:00Z">
              <w:r>
                <w:rPr>
                  <w:snapToGrid w:val="0"/>
                </w:rPr>
                <w:t>FIXED</w:t>
              </w:r>
            </w:ins>
          </w:p>
          <w:p w14:paraId="2285E157" w14:textId="77777777" w:rsidR="00595610" w:rsidRDefault="00595610" w:rsidP="000F535A">
            <w:pPr>
              <w:pStyle w:val="TAL"/>
              <w:keepNext w:val="0"/>
              <w:keepLines w:val="0"/>
              <w:rPr>
                <w:ins w:id="2332" w:author="Apple Inc." w:date="2019-08-13T04:16:00Z"/>
                <w:snapToGrid w:val="0"/>
              </w:rPr>
            </w:pPr>
            <w:ins w:id="2333" w:author="Apple Inc." w:date="2019-08-13T04:16:00Z">
              <w:r>
                <w:rPr>
                  <w:snapToGrid w:val="0"/>
                </w:rPr>
                <w:t>FIXED-SATELLITE (Earth-to-space)</w:t>
              </w:r>
            </w:ins>
          </w:p>
          <w:p w14:paraId="05227CB5" w14:textId="77777777" w:rsidR="00595610" w:rsidRDefault="00595610" w:rsidP="000F535A">
            <w:pPr>
              <w:pStyle w:val="TAL"/>
              <w:keepNext w:val="0"/>
              <w:keepLines w:val="0"/>
              <w:rPr>
                <w:ins w:id="2334" w:author="Apple Inc." w:date="2019-08-13T04:16:00Z"/>
                <w:snapToGrid w:val="0"/>
              </w:rPr>
            </w:pPr>
            <w:ins w:id="2335"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1716E4C7" w14:textId="77777777" w:rsidR="00595610" w:rsidRDefault="00595610" w:rsidP="000F535A">
            <w:pPr>
              <w:pStyle w:val="TAL"/>
              <w:keepNext w:val="0"/>
              <w:keepLines w:val="0"/>
              <w:rPr>
                <w:ins w:id="2336" w:author="Apple Inc." w:date="2019-08-13T04:16:00Z"/>
                <w:snapToGrid w:val="0"/>
              </w:rPr>
            </w:pPr>
            <w:ins w:id="2337" w:author="Apple Inc." w:date="2019-08-13T04:16:00Z">
              <w:r>
                <w:rPr>
                  <w:snapToGrid w:val="0"/>
                </w:rPr>
                <w:t>General Rules and Regulations (2.105, NG118)</w:t>
              </w:r>
            </w:ins>
          </w:p>
          <w:p w14:paraId="64536289" w14:textId="77777777" w:rsidR="00595610" w:rsidRDefault="00595610" w:rsidP="000F535A">
            <w:pPr>
              <w:pStyle w:val="TAL"/>
              <w:keepNext w:val="0"/>
              <w:keepLines w:val="0"/>
              <w:rPr>
                <w:ins w:id="2338" w:author="Apple Inc." w:date="2019-08-13T04:16:00Z"/>
                <w:snapToGrid w:val="0"/>
              </w:rPr>
            </w:pPr>
            <w:ins w:id="2339" w:author="Apple Inc." w:date="2019-08-13T04:16:00Z">
              <w:r>
                <w:rPr>
                  <w:snapToGrid w:val="0"/>
                </w:rPr>
                <w:t>TV Broadcast Auxiliary (74F)</w:t>
              </w:r>
            </w:ins>
          </w:p>
          <w:p w14:paraId="6DF7FD1B" w14:textId="77777777" w:rsidR="00595610" w:rsidRDefault="00595610" w:rsidP="000F535A">
            <w:pPr>
              <w:pStyle w:val="TAL"/>
              <w:keepNext w:val="0"/>
              <w:keepLines w:val="0"/>
              <w:rPr>
                <w:ins w:id="2340" w:author="Apple Inc." w:date="2019-08-13T04:16:00Z"/>
                <w:snapToGrid w:val="0"/>
              </w:rPr>
            </w:pPr>
            <w:ins w:id="2341" w:author="Apple Inc." w:date="2019-08-13T04:16:00Z">
              <w:r>
                <w:rPr>
                  <w:snapToGrid w:val="0"/>
                </w:rPr>
                <w:t>Cable TV Relay (78)</w:t>
              </w:r>
            </w:ins>
          </w:p>
          <w:p w14:paraId="5DB5DEC1" w14:textId="77777777" w:rsidR="00595610" w:rsidRDefault="00595610" w:rsidP="000F535A">
            <w:pPr>
              <w:pStyle w:val="TAL"/>
              <w:keepNext w:val="0"/>
              <w:keepLines w:val="0"/>
              <w:rPr>
                <w:ins w:id="2342" w:author="Apple Inc." w:date="2019-08-13T04:16:00Z"/>
                <w:snapToGrid w:val="0"/>
              </w:rPr>
            </w:pPr>
            <w:ins w:id="2343" w:author="Apple Inc." w:date="2019-08-13T04:16:00Z">
              <w:r>
                <w:rPr>
                  <w:snapToGrid w:val="0"/>
                </w:rPr>
                <w:t>Fixed Microwave (101)</w:t>
              </w:r>
            </w:ins>
          </w:p>
        </w:tc>
      </w:tr>
      <w:tr w:rsidR="00595610" w14:paraId="4C156091" w14:textId="77777777" w:rsidTr="000F535A">
        <w:trPr>
          <w:ins w:id="234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C270972" w14:textId="77777777" w:rsidR="00595610" w:rsidRDefault="00595610" w:rsidP="000F535A">
            <w:pPr>
              <w:pStyle w:val="TAL"/>
              <w:keepNext w:val="0"/>
              <w:keepLines w:val="0"/>
              <w:rPr>
                <w:ins w:id="2345" w:author="Apple Inc." w:date="2019-08-13T04:16:00Z"/>
                <w:snapToGrid w:val="0"/>
              </w:rPr>
            </w:pPr>
            <w:ins w:id="2346" w:author="Apple Inc." w:date="2019-08-13T04:16:00Z">
              <w:r>
                <w:rPr>
                  <w:snapToGrid w:val="0"/>
                </w:rPr>
                <w:t>12.75-13.25</w:t>
              </w:r>
            </w:ins>
          </w:p>
        </w:tc>
        <w:tc>
          <w:tcPr>
            <w:tcW w:w="3725" w:type="dxa"/>
            <w:tcBorders>
              <w:top w:val="single" w:sz="4" w:space="0" w:color="auto"/>
              <w:left w:val="single" w:sz="4" w:space="0" w:color="auto"/>
              <w:bottom w:val="single" w:sz="4" w:space="0" w:color="auto"/>
              <w:right w:val="single" w:sz="4" w:space="0" w:color="auto"/>
            </w:tcBorders>
            <w:vAlign w:val="center"/>
          </w:tcPr>
          <w:p w14:paraId="70A22437" w14:textId="77777777" w:rsidR="00595610" w:rsidRDefault="00595610" w:rsidP="000F535A">
            <w:pPr>
              <w:pStyle w:val="TAL"/>
              <w:keepNext w:val="0"/>
              <w:keepLines w:val="0"/>
              <w:rPr>
                <w:ins w:id="2347" w:author="Apple Inc." w:date="2019-08-13T04:16:00Z"/>
                <w:snapToGrid w:val="0"/>
              </w:rPr>
            </w:pPr>
            <w:ins w:id="2348" w:author="Apple Inc." w:date="2019-08-13T04:16:00Z">
              <w:r>
                <w:rPr>
                  <w:snapToGrid w:val="0"/>
                </w:rPr>
                <w:t>FIXED</w:t>
              </w:r>
            </w:ins>
          </w:p>
          <w:p w14:paraId="17544EF7" w14:textId="77777777" w:rsidR="00595610" w:rsidRDefault="00595610" w:rsidP="000F535A">
            <w:pPr>
              <w:pStyle w:val="TAL"/>
              <w:keepNext w:val="0"/>
              <w:keepLines w:val="0"/>
              <w:rPr>
                <w:ins w:id="2349" w:author="Apple Inc." w:date="2019-08-13T04:16:00Z"/>
                <w:snapToGrid w:val="0"/>
              </w:rPr>
            </w:pPr>
            <w:ins w:id="2350" w:author="Apple Inc." w:date="2019-08-13T04:16:00Z">
              <w:r>
                <w:rPr>
                  <w:snapToGrid w:val="0"/>
                </w:rPr>
                <w:t>FIXED-SATELLITE (Earth-to-space)</w:t>
              </w:r>
            </w:ins>
          </w:p>
          <w:p w14:paraId="18660C4F" w14:textId="77777777" w:rsidR="00595610" w:rsidRDefault="00595610" w:rsidP="000F535A">
            <w:pPr>
              <w:pStyle w:val="TAL"/>
              <w:keepNext w:val="0"/>
              <w:keepLines w:val="0"/>
              <w:rPr>
                <w:ins w:id="2351" w:author="Apple Inc." w:date="2019-08-13T04:16:00Z"/>
                <w:snapToGrid w:val="0"/>
              </w:rPr>
            </w:pPr>
            <w:ins w:id="2352"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1DF2FD7B" w14:textId="77777777" w:rsidR="00595610" w:rsidRDefault="00595610" w:rsidP="000F535A">
            <w:pPr>
              <w:pStyle w:val="TAL"/>
              <w:keepNext w:val="0"/>
              <w:keepLines w:val="0"/>
              <w:rPr>
                <w:ins w:id="2353" w:author="Apple Inc." w:date="2019-08-13T04:16:00Z"/>
                <w:snapToGrid w:val="0"/>
              </w:rPr>
            </w:pPr>
            <w:ins w:id="2354" w:author="Apple Inc." w:date="2019-08-13T04:16:00Z">
              <w:r>
                <w:rPr>
                  <w:snapToGrid w:val="0"/>
                </w:rPr>
                <w:t>General Rules and Regulations (2.105, NG52, NG53, NG57, NG118, US251, 5.441)</w:t>
              </w:r>
            </w:ins>
          </w:p>
          <w:p w14:paraId="0DF315CD" w14:textId="77777777" w:rsidR="00595610" w:rsidRDefault="00595610" w:rsidP="000F535A">
            <w:pPr>
              <w:pStyle w:val="TAL"/>
              <w:keepNext w:val="0"/>
              <w:keepLines w:val="0"/>
              <w:rPr>
                <w:ins w:id="2355" w:author="Apple Inc." w:date="2019-08-13T04:16:00Z"/>
                <w:snapToGrid w:val="0"/>
              </w:rPr>
            </w:pPr>
            <w:ins w:id="2356" w:author="Apple Inc." w:date="2019-08-13T04:16:00Z">
              <w:r>
                <w:rPr>
                  <w:snapToGrid w:val="0"/>
                </w:rPr>
                <w:t>Satellite Communications (25)</w:t>
              </w:r>
            </w:ins>
          </w:p>
          <w:p w14:paraId="41982334" w14:textId="77777777" w:rsidR="00595610" w:rsidRDefault="00595610" w:rsidP="000F535A">
            <w:pPr>
              <w:pStyle w:val="TAL"/>
              <w:keepNext w:val="0"/>
              <w:keepLines w:val="0"/>
              <w:rPr>
                <w:ins w:id="2357" w:author="Apple Inc." w:date="2019-08-13T04:16:00Z"/>
                <w:snapToGrid w:val="0"/>
              </w:rPr>
            </w:pPr>
            <w:ins w:id="2358" w:author="Apple Inc." w:date="2019-08-13T04:16:00Z">
              <w:r>
                <w:rPr>
                  <w:snapToGrid w:val="0"/>
                </w:rPr>
                <w:t>TV Broadcast Auxiliary (74F)</w:t>
              </w:r>
            </w:ins>
          </w:p>
          <w:p w14:paraId="048B518B" w14:textId="77777777" w:rsidR="00595610" w:rsidRDefault="00595610" w:rsidP="000F535A">
            <w:pPr>
              <w:pStyle w:val="TAL"/>
              <w:keepNext w:val="0"/>
              <w:keepLines w:val="0"/>
              <w:rPr>
                <w:ins w:id="2359" w:author="Apple Inc." w:date="2019-08-13T04:16:00Z"/>
                <w:snapToGrid w:val="0"/>
              </w:rPr>
            </w:pPr>
            <w:ins w:id="2360" w:author="Apple Inc." w:date="2019-08-13T04:16:00Z">
              <w:r>
                <w:rPr>
                  <w:snapToGrid w:val="0"/>
                </w:rPr>
                <w:t>Cable TV Relay (78)</w:t>
              </w:r>
            </w:ins>
          </w:p>
          <w:p w14:paraId="6FC3F831" w14:textId="77777777" w:rsidR="00595610" w:rsidRDefault="00595610" w:rsidP="000F535A">
            <w:pPr>
              <w:pStyle w:val="TAL"/>
              <w:keepNext w:val="0"/>
              <w:keepLines w:val="0"/>
              <w:rPr>
                <w:ins w:id="2361" w:author="Apple Inc." w:date="2019-08-13T04:16:00Z"/>
                <w:snapToGrid w:val="0"/>
              </w:rPr>
            </w:pPr>
            <w:ins w:id="2362" w:author="Apple Inc." w:date="2019-08-13T04:16:00Z">
              <w:r>
                <w:rPr>
                  <w:snapToGrid w:val="0"/>
                </w:rPr>
                <w:t>Fixed Microwave (101)</w:t>
              </w:r>
            </w:ins>
          </w:p>
        </w:tc>
      </w:tr>
      <w:tr w:rsidR="00595610" w14:paraId="733A467B" w14:textId="77777777" w:rsidTr="000F535A">
        <w:trPr>
          <w:ins w:id="236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B2682C0" w14:textId="77777777" w:rsidR="00595610" w:rsidRDefault="00595610" w:rsidP="000F535A">
            <w:pPr>
              <w:pStyle w:val="TAL"/>
              <w:keepNext w:val="0"/>
              <w:keepLines w:val="0"/>
              <w:rPr>
                <w:ins w:id="2364" w:author="Apple Inc." w:date="2019-08-13T04:16:00Z"/>
                <w:snapToGrid w:val="0"/>
              </w:rPr>
            </w:pPr>
            <w:ins w:id="2365" w:author="Apple Inc." w:date="2019-08-13T04:16:00Z">
              <w:r>
                <w:rPr>
                  <w:snapToGrid w:val="0"/>
                </w:rPr>
                <w:t>13.25-13.4</w:t>
              </w:r>
            </w:ins>
          </w:p>
        </w:tc>
        <w:tc>
          <w:tcPr>
            <w:tcW w:w="3725" w:type="dxa"/>
            <w:tcBorders>
              <w:top w:val="single" w:sz="4" w:space="0" w:color="auto"/>
              <w:left w:val="single" w:sz="4" w:space="0" w:color="auto"/>
              <w:bottom w:val="single" w:sz="4" w:space="0" w:color="auto"/>
              <w:right w:val="single" w:sz="4" w:space="0" w:color="auto"/>
            </w:tcBorders>
            <w:vAlign w:val="center"/>
          </w:tcPr>
          <w:p w14:paraId="3F72E50E" w14:textId="77777777" w:rsidR="00595610" w:rsidRDefault="00595610" w:rsidP="000F535A">
            <w:pPr>
              <w:pStyle w:val="TAL"/>
              <w:keepNext w:val="0"/>
              <w:keepLines w:val="0"/>
              <w:rPr>
                <w:ins w:id="2366" w:author="Apple Inc." w:date="2019-08-13T04:16:00Z"/>
                <w:snapToGrid w:val="0"/>
              </w:rPr>
            </w:pPr>
            <w:ins w:id="2367" w:author="Apple Inc." w:date="2019-08-13T04:16:00Z">
              <w:r>
                <w:rPr>
                  <w:snapToGrid w:val="0"/>
                </w:rPr>
                <w:t>EARTH EXPLORATION-SATELLITE (active)</w:t>
              </w:r>
            </w:ins>
          </w:p>
          <w:p w14:paraId="35CA13BE" w14:textId="77777777" w:rsidR="00595610" w:rsidRDefault="00595610" w:rsidP="000F535A">
            <w:pPr>
              <w:pStyle w:val="TAL"/>
              <w:keepNext w:val="0"/>
              <w:keepLines w:val="0"/>
              <w:rPr>
                <w:ins w:id="2368" w:author="Apple Inc." w:date="2019-08-13T04:16:00Z"/>
                <w:snapToGrid w:val="0"/>
              </w:rPr>
            </w:pPr>
            <w:ins w:id="2369" w:author="Apple Inc." w:date="2019-08-13T04:16:00Z">
              <w:r>
                <w:rPr>
                  <w:snapToGrid w:val="0"/>
                </w:rPr>
                <w:t>AERONAUTICAL RADIONAVIGATION</w:t>
              </w:r>
            </w:ins>
          </w:p>
          <w:p w14:paraId="246428B5" w14:textId="77777777" w:rsidR="00595610" w:rsidRDefault="00595610" w:rsidP="000F535A">
            <w:pPr>
              <w:pStyle w:val="TAL"/>
              <w:keepNext w:val="0"/>
              <w:keepLines w:val="0"/>
              <w:rPr>
                <w:ins w:id="2370" w:author="Apple Inc." w:date="2019-08-13T04:16:00Z"/>
                <w:snapToGrid w:val="0"/>
              </w:rPr>
            </w:pPr>
            <w:ins w:id="2371" w:author="Apple Inc." w:date="2019-08-13T04:16:00Z">
              <w:r>
                <w:rPr>
                  <w:snapToGrid w:val="0"/>
                </w:rPr>
                <w:t>SPACE RESEARCH (active)</w:t>
              </w:r>
            </w:ins>
          </w:p>
        </w:tc>
        <w:tc>
          <w:tcPr>
            <w:tcW w:w="4065" w:type="dxa"/>
            <w:tcBorders>
              <w:top w:val="single" w:sz="4" w:space="0" w:color="auto"/>
              <w:left w:val="single" w:sz="4" w:space="0" w:color="auto"/>
              <w:bottom w:val="single" w:sz="4" w:space="0" w:color="auto"/>
              <w:right w:val="single" w:sz="4" w:space="0" w:color="auto"/>
            </w:tcBorders>
            <w:vAlign w:val="center"/>
          </w:tcPr>
          <w:p w14:paraId="317A6293" w14:textId="77777777" w:rsidR="00595610" w:rsidRDefault="00595610" w:rsidP="000F535A">
            <w:pPr>
              <w:pStyle w:val="TAL"/>
              <w:keepNext w:val="0"/>
              <w:keepLines w:val="0"/>
              <w:rPr>
                <w:ins w:id="2372" w:author="Apple Inc." w:date="2019-08-13T04:16:00Z"/>
                <w:snapToGrid w:val="0"/>
              </w:rPr>
            </w:pPr>
            <w:ins w:id="2373" w:author="Apple Inc." w:date="2019-08-13T04:16:00Z">
              <w:r>
                <w:rPr>
                  <w:snapToGrid w:val="0"/>
                </w:rPr>
                <w:t>General Rules and Regulations (2.105, 5.497, 5.498A)</w:t>
              </w:r>
            </w:ins>
          </w:p>
          <w:p w14:paraId="3F246B6F" w14:textId="77777777" w:rsidR="00595610" w:rsidRDefault="00595610" w:rsidP="000F535A">
            <w:pPr>
              <w:pStyle w:val="TAL"/>
              <w:keepNext w:val="0"/>
              <w:keepLines w:val="0"/>
              <w:rPr>
                <w:ins w:id="2374" w:author="Apple Inc." w:date="2019-08-13T04:16:00Z"/>
                <w:snapToGrid w:val="0"/>
              </w:rPr>
            </w:pPr>
            <w:ins w:id="2375" w:author="Apple Inc." w:date="2019-08-13T04:16:00Z">
              <w:r>
                <w:rPr>
                  <w:snapToGrid w:val="0"/>
                </w:rPr>
                <w:t>Aviation (87)</w:t>
              </w:r>
            </w:ins>
          </w:p>
        </w:tc>
      </w:tr>
      <w:tr w:rsidR="00595610" w14:paraId="1C4829D2" w14:textId="77777777" w:rsidTr="000F535A">
        <w:trPr>
          <w:ins w:id="2376"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1DAECFA0" w14:textId="77777777" w:rsidR="00595610" w:rsidRDefault="00595610" w:rsidP="000F535A">
            <w:pPr>
              <w:pStyle w:val="TAL"/>
              <w:keepNext w:val="0"/>
              <w:keepLines w:val="0"/>
              <w:rPr>
                <w:ins w:id="2377" w:author="Apple Inc." w:date="2019-08-13T04:16:00Z"/>
                <w:snapToGrid w:val="0"/>
              </w:rPr>
            </w:pPr>
            <w:ins w:id="2378" w:author="Apple Inc." w:date="2019-08-13T04:16:00Z">
              <w:r>
                <w:rPr>
                  <w:snapToGrid w:val="0"/>
                </w:rPr>
                <w:t>13.4-13.75</w:t>
              </w:r>
            </w:ins>
          </w:p>
        </w:tc>
        <w:tc>
          <w:tcPr>
            <w:tcW w:w="3725" w:type="dxa"/>
            <w:tcBorders>
              <w:top w:val="single" w:sz="4" w:space="0" w:color="auto"/>
              <w:left w:val="single" w:sz="4" w:space="0" w:color="auto"/>
              <w:bottom w:val="single" w:sz="4" w:space="0" w:color="auto"/>
              <w:right w:val="single" w:sz="4" w:space="0" w:color="auto"/>
            </w:tcBorders>
            <w:vAlign w:val="center"/>
          </w:tcPr>
          <w:p w14:paraId="565FF92D" w14:textId="77777777" w:rsidR="00595610" w:rsidRDefault="00595610" w:rsidP="000F535A">
            <w:pPr>
              <w:pStyle w:val="TAL"/>
              <w:keepNext w:val="0"/>
              <w:keepLines w:val="0"/>
              <w:rPr>
                <w:ins w:id="2379" w:author="Apple Inc." w:date="2019-08-13T04:16:00Z"/>
                <w:snapToGrid w:val="0"/>
              </w:rPr>
            </w:pPr>
            <w:ins w:id="2380" w:author="Apple Inc." w:date="2019-08-13T04:16:00Z">
              <w:r>
                <w:rPr>
                  <w:snapToGrid w:val="0"/>
                </w:rPr>
                <w:t>EARTH EXPLORATION-SATELLITE (active)</w:t>
              </w:r>
            </w:ins>
          </w:p>
          <w:p w14:paraId="3AE71B33" w14:textId="77777777" w:rsidR="00595610" w:rsidRDefault="00595610" w:rsidP="000F535A">
            <w:pPr>
              <w:pStyle w:val="TAL"/>
              <w:keepNext w:val="0"/>
              <w:keepLines w:val="0"/>
              <w:rPr>
                <w:ins w:id="2381" w:author="Apple Inc." w:date="2019-08-13T04:16:00Z"/>
                <w:snapToGrid w:val="0"/>
              </w:rPr>
            </w:pPr>
            <w:ins w:id="2382" w:author="Apple Inc." w:date="2019-08-13T04:16:00Z">
              <w:r>
                <w:rPr>
                  <w:snapToGrid w:val="0"/>
                </w:rPr>
                <w:t>RADIOLOCATION</w:t>
              </w:r>
            </w:ins>
          </w:p>
          <w:p w14:paraId="4F0B43ED" w14:textId="77777777" w:rsidR="00595610" w:rsidRDefault="00595610" w:rsidP="000F535A">
            <w:pPr>
              <w:pStyle w:val="TAL"/>
              <w:keepNext w:val="0"/>
              <w:keepLines w:val="0"/>
              <w:rPr>
                <w:ins w:id="2383" w:author="Apple Inc." w:date="2019-08-13T04:16:00Z"/>
                <w:snapToGrid w:val="0"/>
              </w:rPr>
            </w:pPr>
            <w:ins w:id="2384" w:author="Apple Inc." w:date="2019-08-13T04:16:00Z">
              <w:r>
                <w:rPr>
                  <w:snapToGrid w:val="0"/>
                </w:rPr>
                <w:t>SPACE RESEARCH</w:t>
              </w:r>
            </w:ins>
          </w:p>
          <w:p w14:paraId="7E39B11D" w14:textId="77777777" w:rsidR="00595610" w:rsidRDefault="00595610" w:rsidP="000F535A">
            <w:pPr>
              <w:pStyle w:val="TAL"/>
              <w:keepNext w:val="0"/>
              <w:keepLines w:val="0"/>
              <w:rPr>
                <w:ins w:id="2385" w:author="Apple Inc." w:date="2019-08-13T04:16:00Z"/>
                <w:snapToGrid w:val="0"/>
              </w:rPr>
            </w:pPr>
            <w:ins w:id="2386" w:author="Apple Inc." w:date="2019-08-13T04:16:00Z">
              <w:r>
                <w:rPr>
                  <w:snapToGrid w:val="0"/>
                </w:rPr>
                <w:t>Standard frequency and time signal-satellite (Earth-to-space)</w:t>
              </w:r>
            </w:ins>
          </w:p>
        </w:tc>
        <w:tc>
          <w:tcPr>
            <w:tcW w:w="4065" w:type="dxa"/>
            <w:tcBorders>
              <w:top w:val="single" w:sz="4" w:space="0" w:color="auto"/>
              <w:left w:val="single" w:sz="4" w:space="0" w:color="auto"/>
              <w:bottom w:val="single" w:sz="4" w:space="0" w:color="auto"/>
              <w:right w:val="single" w:sz="4" w:space="0" w:color="auto"/>
            </w:tcBorders>
            <w:vAlign w:val="center"/>
          </w:tcPr>
          <w:p w14:paraId="064C9375" w14:textId="77777777" w:rsidR="00595610" w:rsidRDefault="00595610" w:rsidP="000F535A">
            <w:pPr>
              <w:pStyle w:val="TAL"/>
              <w:keepNext w:val="0"/>
              <w:keepLines w:val="0"/>
              <w:rPr>
                <w:ins w:id="2387" w:author="Apple Inc." w:date="2019-08-13T04:16:00Z"/>
                <w:snapToGrid w:val="0"/>
              </w:rPr>
            </w:pPr>
            <w:ins w:id="2388" w:author="Apple Inc." w:date="2019-08-13T04:16:00Z">
              <w:r>
                <w:rPr>
                  <w:snapToGrid w:val="0"/>
                </w:rPr>
                <w:t>General Rules and Regulations (2.105, G59, 5.501A, 5.501B)</w:t>
              </w:r>
            </w:ins>
          </w:p>
          <w:p w14:paraId="42C1B4F6" w14:textId="77777777" w:rsidR="00595610" w:rsidRDefault="00595610" w:rsidP="000F535A">
            <w:pPr>
              <w:pStyle w:val="TAL"/>
              <w:keepNext w:val="0"/>
              <w:keepLines w:val="0"/>
              <w:rPr>
                <w:ins w:id="2389" w:author="Apple Inc." w:date="2019-08-13T04:16:00Z"/>
                <w:snapToGrid w:val="0"/>
              </w:rPr>
            </w:pPr>
            <w:ins w:id="2390" w:author="Apple Inc." w:date="2019-08-13T04:16:00Z">
              <w:r>
                <w:rPr>
                  <w:snapToGrid w:val="0"/>
                </w:rPr>
                <w:t>Private Land Mobile (90)</w:t>
              </w:r>
            </w:ins>
          </w:p>
        </w:tc>
      </w:tr>
      <w:tr w:rsidR="00595610" w14:paraId="7DEED642" w14:textId="77777777" w:rsidTr="000F535A">
        <w:trPr>
          <w:ins w:id="239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177918B6" w14:textId="77777777" w:rsidR="00595610" w:rsidRDefault="00595610" w:rsidP="000F535A">
            <w:pPr>
              <w:pStyle w:val="TAL"/>
              <w:keepNext w:val="0"/>
              <w:keepLines w:val="0"/>
              <w:rPr>
                <w:ins w:id="2392" w:author="Apple Inc." w:date="2019-08-13T04:16:00Z"/>
                <w:snapToGrid w:val="0"/>
              </w:rPr>
            </w:pPr>
            <w:ins w:id="2393" w:author="Apple Inc." w:date="2019-08-13T04:16:00Z">
              <w:r>
                <w:rPr>
                  <w:snapToGrid w:val="0"/>
                </w:rPr>
                <w:lastRenderedPageBreak/>
                <w:t>13.75-14</w:t>
              </w:r>
            </w:ins>
          </w:p>
        </w:tc>
        <w:tc>
          <w:tcPr>
            <w:tcW w:w="3725" w:type="dxa"/>
            <w:tcBorders>
              <w:top w:val="single" w:sz="4" w:space="0" w:color="auto"/>
              <w:left w:val="single" w:sz="4" w:space="0" w:color="auto"/>
              <w:bottom w:val="single" w:sz="4" w:space="0" w:color="auto"/>
              <w:right w:val="single" w:sz="4" w:space="0" w:color="auto"/>
            </w:tcBorders>
            <w:vAlign w:val="center"/>
          </w:tcPr>
          <w:p w14:paraId="1BB5B32B" w14:textId="77777777" w:rsidR="00595610" w:rsidRDefault="00595610" w:rsidP="000F535A">
            <w:pPr>
              <w:pStyle w:val="TAL"/>
              <w:keepNext w:val="0"/>
              <w:keepLines w:val="0"/>
              <w:rPr>
                <w:ins w:id="2394" w:author="Apple Inc." w:date="2019-08-13T04:16:00Z"/>
                <w:snapToGrid w:val="0"/>
              </w:rPr>
            </w:pPr>
            <w:ins w:id="2395" w:author="Apple Inc." w:date="2019-08-13T04:16:00Z">
              <w:r>
                <w:rPr>
                  <w:snapToGrid w:val="0"/>
                </w:rPr>
                <w:t>RADIOLOCATION</w:t>
              </w:r>
            </w:ins>
          </w:p>
          <w:p w14:paraId="24A7432D" w14:textId="77777777" w:rsidR="00595610" w:rsidRDefault="00595610" w:rsidP="000F535A">
            <w:pPr>
              <w:pStyle w:val="TAL"/>
              <w:keepNext w:val="0"/>
              <w:keepLines w:val="0"/>
              <w:rPr>
                <w:ins w:id="2396" w:author="Apple Inc." w:date="2019-08-13T04:16:00Z"/>
                <w:snapToGrid w:val="0"/>
              </w:rPr>
            </w:pPr>
            <w:ins w:id="2397" w:author="Apple Inc." w:date="2019-08-13T04:16:00Z">
              <w:r>
                <w:rPr>
                  <w:snapToGrid w:val="0"/>
                </w:rPr>
                <w:t>FIXED-SATELLITE (Earth-to-space)</w:t>
              </w:r>
            </w:ins>
          </w:p>
          <w:p w14:paraId="3FC8E4EC" w14:textId="77777777" w:rsidR="00595610" w:rsidRDefault="00595610" w:rsidP="000F535A">
            <w:pPr>
              <w:pStyle w:val="TAL"/>
              <w:keepNext w:val="0"/>
              <w:keepLines w:val="0"/>
              <w:rPr>
                <w:ins w:id="2398" w:author="Apple Inc." w:date="2019-08-13T04:16:00Z"/>
                <w:snapToGrid w:val="0"/>
              </w:rPr>
            </w:pPr>
            <w:ins w:id="2399" w:author="Apple Inc." w:date="2019-08-13T04:16:00Z">
              <w:r>
                <w:rPr>
                  <w:snapToGrid w:val="0"/>
                </w:rPr>
                <w:t>Standard frequency and time signal-satellite (Earth-to-space)</w:t>
              </w:r>
            </w:ins>
          </w:p>
          <w:p w14:paraId="190307D4" w14:textId="77777777" w:rsidR="00595610" w:rsidRDefault="00595610" w:rsidP="000F535A">
            <w:pPr>
              <w:pStyle w:val="TAL"/>
              <w:keepNext w:val="0"/>
              <w:keepLines w:val="0"/>
              <w:rPr>
                <w:ins w:id="2400" w:author="Apple Inc." w:date="2019-08-13T04:16:00Z"/>
                <w:snapToGrid w:val="0"/>
              </w:rPr>
            </w:pPr>
            <w:ins w:id="2401" w:author="Apple Inc." w:date="2019-08-13T04:16:00Z">
              <w:r>
                <w:rPr>
                  <w:snapToGrid w:val="0"/>
                </w:rPr>
                <w:t>Space research</w:t>
              </w:r>
            </w:ins>
          </w:p>
        </w:tc>
        <w:tc>
          <w:tcPr>
            <w:tcW w:w="4065" w:type="dxa"/>
            <w:tcBorders>
              <w:top w:val="single" w:sz="4" w:space="0" w:color="auto"/>
              <w:left w:val="single" w:sz="4" w:space="0" w:color="auto"/>
              <w:bottom w:val="single" w:sz="4" w:space="0" w:color="auto"/>
              <w:right w:val="single" w:sz="4" w:space="0" w:color="auto"/>
            </w:tcBorders>
            <w:vAlign w:val="center"/>
          </w:tcPr>
          <w:p w14:paraId="24501E8B" w14:textId="77777777" w:rsidR="00595610" w:rsidRDefault="00595610" w:rsidP="000F535A">
            <w:pPr>
              <w:pStyle w:val="TAL"/>
              <w:keepNext w:val="0"/>
              <w:keepLines w:val="0"/>
              <w:rPr>
                <w:ins w:id="2402" w:author="Apple Inc." w:date="2019-08-13T04:16:00Z"/>
                <w:snapToGrid w:val="0"/>
              </w:rPr>
            </w:pPr>
            <w:ins w:id="2403" w:author="Apple Inc." w:date="2019-08-13T04:16:00Z">
              <w:r>
                <w:rPr>
                  <w:snapToGrid w:val="0"/>
                </w:rPr>
                <w:t>General Rules and Regulations (2.105, G59, US337, US356, US357)</w:t>
              </w:r>
            </w:ins>
          </w:p>
          <w:p w14:paraId="30B07BC3" w14:textId="77777777" w:rsidR="00595610" w:rsidRDefault="00595610" w:rsidP="000F535A">
            <w:pPr>
              <w:pStyle w:val="TAL"/>
              <w:keepNext w:val="0"/>
              <w:keepLines w:val="0"/>
              <w:rPr>
                <w:ins w:id="2404" w:author="Apple Inc." w:date="2019-08-13T04:16:00Z"/>
                <w:snapToGrid w:val="0"/>
              </w:rPr>
            </w:pPr>
            <w:ins w:id="2405" w:author="Apple Inc." w:date="2019-08-13T04:16:00Z">
              <w:r>
                <w:rPr>
                  <w:snapToGrid w:val="0"/>
                </w:rPr>
                <w:t>Satellite Communications (25)</w:t>
              </w:r>
            </w:ins>
          </w:p>
          <w:p w14:paraId="7D88A354" w14:textId="77777777" w:rsidR="00595610" w:rsidRDefault="00595610" w:rsidP="000F535A">
            <w:pPr>
              <w:pStyle w:val="TAL"/>
              <w:keepNext w:val="0"/>
              <w:keepLines w:val="0"/>
              <w:rPr>
                <w:ins w:id="2406" w:author="Apple Inc." w:date="2019-08-13T04:16:00Z"/>
                <w:snapToGrid w:val="0"/>
              </w:rPr>
            </w:pPr>
            <w:ins w:id="2407" w:author="Apple Inc." w:date="2019-08-13T04:16:00Z">
              <w:r>
                <w:rPr>
                  <w:snapToGrid w:val="0"/>
                </w:rPr>
                <w:t>Private Land Mobile (90)</w:t>
              </w:r>
            </w:ins>
          </w:p>
        </w:tc>
      </w:tr>
      <w:tr w:rsidR="00595610" w14:paraId="0E947761" w14:textId="77777777" w:rsidTr="000F535A">
        <w:trPr>
          <w:ins w:id="240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E9E8ED9" w14:textId="77777777" w:rsidR="00595610" w:rsidRDefault="00595610" w:rsidP="000F535A">
            <w:pPr>
              <w:pStyle w:val="TAL"/>
              <w:keepNext w:val="0"/>
              <w:keepLines w:val="0"/>
              <w:rPr>
                <w:ins w:id="2409" w:author="Apple Inc." w:date="2019-08-13T04:16:00Z"/>
                <w:snapToGrid w:val="0"/>
              </w:rPr>
            </w:pPr>
            <w:ins w:id="2410" w:author="Apple Inc." w:date="2019-08-13T04:16:00Z">
              <w:r>
                <w:rPr>
                  <w:snapToGrid w:val="0"/>
                </w:rPr>
                <w:t>14-14.2</w:t>
              </w:r>
            </w:ins>
          </w:p>
        </w:tc>
        <w:tc>
          <w:tcPr>
            <w:tcW w:w="3725" w:type="dxa"/>
            <w:tcBorders>
              <w:top w:val="single" w:sz="4" w:space="0" w:color="auto"/>
              <w:left w:val="single" w:sz="4" w:space="0" w:color="auto"/>
              <w:bottom w:val="single" w:sz="4" w:space="0" w:color="auto"/>
              <w:right w:val="single" w:sz="4" w:space="0" w:color="auto"/>
            </w:tcBorders>
            <w:vAlign w:val="center"/>
          </w:tcPr>
          <w:p w14:paraId="33DAF1D3" w14:textId="77777777" w:rsidR="00595610" w:rsidRDefault="00595610" w:rsidP="000F535A">
            <w:pPr>
              <w:pStyle w:val="TAL"/>
              <w:keepNext w:val="0"/>
              <w:keepLines w:val="0"/>
              <w:rPr>
                <w:ins w:id="2411" w:author="Apple Inc." w:date="2019-08-13T04:16:00Z"/>
                <w:snapToGrid w:val="0"/>
              </w:rPr>
            </w:pPr>
            <w:ins w:id="2412" w:author="Apple Inc." w:date="2019-08-13T04:16:00Z">
              <w:r>
                <w:rPr>
                  <w:snapToGrid w:val="0"/>
                </w:rPr>
                <w:t>FIXED-SATELLITE (Earth-to-space)</w:t>
              </w:r>
            </w:ins>
          </w:p>
          <w:p w14:paraId="717C0111" w14:textId="77777777" w:rsidR="00595610" w:rsidRDefault="00595610" w:rsidP="000F535A">
            <w:pPr>
              <w:pStyle w:val="TAL"/>
              <w:keepNext w:val="0"/>
              <w:keepLines w:val="0"/>
              <w:rPr>
                <w:ins w:id="2413" w:author="Apple Inc." w:date="2019-08-13T04:16:00Z"/>
                <w:snapToGrid w:val="0"/>
              </w:rPr>
            </w:pPr>
            <w:ins w:id="2414" w:author="Apple Inc." w:date="2019-08-13T04:16:00Z">
              <w:r>
                <w:rPr>
                  <w:snapToGrid w:val="0"/>
                </w:rPr>
                <w:t>Mobile-satellite (Earth-to-space)</w:t>
              </w:r>
            </w:ins>
          </w:p>
          <w:p w14:paraId="3D41EC13" w14:textId="77777777" w:rsidR="00595610" w:rsidRDefault="00595610" w:rsidP="000F535A">
            <w:pPr>
              <w:pStyle w:val="TAL"/>
              <w:keepNext w:val="0"/>
              <w:keepLines w:val="0"/>
              <w:rPr>
                <w:ins w:id="2415" w:author="Apple Inc." w:date="2019-08-13T04:16:00Z"/>
                <w:snapToGrid w:val="0"/>
              </w:rPr>
            </w:pPr>
            <w:ins w:id="2416" w:author="Apple Inc." w:date="2019-08-13T04:16:00Z">
              <w:r>
                <w:rPr>
                  <w:snapToGrid w:val="0"/>
                </w:rPr>
                <w:t>Space research</w:t>
              </w:r>
            </w:ins>
          </w:p>
        </w:tc>
        <w:tc>
          <w:tcPr>
            <w:tcW w:w="4065" w:type="dxa"/>
            <w:tcBorders>
              <w:top w:val="single" w:sz="4" w:space="0" w:color="auto"/>
              <w:left w:val="single" w:sz="4" w:space="0" w:color="auto"/>
              <w:bottom w:val="single" w:sz="4" w:space="0" w:color="auto"/>
              <w:right w:val="single" w:sz="4" w:space="0" w:color="auto"/>
            </w:tcBorders>
            <w:vAlign w:val="center"/>
          </w:tcPr>
          <w:p w14:paraId="250A7B55" w14:textId="77777777" w:rsidR="00595610" w:rsidRDefault="00595610" w:rsidP="000F535A">
            <w:pPr>
              <w:pStyle w:val="TAL"/>
              <w:keepNext w:val="0"/>
              <w:keepLines w:val="0"/>
              <w:rPr>
                <w:ins w:id="2417" w:author="Apple Inc." w:date="2019-08-13T04:16:00Z"/>
                <w:snapToGrid w:val="0"/>
              </w:rPr>
            </w:pPr>
            <w:ins w:id="2418" w:author="Apple Inc." w:date="2019-08-13T04:16:00Z">
              <w:r>
                <w:rPr>
                  <w:snapToGrid w:val="0"/>
                </w:rPr>
                <w:t>General Rules and Regulations (2.105, NG55, US133)</w:t>
              </w:r>
            </w:ins>
          </w:p>
          <w:p w14:paraId="1E2A2AF9" w14:textId="77777777" w:rsidR="00595610" w:rsidRDefault="00595610" w:rsidP="000F535A">
            <w:pPr>
              <w:pStyle w:val="TAL"/>
              <w:keepNext w:val="0"/>
              <w:keepLines w:val="0"/>
              <w:rPr>
                <w:ins w:id="2419" w:author="Apple Inc." w:date="2019-08-13T04:16:00Z"/>
                <w:snapToGrid w:val="0"/>
              </w:rPr>
            </w:pPr>
            <w:ins w:id="2420" w:author="Apple Inc." w:date="2019-08-13T04:16:00Z">
              <w:r>
                <w:rPr>
                  <w:snapToGrid w:val="0"/>
                </w:rPr>
                <w:t>Satellite Communications (25)</w:t>
              </w:r>
            </w:ins>
          </w:p>
          <w:p w14:paraId="52BF43AF" w14:textId="77777777" w:rsidR="00595610" w:rsidRDefault="00595610" w:rsidP="000F535A">
            <w:pPr>
              <w:pStyle w:val="TAL"/>
              <w:keepNext w:val="0"/>
              <w:keepLines w:val="0"/>
              <w:rPr>
                <w:ins w:id="2421" w:author="Apple Inc." w:date="2019-08-13T04:16:00Z"/>
                <w:snapToGrid w:val="0"/>
              </w:rPr>
            </w:pPr>
          </w:p>
        </w:tc>
      </w:tr>
      <w:tr w:rsidR="00595610" w14:paraId="237DC778" w14:textId="77777777" w:rsidTr="000F535A">
        <w:trPr>
          <w:ins w:id="242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0B47FCE" w14:textId="77777777" w:rsidR="00595610" w:rsidRDefault="00595610" w:rsidP="000F535A">
            <w:pPr>
              <w:pStyle w:val="TAL"/>
              <w:keepNext w:val="0"/>
              <w:keepLines w:val="0"/>
              <w:rPr>
                <w:ins w:id="2423" w:author="Apple Inc." w:date="2019-08-13T04:16:00Z"/>
                <w:snapToGrid w:val="0"/>
              </w:rPr>
            </w:pPr>
            <w:ins w:id="2424" w:author="Apple Inc." w:date="2019-08-13T04:16:00Z">
              <w:r>
                <w:rPr>
                  <w:snapToGrid w:val="0"/>
                </w:rPr>
                <w:t>14.2-14.4</w:t>
              </w:r>
            </w:ins>
          </w:p>
        </w:tc>
        <w:tc>
          <w:tcPr>
            <w:tcW w:w="3725" w:type="dxa"/>
            <w:tcBorders>
              <w:top w:val="single" w:sz="4" w:space="0" w:color="auto"/>
              <w:left w:val="single" w:sz="4" w:space="0" w:color="auto"/>
              <w:bottom w:val="single" w:sz="4" w:space="0" w:color="auto"/>
              <w:right w:val="single" w:sz="4" w:space="0" w:color="auto"/>
            </w:tcBorders>
            <w:vAlign w:val="center"/>
          </w:tcPr>
          <w:p w14:paraId="5797EB2F" w14:textId="77777777" w:rsidR="00595610" w:rsidRDefault="00595610" w:rsidP="000F535A">
            <w:pPr>
              <w:pStyle w:val="TAL"/>
              <w:keepNext w:val="0"/>
              <w:keepLines w:val="0"/>
              <w:rPr>
                <w:ins w:id="2425" w:author="Apple Inc." w:date="2019-08-13T04:16:00Z"/>
                <w:snapToGrid w:val="0"/>
              </w:rPr>
            </w:pPr>
            <w:ins w:id="2426" w:author="Apple Inc." w:date="2019-08-13T04:16:00Z">
              <w:r>
                <w:rPr>
                  <w:snapToGrid w:val="0"/>
                </w:rPr>
                <w:t>FIXED-SATELLITE (Earth-to-space)</w:t>
              </w:r>
            </w:ins>
          </w:p>
          <w:p w14:paraId="7A2652E5" w14:textId="77777777" w:rsidR="00595610" w:rsidRDefault="00595610" w:rsidP="000F535A">
            <w:pPr>
              <w:pStyle w:val="TAL"/>
              <w:keepNext w:val="0"/>
              <w:keepLines w:val="0"/>
              <w:rPr>
                <w:ins w:id="2427" w:author="Apple Inc." w:date="2019-08-13T04:16:00Z"/>
                <w:snapToGrid w:val="0"/>
              </w:rPr>
            </w:pPr>
            <w:ins w:id="2428" w:author="Apple Inc." w:date="2019-08-13T04:16:00Z">
              <w:r>
                <w:rPr>
                  <w:snapToGrid w:val="0"/>
                </w:rPr>
                <w:t>Mobile-satellite (Earth-to-space)</w:t>
              </w:r>
            </w:ins>
          </w:p>
        </w:tc>
        <w:tc>
          <w:tcPr>
            <w:tcW w:w="4065" w:type="dxa"/>
            <w:tcBorders>
              <w:top w:val="single" w:sz="4" w:space="0" w:color="auto"/>
              <w:left w:val="single" w:sz="4" w:space="0" w:color="auto"/>
              <w:bottom w:val="single" w:sz="4" w:space="0" w:color="auto"/>
              <w:right w:val="single" w:sz="4" w:space="0" w:color="auto"/>
            </w:tcBorders>
            <w:vAlign w:val="center"/>
          </w:tcPr>
          <w:p w14:paraId="2B471FD1" w14:textId="77777777" w:rsidR="00595610" w:rsidRDefault="00595610" w:rsidP="000F535A">
            <w:pPr>
              <w:pStyle w:val="TAL"/>
              <w:keepNext w:val="0"/>
              <w:keepLines w:val="0"/>
              <w:rPr>
                <w:ins w:id="2429" w:author="Apple Inc." w:date="2019-08-13T04:16:00Z"/>
                <w:snapToGrid w:val="0"/>
              </w:rPr>
            </w:pPr>
            <w:ins w:id="2430" w:author="Apple Inc." w:date="2019-08-13T04:16:00Z">
              <w:r>
                <w:rPr>
                  <w:snapToGrid w:val="0"/>
                </w:rPr>
                <w:t>General Rules and Regulations (2.105, NG55)</w:t>
              </w:r>
            </w:ins>
          </w:p>
          <w:p w14:paraId="629C5BE2" w14:textId="77777777" w:rsidR="00595610" w:rsidRDefault="00595610" w:rsidP="000F535A">
            <w:pPr>
              <w:pStyle w:val="TAL"/>
              <w:keepNext w:val="0"/>
              <w:keepLines w:val="0"/>
              <w:rPr>
                <w:ins w:id="2431" w:author="Apple Inc." w:date="2019-08-13T04:16:00Z"/>
                <w:snapToGrid w:val="0"/>
              </w:rPr>
            </w:pPr>
            <w:ins w:id="2432" w:author="Apple Inc." w:date="2019-08-13T04:16:00Z">
              <w:r>
                <w:rPr>
                  <w:snapToGrid w:val="0"/>
                </w:rPr>
                <w:t>Satellite Communications (25)</w:t>
              </w:r>
            </w:ins>
          </w:p>
        </w:tc>
      </w:tr>
      <w:tr w:rsidR="00595610" w14:paraId="63538293" w14:textId="77777777" w:rsidTr="000F535A">
        <w:trPr>
          <w:ins w:id="243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B59FC52" w14:textId="77777777" w:rsidR="00595610" w:rsidRDefault="00595610" w:rsidP="000F535A">
            <w:pPr>
              <w:pStyle w:val="TAL"/>
              <w:keepNext w:val="0"/>
              <w:keepLines w:val="0"/>
              <w:rPr>
                <w:ins w:id="2434" w:author="Apple Inc." w:date="2019-08-13T04:16:00Z"/>
                <w:snapToGrid w:val="0"/>
              </w:rPr>
            </w:pPr>
            <w:ins w:id="2435" w:author="Apple Inc." w:date="2019-08-13T04:16:00Z">
              <w:r>
                <w:rPr>
                  <w:snapToGrid w:val="0"/>
                </w:rPr>
                <w:t>14.4-14.47</w:t>
              </w:r>
            </w:ins>
          </w:p>
        </w:tc>
        <w:tc>
          <w:tcPr>
            <w:tcW w:w="3725" w:type="dxa"/>
            <w:tcBorders>
              <w:top w:val="single" w:sz="4" w:space="0" w:color="auto"/>
              <w:left w:val="single" w:sz="4" w:space="0" w:color="auto"/>
              <w:bottom w:val="single" w:sz="4" w:space="0" w:color="auto"/>
              <w:right w:val="single" w:sz="4" w:space="0" w:color="auto"/>
            </w:tcBorders>
            <w:vAlign w:val="center"/>
          </w:tcPr>
          <w:p w14:paraId="36319255" w14:textId="77777777" w:rsidR="00595610" w:rsidRDefault="00595610" w:rsidP="000F535A">
            <w:pPr>
              <w:pStyle w:val="TAL"/>
              <w:keepNext w:val="0"/>
              <w:keepLines w:val="0"/>
              <w:rPr>
                <w:ins w:id="2436" w:author="Apple Inc." w:date="2019-08-13T04:16:00Z"/>
                <w:snapToGrid w:val="0"/>
              </w:rPr>
            </w:pPr>
            <w:ins w:id="2437" w:author="Apple Inc." w:date="2019-08-13T04:16:00Z">
              <w:r>
                <w:rPr>
                  <w:snapToGrid w:val="0"/>
                </w:rPr>
                <w:t>FIXED-SATELLITE (Earth-to-space)</w:t>
              </w:r>
            </w:ins>
          </w:p>
          <w:p w14:paraId="26C797BA" w14:textId="77777777" w:rsidR="00595610" w:rsidRDefault="00595610" w:rsidP="000F535A">
            <w:pPr>
              <w:pStyle w:val="TAL"/>
              <w:keepNext w:val="0"/>
              <w:keepLines w:val="0"/>
              <w:rPr>
                <w:ins w:id="2438" w:author="Apple Inc." w:date="2019-08-13T04:16:00Z"/>
                <w:snapToGrid w:val="0"/>
              </w:rPr>
            </w:pPr>
            <w:ins w:id="2439" w:author="Apple Inc." w:date="2019-08-13T04:16:00Z">
              <w:r>
                <w:rPr>
                  <w:snapToGrid w:val="0"/>
                </w:rPr>
                <w:t>Mobile-satellite (Earth-to-space)</w:t>
              </w:r>
            </w:ins>
          </w:p>
          <w:p w14:paraId="52149409" w14:textId="77777777" w:rsidR="00595610" w:rsidRDefault="00595610" w:rsidP="000F535A">
            <w:pPr>
              <w:pStyle w:val="TAL"/>
              <w:keepNext w:val="0"/>
              <w:keepLines w:val="0"/>
              <w:rPr>
                <w:ins w:id="2440" w:author="Apple Inc." w:date="2019-08-13T04:16:00Z"/>
                <w:snapToGrid w:val="0"/>
              </w:rPr>
            </w:pPr>
            <w:ins w:id="2441" w:author="Apple Inc." w:date="2019-08-13T04:16:00Z">
              <w:r>
                <w:rPr>
                  <w:snapToGrid w:val="0"/>
                </w:rPr>
                <w:t>Fixed</w:t>
              </w:r>
            </w:ins>
          </w:p>
          <w:p w14:paraId="7A7FF276" w14:textId="77777777" w:rsidR="00595610" w:rsidRDefault="00595610" w:rsidP="000F535A">
            <w:pPr>
              <w:pStyle w:val="TAL"/>
              <w:keepNext w:val="0"/>
              <w:keepLines w:val="0"/>
              <w:rPr>
                <w:ins w:id="2442" w:author="Apple Inc." w:date="2019-08-13T04:16:00Z"/>
                <w:snapToGrid w:val="0"/>
              </w:rPr>
            </w:pPr>
            <w:ins w:id="2443"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198586DD" w14:textId="77777777" w:rsidR="00595610" w:rsidRDefault="00595610" w:rsidP="000F535A">
            <w:pPr>
              <w:pStyle w:val="TAL"/>
              <w:keepNext w:val="0"/>
              <w:keepLines w:val="0"/>
              <w:rPr>
                <w:ins w:id="2444" w:author="Apple Inc." w:date="2019-08-13T04:16:00Z"/>
                <w:snapToGrid w:val="0"/>
              </w:rPr>
            </w:pPr>
            <w:ins w:id="2445" w:author="Apple Inc." w:date="2019-08-13T04:16:00Z">
              <w:r>
                <w:rPr>
                  <w:snapToGrid w:val="0"/>
                </w:rPr>
                <w:t>General Rules and Regulations (2.105, NG55)</w:t>
              </w:r>
            </w:ins>
          </w:p>
          <w:p w14:paraId="329398A3" w14:textId="77777777" w:rsidR="00595610" w:rsidRDefault="00595610" w:rsidP="000F535A">
            <w:pPr>
              <w:pStyle w:val="TAL"/>
              <w:keepNext w:val="0"/>
              <w:keepLines w:val="0"/>
              <w:rPr>
                <w:ins w:id="2446" w:author="Apple Inc." w:date="2019-08-13T04:16:00Z"/>
                <w:snapToGrid w:val="0"/>
              </w:rPr>
            </w:pPr>
            <w:ins w:id="2447" w:author="Apple Inc." w:date="2019-08-13T04:16:00Z">
              <w:r>
                <w:rPr>
                  <w:snapToGrid w:val="0"/>
                </w:rPr>
                <w:t>Satellite Communications (25)</w:t>
              </w:r>
            </w:ins>
          </w:p>
        </w:tc>
      </w:tr>
      <w:tr w:rsidR="00595610" w14:paraId="36464D35" w14:textId="77777777" w:rsidTr="000F535A">
        <w:trPr>
          <w:ins w:id="244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15C527AF" w14:textId="77777777" w:rsidR="00595610" w:rsidRDefault="00595610" w:rsidP="000F535A">
            <w:pPr>
              <w:pStyle w:val="TAL"/>
              <w:keepNext w:val="0"/>
              <w:keepLines w:val="0"/>
              <w:rPr>
                <w:ins w:id="2449" w:author="Apple Inc." w:date="2019-08-13T04:16:00Z"/>
                <w:snapToGrid w:val="0"/>
              </w:rPr>
            </w:pPr>
            <w:ins w:id="2450" w:author="Apple Inc." w:date="2019-08-13T04:16:00Z">
              <w:r>
                <w:rPr>
                  <w:snapToGrid w:val="0"/>
                </w:rPr>
                <w:t>14.47-14.5</w:t>
              </w:r>
            </w:ins>
          </w:p>
        </w:tc>
        <w:tc>
          <w:tcPr>
            <w:tcW w:w="3725" w:type="dxa"/>
            <w:tcBorders>
              <w:top w:val="single" w:sz="4" w:space="0" w:color="auto"/>
              <w:left w:val="single" w:sz="4" w:space="0" w:color="auto"/>
              <w:bottom w:val="single" w:sz="4" w:space="0" w:color="auto"/>
              <w:right w:val="single" w:sz="4" w:space="0" w:color="auto"/>
            </w:tcBorders>
            <w:vAlign w:val="center"/>
          </w:tcPr>
          <w:p w14:paraId="479015BA" w14:textId="77777777" w:rsidR="00595610" w:rsidRDefault="00595610" w:rsidP="000F535A">
            <w:pPr>
              <w:pStyle w:val="TAL"/>
              <w:keepNext w:val="0"/>
              <w:keepLines w:val="0"/>
              <w:rPr>
                <w:ins w:id="2451" w:author="Apple Inc." w:date="2019-08-13T04:16:00Z"/>
                <w:snapToGrid w:val="0"/>
              </w:rPr>
            </w:pPr>
            <w:ins w:id="2452" w:author="Apple Inc." w:date="2019-08-13T04:16:00Z">
              <w:r>
                <w:rPr>
                  <w:snapToGrid w:val="0"/>
                </w:rPr>
                <w:t>FIXED-SATELLITE (Earth-to-space)</w:t>
              </w:r>
            </w:ins>
          </w:p>
          <w:p w14:paraId="7D9E6066" w14:textId="77777777" w:rsidR="00595610" w:rsidRDefault="00595610" w:rsidP="000F535A">
            <w:pPr>
              <w:pStyle w:val="TAL"/>
              <w:keepNext w:val="0"/>
              <w:keepLines w:val="0"/>
              <w:rPr>
                <w:ins w:id="2453" w:author="Apple Inc." w:date="2019-08-13T04:16:00Z"/>
                <w:snapToGrid w:val="0"/>
              </w:rPr>
            </w:pPr>
            <w:ins w:id="2454" w:author="Apple Inc." w:date="2019-08-13T04:16:00Z">
              <w:r>
                <w:rPr>
                  <w:snapToGrid w:val="0"/>
                </w:rPr>
                <w:t>Mobile-satellite (Earth-to-space)</w:t>
              </w:r>
            </w:ins>
          </w:p>
          <w:p w14:paraId="3FE53578" w14:textId="77777777" w:rsidR="00595610" w:rsidRDefault="00595610" w:rsidP="000F535A">
            <w:pPr>
              <w:pStyle w:val="TAL"/>
              <w:keepNext w:val="0"/>
              <w:keepLines w:val="0"/>
              <w:rPr>
                <w:ins w:id="2455" w:author="Apple Inc." w:date="2019-08-13T04:16:00Z"/>
                <w:snapToGrid w:val="0"/>
              </w:rPr>
            </w:pPr>
            <w:ins w:id="2456" w:author="Apple Inc." w:date="2019-08-13T04:16:00Z">
              <w:r>
                <w:rPr>
                  <w:snapToGrid w:val="0"/>
                </w:rPr>
                <w:t>Fixed</w:t>
              </w:r>
            </w:ins>
          </w:p>
          <w:p w14:paraId="574125B8" w14:textId="77777777" w:rsidR="00595610" w:rsidRDefault="00595610" w:rsidP="000F535A">
            <w:pPr>
              <w:pStyle w:val="TAL"/>
              <w:keepNext w:val="0"/>
              <w:keepLines w:val="0"/>
              <w:rPr>
                <w:ins w:id="2457" w:author="Apple Inc." w:date="2019-08-13T04:16:00Z"/>
                <w:snapToGrid w:val="0"/>
              </w:rPr>
            </w:pPr>
            <w:ins w:id="2458"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7950D79C" w14:textId="77777777" w:rsidR="00595610" w:rsidRDefault="00595610" w:rsidP="000F535A">
            <w:pPr>
              <w:pStyle w:val="TAL"/>
              <w:keepNext w:val="0"/>
              <w:keepLines w:val="0"/>
              <w:rPr>
                <w:ins w:id="2459" w:author="Apple Inc." w:date="2019-08-13T04:16:00Z"/>
                <w:snapToGrid w:val="0"/>
              </w:rPr>
            </w:pPr>
            <w:ins w:id="2460" w:author="Apple Inc." w:date="2019-08-13T04:16:00Z">
              <w:r>
                <w:rPr>
                  <w:snapToGrid w:val="0"/>
                </w:rPr>
                <w:t>General Rules and Regulations (2.105, NG55, US115, US133, US342)</w:t>
              </w:r>
            </w:ins>
          </w:p>
          <w:p w14:paraId="2D6C7EB9" w14:textId="77777777" w:rsidR="00595610" w:rsidRDefault="00595610" w:rsidP="000F535A">
            <w:pPr>
              <w:pStyle w:val="TAL"/>
              <w:keepNext w:val="0"/>
              <w:keepLines w:val="0"/>
              <w:rPr>
                <w:ins w:id="2461" w:author="Apple Inc." w:date="2019-08-13T04:16:00Z"/>
                <w:snapToGrid w:val="0"/>
              </w:rPr>
            </w:pPr>
            <w:ins w:id="2462" w:author="Apple Inc." w:date="2019-08-13T04:16:00Z">
              <w:r>
                <w:rPr>
                  <w:snapToGrid w:val="0"/>
                </w:rPr>
                <w:t>Satellite Communications (25)</w:t>
              </w:r>
            </w:ins>
          </w:p>
        </w:tc>
      </w:tr>
      <w:tr w:rsidR="00595610" w14:paraId="5A05B5F1" w14:textId="77777777" w:rsidTr="000F535A">
        <w:trPr>
          <w:ins w:id="246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20CC777" w14:textId="77777777" w:rsidR="00595610" w:rsidRDefault="00595610" w:rsidP="000F535A">
            <w:pPr>
              <w:pStyle w:val="TAL"/>
              <w:keepNext w:val="0"/>
              <w:keepLines w:val="0"/>
              <w:rPr>
                <w:ins w:id="2464" w:author="Apple Inc." w:date="2019-08-13T04:16:00Z"/>
                <w:snapToGrid w:val="0"/>
              </w:rPr>
            </w:pPr>
            <w:ins w:id="2465" w:author="Apple Inc." w:date="2019-08-13T04:16:00Z">
              <w:r>
                <w:rPr>
                  <w:snapToGrid w:val="0"/>
                </w:rPr>
                <w:t>14.5-14.7145</w:t>
              </w:r>
            </w:ins>
          </w:p>
        </w:tc>
        <w:tc>
          <w:tcPr>
            <w:tcW w:w="3725" w:type="dxa"/>
            <w:tcBorders>
              <w:top w:val="single" w:sz="4" w:space="0" w:color="auto"/>
              <w:left w:val="single" w:sz="4" w:space="0" w:color="auto"/>
              <w:bottom w:val="single" w:sz="4" w:space="0" w:color="auto"/>
              <w:right w:val="single" w:sz="4" w:space="0" w:color="auto"/>
            </w:tcBorders>
            <w:vAlign w:val="center"/>
          </w:tcPr>
          <w:p w14:paraId="7F4CF891" w14:textId="77777777" w:rsidR="00595610" w:rsidRDefault="00595610" w:rsidP="000F535A">
            <w:pPr>
              <w:pStyle w:val="TAL"/>
              <w:keepNext w:val="0"/>
              <w:keepLines w:val="0"/>
              <w:rPr>
                <w:ins w:id="2466" w:author="Apple Inc." w:date="2019-08-13T04:16:00Z"/>
                <w:snapToGrid w:val="0"/>
              </w:rPr>
            </w:pPr>
            <w:ins w:id="2467" w:author="Apple Inc." w:date="2019-08-13T04:16:00Z">
              <w:r>
                <w:rPr>
                  <w:snapToGrid w:val="0"/>
                </w:rPr>
                <w:t>FIXED</w:t>
              </w:r>
            </w:ins>
          </w:p>
          <w:p w14:paraId="46E8D8CC" w14:textId="77777777" w:rsidR="00595610" w:rsidRDefault="00595610" w:rsidP="000F535A">
            <w:pPr>
              <w:pStyle w:val="TAL"/>
              <w:keepNext w:val="0"/>
              <w:keepLines w:val="0"/>
              <w:rPr>
                <w:ins w:id="2468" w:author="Apple Inc." w:date="2019-08-13T04:16:00Z"/>
                <w:snapToGrid w:val="0"/>
              </w:rPr>
            </w:pPr>
            <w:ins w:id="2469" w:author="Apple Inc." w:date="2019-08-13T04:16:00Z">
              <w:r>
                <w:rPr>
                  <w:snapToGrid w:val="0"/>
                </w:rPr>
                <w:t>Mobile</w:t>
              </w:r>
            </w:ins>
          </w:p>
          <w:p w14:paraId="6DD1E957" w14:textId="77777777" w:rsidR="00595610" w:rsidRDefault="00595610" w:rsidP="000F535A">
            <w:pPr>
              <w:pStyle w:val="TAL"/>
              <w:keepNext w:val="0"/>
              <w:keepLines w:val="0"/>
              <w:rPr>
                <w:ins w:id="2470" w:author="Apple Inc." w:date="2019-08-13T04:16:00Z"/>
                <w:snapToGrid w:val="0"/>
              </w:rPr>
            </w:pPr>
            <w:ins w:id="2471" w:author="Apple Inc." w:date="2019-08-13T04:16:00Z">
              <w:r>
                <w:rPr>
                  <w:snapToGrid w:val="0"/>
                </w:rPr>
                <w:t>Space research</w:t>
              </w:r>
            </w:ins>
          </w:p>
        </w:tc>
        <w:tc>
          <w:tcPr>
            <w:tcW w:w="4065" w:type="dxa"/>
            <w:tcBorders>
              <w:top w:val="single" w:sz="4" w:space="0" w:color="auto"/>
              <w:left w:val="single" w:sz="4" w:space="0" w:color="auto"/>
              <w:bottom w:val="single" w:sz="4" w:space="0" w:color="auto"/>
              <w:right w:val="single" w:sz="4" w:space="0" w:color="auto"/>
            </w:tcBorders>
            <w:vAlign w:val="center"/>
          </w:tcPr>
          <w:p w14:paraId="28F1A9A4" w14:textId="77777777" w:rsidR="00595610" w:rsidRDefault="00595610" w:rsidP="000F535A">
            <w:pPr>
              <w:pStyle w:val="TAL"/>
              <w:keepNext w:val="0"/>
              <w:keepLines w:val="0"/>
              <w:rPr>
                <w:ins w:id="2472" w:author="Apple Inc." w:date="2019-08-13T04:16:00Z"/>
                <w:snapToGrid w:val="0"/>
              </w:rPr>
            </w:pPr>
            <w:ins w:id="2473" w:author="Apple Inc." w:date="2019-08-13T04:16:00Z">
              <w:r>
                <w:rPr>
                  <w:snapToGrid w:val="0"/>
                </w:rPr>
                <w:t>General Rules and Regulations (2.105)</w:t>
              </w:r>
            </w:ins>
          </w:p>
        </w:tc>
      </w:tr>
      <w:tr w:rsidR="00595610" w14:paraId="14254A01" w14:textId="77777777" w:rsidTr="000F535A">
        <w:trPr>
          <w:ins w:id="247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821D5B0" w14:textId="77777777" w:rsidR="00595610" w:rsidRDefault="00595610" w:rsidP="000F535A">
            <w:pPr>
              <w:pStyle w:val="TAL"/>
              <w:keepNext w:val="0"/>
              <w:keepLines w:val="0"/>
              <w:rPr>
                <w:ins w:id="2475" w:author="Apple Inc." w:date="2019-08-13T04:16:00Z"/>
                <w:snapToGrid w:val="0"/>
              </w:rPr>
            </w:pPr>
            <w:ins w:id="2476" w:author="Apple Inc." w:date="2019-08-13T04:16:00Z">
              <w:r>
                <w:rPr>
                  <w:snapToGrid w:val="0"/>
                </w:rPr>
                <w:t>14.7.145-14.8</w:t>
              </w:r>
            </w:ins>
          </w:p>
        </w:tc>
        <w:tc>
          <w:tcPr>
            <w:tcW w:w="3725" w:type="dxa"/>
            <w:tcBorders>
              <w:top w:val="single" w:sz="4" w:space="0" w:color="auto"/>
              <w:left w:val="single" w:sz="4" w:space="0" w:color="auto"/>
              <w:bottom w:val="single" w:sz="4" w:space="0" w:color="auto"/>
              <w:right w:val="single" w:sz="4" w:space="0" w:color="auto"/>
            </w:tcBorders>
            <w:vAlign w:val="center"/>
          </w:tcPr>
          <w:p w14:paraId="350F936F" w14:textId="77777777" w:rsidR="00595610" w:rsidRDefault="00595610" w:rsidP="000F535A">
            <w:pPr>
              <w:pStyle w:val="TAL"/>
              <w:keepNext w:val="0"/>
              <w:keepLines w:val="0"/>
              <w:rPr>
                <w:ins w:id="2477" w:author="Apple Inc." w:date="2019-08-13T04:16:00Z"/>
                <w:snapToGrid w:val="0"/>
              </w:rPr>
            </w:pPr>
            <w:ins w:id="2478" w:author="Apple Inc." w:date="2019-08-13T04:16:00Z">
              <w:r>
                <w:rPr>
                  <w:snapToGrid w:val="0"/>
                </w:rPr>
                <w:t>FIXED</w:t>
              </w:r>
            </w:ins>
          </w:p>
          <w:p w14:paraId="3197E2A4" w14:textId="77777777" w:rsidR="00595610" w:rsidRDefault="00595610" w:rsidP="000F535A">
            <w:pPr>
              <w:pStyle w:val="TAL"/>
              <w:keepNext w:val="0"/>
              <w:keepLines w:val="0"/>
              <w:rPr>
                <w:ins w:id="2479" w:author="Apple Inc." w:date="2019-08-13T04:16:00Z"/>
                <w:snapToGrid w:val="0"/>
              </w:rPr>
            </w:pPr>
            <w:ins w:id="2480" w:author="Apple Inc." w:date="2019-08-13T04:16:00Z">
              <w:r>
                <w:rPr>
                  <w:snapToGrid w:val="0"/>
                </w:rPr>
                <w:t>Mobile</w:t>
              </w:r>
            </w:ins>
          </w:p>
          <w:p w14:paraId="2ADE74D6" w14:textId="77777777" w:rsidR="00595610" w:rsidRDefault="00595610" w:rsidP="000F535A">
            <w:pPr>
              <w:pStyle w:val="TAL"/>
              <w:keepNext w:val="0"/>
              <w:keepLines w:val="0"/>
              <w:rPr>
                <w:ins w:id="2481" w:author="Apple Inc." w:date="2019-08-13T04:16:00Z"/>
                <w:snapToGrid w:val="0"/>
              </w:rPr>
            </w:pPr>
            <w:ins w:id="2482" w:author="Apple Inc." w:date="2019-08-13T04:16:00Z">
              <w:r>
                <w:rPr>
                  <w:snapToGrid w:val="0"/>
                </w:rPr>
                <w:t>Space research</w:t>
              </w:r>
            </w:ins>
          </w:p>
        </w:tc>
        <w:tc>
          <w:tcPr>
            <w:tcW w:w="4065" w:type="dxa"/>
            <w:tcBorders>
              <w:top w:val="single" w:sz="4" w:space="0" w:color="auto"/>
              <w:left w:val="single" w:sz="4" w:space="0" w:color="auto"/>
              <w:bottom w:val="single" w:sz="4" w:space="0" w:color="auto"/>
              <w:right w:val="single" w:sz="4" w:space="0" w:color="auto"/>
            </w:tcBorders>
            <w:vAlign w:val="center"/>
          </w:tcPr>
          <w:p w14:paraId="3335059E" w14:textId="77777777" w:rsidR="00595610" w:rsidRDefault="00595610" w:rsidP="000F535A">
            <w:pPr>
              <w:pStyle w:val="TAL"/>
              <w:keepNext w:val="0"/>
              <w:keepLines w:val="0"/>
              <w:rPr>
                <w:ins w:id="2483" w:author="Apple Inc." w:date="2019-08-13T04:16:00Z"/>
                <w:snapToGrid w:val="0"/>
              </w:rPr>
            </w:pPr>
            <w:ins w:id="2484" w:author="Apple Inc." w:date="2019-08-13T04:16:00Z">
              <w:r>
                <w:rPr>
                  <w:snapToGrid w:val="0"/>
                </w:rPr>
                <w:t>General Rules and Regulations (2.105)</w:t>
              </w:r>
            </w:ins>
          </w:p>
        </w:tc>
      </w:tr>
      <w:tr w:rsidR="00595610" w14:paraId="18C0E910" w14:textId="77777777" w:rsidTr="000F535A">
        <w:trPr>
          <w:ins w:id="248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594C667" w14:textId="77777777" w:rsidR="00595610" w:rsidRDefault="00595610" w:rsidP="000F535A">
            <w:pPr>
              <w:pStyle w:val="TAL"/>
              <w:keepNext w:val="0"/>
              <w:keepLines w:val="0"/>
              <w:rPr>
                <w:ins w:id="2486" w:author="Apple Inc." w:date="2019-08-13T04:16:00Z"/>
                <w:snapToGrid w:val="0"/>
              </w:rPr>
            </w:pPr>
            <w:ins w:id="2487" w:author="Apple Inc." w:date="2019-08-13T04:16:00Z">
              <w:r>
                <w:rPr>
                  <w:snapToGrid w:val="0"/>
                </w:rPr>
                <w:t>14.8-15.1365</w:t>
              </w:r>
            </w:ins>
          </w:p>
        </w:tc>
        <w:tc>
          <w:tcPr>
            <w:tcW w:w="3725" w:type="dxa"/>
            <w:tcBorders>
              <w:top w:val="single" w:sz="4" w:space="0" w:color="auto"/>
              <w:left w:val="single" w:sz="4" w:space="0" w:color="auto"/>
              <w:bottom w:val="single" w:sz="4" w:space="0" w:color="auto"/>
              <w:right w:val="single" w:sz="4" w:space="0" w:color="auto"/>
            </w:tcBorders>
            <w:vAlign w:val="center"/>
          </w:tcPr>
          <w:p w14:paraId="678C468A" w14:textId="77777777" w:rsidR="00595610" w:rsidRDefault="00595610" w:rsidP="000F535A">
            <w:pPr>
              <w:pStyle w:val="TAL"/>
              <w:keepNext w:val="0"/>
              <w:keepLines w:val="0"/>
              <w:rPr>
                <w:ins w:id="2488" w:author="Apple Inc." w:date="2019-08-13T04:16:00Z"/>
                <w:snapToGrid w:val="0"/>
              </w:rPr>
            </w:pPr>
            <w:ins w:id="2489" w:author="Apple Inc." w:date="2019-08-13T04:16:00Z">
              <w:r>
                <w:rPr>
                  <w:snapToGrid w:val="0"/>
                </w:rPr>
                <w:t>MOBILE</w:t>
              </w:r>
            </w:ins>
          </w:p>
          <w:p w14:paraId="0B7B1658" w14:textId="77777777" w:rsidR="00595610" w:rsidRDefault="00595610" w:rsidP="000F535A">
            <w:pPr>
              <w:pStyle w:val="TAL"/>
              <w:keepNext w:val="0"/>
              <w:keepLines w:val="0"/>
              <w:rPr>
                <w:ins w:id="2490" w:author="Apple Inc." w:date="2019-08-13T04:16:00Z"/>
                <w:snapToGrid w:val="0"/>
              </w:rPr>
            </w:pPr>
            <w:ins w:id="2491" w:author="Apple Inc." w:date="2019-08-13T04:16:00Z">
              <w:r>
                <w:rPr>
                  <w:snapToGrid w:val="0"/>
                </w:rPr>
                <w:t>SPACE RESEARCH</w:t>
              </w:r>
            </w:ins>
          </w:p>
          <w:p w14:paraId="0C14EB43" w14:textId="77777777" w:rsidR="00595610" w:rsidRDefault="00595610" w:rsidP="000F535A">
            <w:pPr>
              <w:pStyle w:val="TAL"/>
              <w:keepNext w:val="0"/>
              <w:keepLines w:val="0"/>
              <w:rPr>
                <w:ins w:id="2492" w:author="Apple Inc." w:date="2019-08-13T04:16:00Z"/>
                <w:snapToGrid w:val="0"/>
              </w:rPr>
            </w:pPr>
            <w:ins w:id="2493" w:author="Apple Inc." w:date="2019-08-13T04:16:00Z">
              <w:r>
                <w:rPr>
                  <w:snapToGrid w:val="0"/>
                </w:rPr>
                <w:t>Fixed</w:t>
              </w:r>
            </w:ins>
          </w:p>
        </w:tc>
        <w:tc>
          <w:tcPr>
            <w:tcW w:w="4065" w:type="dxa"/>
            <w:tcBorders>
              <w:top w:val="single" w:sz="4" w:space="0" w:color="auto"/>
              <w:left w:val="single" w:sz="4" w:space="0" w:color="auto"/>
              <w:bottom w:val="single" w:sz="4" w:space="0" w:color="auto"/>
              <w:right w:val="single" w:sz="4" w:space="0" w:color="auto"/>
            </w:tcBorders>
            <w:vAlign w:val="center"/>
          </w:tcPr>
          <w:p w14:paraId="19923326" w14:textId="77777777" w:rsidR="00595610" w:rsidRDefault="00595610" w:rsidP="000F535A">
            <w:pPr>
              <w:pStyle w:val="TAL"/>
              <w:keepNext w:val="0"/>
              <w:keepLines w:val="0"/>
              <w:rPr>
                <w:ins w:id="2494" w:author="Apple Inc." w:date="2019-08-13T04:16:00Z"/>
                <w:snapToGrid w:val="0"/>
              </w:rPr>
            </w:pPr>
            <w:ins w:id="2495" w:author="Apple Inc." w:date="2019-08-13T04:16:00Z">
              <w:r>
                <w:rPr>
                  <w:snapToGrid w:val="0"/>
                </w:rPr>
                <w:t>General Rules and Regulations (2.105, US310)</w:t>
              </w:r>
            </w:ins>
          </w:p>
        </w:tc>
      </w:tr>
      <w:tr w:rsidR="00595610" w14:paraId="4B9054A3" w14:textId="77777777" w:rsidTr="000F535A">
        <w:trPr>
          <w:ins w:id="2496"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BB9BD64" w14:textId="77777777" w:rsidR="00595610" w:rsidRPr="00A10D84" w:rsidRDefault="00595610" w:rsidP="000F535A">
            <w:pPr>
              <w:pStyle w:val="TAL"/>
              <w:keepNext w:val="0"/>
              <w:keepLines w:val="0"/>
              <w:rPr>
                <w:ins w:id="2497" w:author="Apple Inc." w:date="2019-08-13T04:16:00Z"/>
                <w:snapToGrid w:val="0"/>
                <w:lang w:val="en-US"/>
              </w:rPr>
            </w:pPr>
            <w:ins w:id="2498" w:author="Apple Inc." w:date="2019-08-13T04:16:00Z">
              <w:r>
                <w:rPr>
                  <w:snapToGrid w:val="0"/>
                  <w:lang w:val="en-US"/>
                </w:rPr>
                <w:t>15.1365-15.35</w:t>
              </w:r>
            </w:ins>
          </w:p>
        </w:tc>
        <w:tc>
          <w:tcPr>
            <w:tcW w:w="3725" w:type="dxa"/>
            <w:tcBorders>
              <w:top w:val="single" w:sz="4" w:space="0" w:color="auto"/>
              <w:left w:val="single" w:sz="4" w:space="0" w:color="auto"/>
              <w:bottom w:val="single" w:sz="4" w:space="0" w:color="auto"/>
              <w:right w:val="single" w:sz="4" w:space="0" w:color="auto"/>
            </w:tcBorders>
            <w:vAlign w:val="center"/>
          </w:tcPr>
          <w:p w14:paraId="5FA3701B" w14:textId="77777777" w:rsidR="00595610" w:rsidRDefault="00595610" w:rsidP="000F535A">
            <w:pPr>
              <w:pStyle w:val="TAL"/>
              <w:keepNext w:val="0"/>
              <w:keepLines w:val="0"/>
              <w:rPr>
                <w:ins w:id="2499" w:author="Apple Inc." w:date="2019-08-13T04:16:00Z"/>
                <w:snapToGrid w:val="0"/>
              </w:rPr>
            </w:pPr>
            <w:ins w:id="2500" w:author="Apple Inc." w:date="2019-08-13T04:16:00Z">
              <w:r>
                <w:rPr>
                  <w:snapToGrid w:val="0"/>
                </w:rPr>
                <w:t>FIXED</w:t>
              </w:r>
            </w:ins>
          </w:p>
          <w:p w14:paraId="1C10A04A" w14:textId="77777777" w:rsidR="00595610" w:rsidRDefault="00595610" w:rsidP="000F535A">
            <w:pPr>
              <w:pStyle w:val="TAL"/>
              <w:keepNext w:val="0"/>
              <w:keepLines w:val="0"/>
              <w:rPr>
                <w:ins w:id="2501" w:author="Apple Inc." w:date="2019-08-13T04:16:00Z"/>
                <w:snapToGrid w:val="0"/>
              </w:rPr>
            </w:pPr>
            <w:ins w:id="2502" w:author="Apple Inc." w:date="2019-08-13T04:16:00Z">
              <w:r>
                <w:rPr>
                  <w:snapToGrid w:val="0"/>
                </w:rPr>
                <w:t>SPACE RESEARCH</w:t>
              </w:r>
            </w:ins>
          </w:p>
          <w:p w14:paraId="44E2009D" w14:textId="77777777" w:rsidR="00595610" w:rsidRDefault="00595610" w:rsidP="000F535A">
            <w:pPr>
              <w:pStyle w:val="TAL"/>
              <w:keepNext w:val="0"/>
              <w:keepLines w:val="0"/>
              <w:rPr>
                <w:ins w:id="2503" w:author="Apple Inc." w:date="2019-08-13T04:16:00Z"/>
                <w:snapToGrid w:val="0"/>
              </w:rPr>
            </w:pPr>
            <w:ins w:id="2504"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2D3E56AF" w14:textId="77777777" w:rsidR="00595610" w:rsidRDefault="00595610" w:rsidP="000F535A">
            <w:pPr>
              <w:pStyle w:val="TAL"/>
              <w:keepNext w:val="0"/>
              <w:keepLines w:val="0"/>
              <w:rPr>
                <w:ins w:id="2505" w:author="Apple Inc." w:date="2019-08-13T04:16:00Z"/>
                <w:snapToGrid w:val="0"/>
              </w:rPr>
            </w:pPr>
            <w:ins w:id="2506" w:author="Apple Inc." w:date="2019-08-13T04:16:00Z">
              <w:r>
                <w:rPr>
                  <w:snapToGrid w:val="0"/>
                </w:rPr>
                <w:t>General Rules and Regulations (2.105, US211, 5.339)</w:t>
              </w:r>
            </w:ins>
          </w:p>
        </w:tc>
      </w:tr>
      <w:tr w:rsidR="00595610" w14:paraId="3F9F623D" w14:textId="77777777" w:rsidTr="000F535A">
        <w:trPr>
          <w:ins w:id="250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B0BBB9E" w14:textId="77777777" w:rsidR="00595610" w:rsidRDefault="00595610" w:rsidP="000F535A">
            <w:pPr>
              <w:pStyle w:val="TAL"/>
              <w:keepNext w:val="0"/>
              <w:keepLines w:val="0"/>
              <w:rPr>
                <w:ins w:id="2508" w:author="Apple Inc." w:date="2019-08-13T04:16:00Z"/>
                <w:snapToGrid w:val="0"/>
                <w:lang w:val="en-US"/>
              </w:rPr>
            </w:pPr>
            <w:ins w:id="2509" w:author="Apple Inc." w:date="2019-08-13T04:16:00Z">
              <w:r>
                <w:rPr>
                  <w:snapToGrid w:val="0"/>
                  <w:lang w:val="en-US"/>
                </w:rPr>
                <w:t>15.35-15.4</w:t>
              </w:r>
            </w:ins>
          </w:p>
        </w:tc>
        <w:tc>
          <w:tcPr>
            <w:tcW w:w="3725" w:type="dxa"/>
            <w:tcBorders>
              <w:top w:val="single" w:sz="4" w:space="0" w:color="auto"/>
              <w:left w:val="single" w:sz="4" w:space="0" w:color="auto"/>
              <w:bottom w:val="single" w:sz="4" w:space="0" w:color="auto"/>
              <w:right w:val="single" w:sz="4" w:space="0" w:color="auto"/>
            </w:tcBorders>
            <w:vAlign w:val="center"/>
          </w:tcPr>
          <w:p w14:paraId="0C298467" w14:textId="77777777" w:rsidR="00595610" w:rsidRDefault="00595610" w:rsidP="000F535A">
            <w:pPr>
              <w:pStyle w:val="TAL"/>
              <w:keepNext w:val="0"/>
              <w:keepLines w:val="0"/>
              <w:rPr>
                <w:ins w:id="2510" w:author="Apple Inc." w:date="2019-08-13T04:16:00Z"/>
                <w:snapToGrid w:val="0"/>
              </w:rPr>
            </w:pPr>
            <w:ins w:id="2511" w:author="Apple Inc." w:date="2019-08-13T04:16:00Z">
              <w:r>
                <w:rPr>
                  <w:snapToGrid w:val="0"/>
                </w:rPr>
                <w:t>EARTH EXPLORATION-SATELLITE</w:t>
              </w:r>
            </w:ins>
          </w:p>
          <w:p w14:paraId="2FC91B64" w14:textId="77777777" w:rsidR="00595610" w:rsidRDefault="00595610" w:rsidP="000F535A">
            <w:pPr>
              <w:pStyle w:val="TAL"/>
              <w:keepNext w:val="0"/>
              <w:keepLines w:val="0"/>
              <w:rPr>
                <w:ins w:id="2512" w:author="Apple Inc." w:date="2019-08-13T04:16:00Z"/>
                <w:snapToGrid w:val="0"/>
              </w:rPr>
            </w:pPr>
            <w:ins w:id="2513" w:author="Apple Inc." w:date="2019-08-13T04:16:00Z">
              <w:r>
                <w:rPr>
                  <w:snapToGrid w:val="0"/>
                </w:rPr>
                <w:t>RADIO ASTRONOMY</w:t>
              </w:r>
            </w:ins>
          </w:p>
          <w:p w14:paraId="512C991A" w14:textId="77777777" w:rsidR="00595610" w:rsidRDefault="00595610" w:rsidP="000F535A">
            <w:pPr>
              <w:pStyle w:val="TAL"/>
              <w:keepNext w:val="0"/>
              <w:keepLines w:val="0"/>
              <w:rPr>
                <w:ins w:id="2514" w:author="Apple Inc." w:date="2019-08-13T04:16:00Z"/>
                <w:snapToGrid w:val="0"/>
              </w:rPr>
            </w:pPr>
            <w:ins w:id="2515"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36FA691E" w14:textId="77777777" w:rsidR="00595610" w:rsidRDefault="00595610" w:rsidP="000F535A">
            <w:pPr>
              <w:pStyle w:val="TAL"/>
              <w:keepNext w:val="0"/>
              <w:keepLines w:val="0"/>
              <w:rPr>
                <w:ins w:id="2516" w:author="Apple Inc." w:date="2019-08-13T04:16:00Z"/>
                <w:snapToGrid w:val="0"/>
              </w:rPr>
            </w:pPr>
            <w:ins w:id="2517" w:author="Apple Inc." w:date="2019-08-13T04:16:00Z">
              <w:r>
                <w:rPr>
                  <w:snapToGrid w:val="0"/>
                </w:rPr>
                <w:t>General Rules and Regulations (2.105, US74, US246)</w:t>
              </w:r>
            </w:ins>
          </w:p>
        </w:tc>
      </w:tr>
      <w:tr w:rsidR="00595610" w14:paraId="634AB0C7" w14:textId="77777777" w:rsidTr="000F535A">
        <w:trPr>
          <w:ins w:id="251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0889CCB" w14:textId="77777777" w:rsidR="00595610" w:rsidRDefault="00595610" w:rsidP="000F535A">
            <w:pPr>
              <w:pStyle w:val="TAL"/>
              <w:keepNext w:val="0"/>
              <w:keepLines w:val="0"/>
              <w:rPr>
                <w:ins w:id="2519" w:author="Apple Inc." w:date="2019-08-13T04:16:00Z"/>
                <w:snapToGrid w:val="0"/>
                <w:lang w:val="en-US"/>
              </w:rPr>
            </w:pPr>
            <w:ins w:id="2520" w:author="Apple Inc." w:date="2019-08-13T04:16:00Z">
              <w:r>
                <w:rPr>
                  <w:snapToGrid w:val="0"/>
                  <w:lang w:val="en-US"/>
                </w:rPr>
                <w:t>15.4-15.43</w:t>
              </w:r>
            </w:ins>
          </w:p>
        </w:tc>
        <w:tc>
          <w:tcPr>
            <w:tcW w:w="3725" w:type="dxa"/>
            <w:tcBorders>
              <w:top w:val="single" w:sz="4" w:space="0" w:color="auto"/>
              <w:left w:val="single" w:sz="4" w:space="0" w:color="auto"/>
              <w:bottom w:val="single" w:sz="4" w:space="0" w:color="auto"/>
              <w:right w:val="single" w:sz="4" w:space="0" w:color="auto"/>
            </w:tcBorders>
            <w:vAlign w:val="center"/>
          </w:tcPr>
          <w:p w14:paraId="73F40164" w14:textId="77777777" w:rsidR="00595610" w:rsidRDefault="00595610" w:rsidP="000F535A">
            <w:pPr>
              <w:pStyle w:val="TAL"/>
              <w:keepNext w:val="0"/>
              <w:keepLines w:val="0"/>
              <w:rPr>
                <w:ins w:id="2521" w:author="Apple Inc." w:date="2019-08-13T04:16:00Z"/>
                <w:snapToGrid w:val="0"/>
              </w:rPr>
            </w:pPr>
            <w:ins w:id="2522" w:author="Apple Inc." w:date="2019-08-13T04:16:00Z">
              <w:r>
                <w:rPr>
                  <w:snapToGrid w:val="0"/>
                </w:rPr>
                <w:t>RADIOLOCATION</w:t>
              </w:r>
            </w:ins>
          </w:p>
          <w:p w14:paraId="72E65DE0" w14:textId="77777777" w:rsidR="00595610" w:rsidRDefault="00595610" w:rsidP="000F535A">
            <w:pPr>
              <w:pStyle w:val="TAL"/>
              <w:keepNext w:val="0"/>
              <w:keepLines w:val="0"/>
              <w:rPr>
                <w:ins w:id="2523" w:author="Apple Inc." w:date="2019-08-13T04:16:00Z"/>
                <w:snapToGrid w:val="0"/>
              </w:rPr>
            </w:pPr>
            <w:ins w:id="2524" w:author="Apple Inc." w:date="2019-08-13T04:16:00Z">
              <w:r>
                <w:rPr>
                  <w:snapToGrid w:val="0"/>
                </w:rPr>
                <w:t>AERONAUTICAL RADIONAVIGATION</w:t>
              </w:r>
            </w:ins>
          </w:p>
        </w:tc>
        <w:tc>
          <w:tcPr>
            <w:tcW w:w="4065" w:type="dxa"/>
            <w:tcBorders>
              <w:top w:val="single" w:sz="4" w:space="0" w:color="auto"/>
              <w:left w:val="single" w:sz="4" w:space="0" w:color="auto"/>
              <w:bottom w:val="single" w:sz="4" w:space="0" w:color="auto"/>
              <w:right w:val="single" w:sz="4" w:space="0" w:color="auto"/>
            </w:tcBorders>
            <w:vAlign w:val="center"/>
          </w:tcPr>
          <w:p w14:paraId="0AAC40A8" w14:textId="77777777" w:rsidR="00595610" w:rsidRDefault="00595610" w:rsidP="000F535A">
            <w:pPr>
              <w:pStyle w:val="TAL"/>
              <w:keepNext w:val="0"/>
              <w:keepLines w:val="0"/>
              <w:rPr>
                <w:ins w:id="2525" w:author="Apple Inc." w:date="2019-08-13T04:16:00Z"/>
                <w:snapToGrid w:val="0"/>
              </w:rPr>
            </w:pPr>
            <w:ins w:id="2526" w:author="Apple Inc." w:date="2019-08-13T04:16:00Z">
              <w:r>
                <w:rPr>
                  <w:snapToGrid w:val="0"/>
                </w:rPr>
                <w:t>General Rules and Regulations (2.105, US211, US260, US511E, 5.511E, 5.11F)</w:t>
              </w:r>
            </w:ins>
          </w:p>
          <w:p w14:paraId="0D391E43" w14:textId="77777777" w:rsidR="00595610" w:rsidRDefault="00595610" w:rsidP="000F535A">
            <w:pPr>
              <w:pStyle w:val="TAL"/>
              <w:keepNext w:val="0"/>
              <w:keepLines w:val="0"/>
              <w:rPr>
                <w:ins w:id="2527" w:author="Apple Inc." w:date="2019-08-13T04:16:00Z"/>
                <w:snapToGrid w:val="0"/>
              </w:rPr>
            </w:pPr>
            <w:ins w:id="2528" w:author="Apple Inc." w:date="2019-08-13T04:16:00Z">
              <w:r>
                <w:rPr>
                  <w:snapToGrid w:val="0"/>
                </w:rPr>
                <w:t>Aviation (87)</w:t>
              </w:r>
            </w:ins>
          </w:p>
        </w:tc>
      </w:tr>
      <w:tr w:rsidR="00595610" w14:paraId="13AA2DA2" w14:textId="77777777" w:rsidTr="000F535A">
        <w:trPr>
          <w:ins w:id="252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36CA439" w14:textId="77777777" w:rsidR="00595610" w:rsidRDefault="00595610" w:rsidP="000F535A">
            <w:pPr>
              <w:pStyle w:val="TAL"/>
              <w:keepNext w:val="0"/>
              <w:keepLines w:val="0"/>
              <w:rPr>
                <w:ins w:id="2530" w:author="Apple Inc." w:date="2019-08-13T04:16:00Z"/>
                <w:snapToGrid w:val="0"/>
                <w:lang w:val="en-US"/>
              </w:rPr>
            </w:pPr>
            <w:ins w:id="2531" w:author="Apple Inc." w:date="2019-08-13T04:16:00Z">
              <w:r>
                <w:rPr>
                  <w:snapToGrid w:val="0"/>
                  <w:lang w:val="en-US"/>
                </w:rPr>
                <w:t>15.43-15.63</w:t>
              </w:r>
            </w:ins>
          </w:p>
        </w:tc>
        <w:tc>
          <w:tcPr>
            <w:tcW w:w="3725" w:type="dxa"/>
            <w:tcBorders>
              <w:top w:val="single" w:sz="4" w:space="0" w:color="auto"/>
              <w:left w:val="single" w:sz="4" w:space="0" w:color="auto"/>
              <w:bottom w:val="single" w:sz="4" w:space="0" w:color="auto"/>
              <w:right w:val="single" w:sz="4" w:space="0" w:color="auto"/>
            </w:tcBorders>
            <w:vAlign w:val="center"/>
          </w:tcPr>
          <w:p w14:paraId="39E5080F" w14:textId="77777777" w:rsidR="00595610" w:rsidRDefault="00595610" w:rsidP="000F535A">
            <w:pPr>
              <w:pStyle w:val="TAL"/>
              <w:keepNext w:val="0"/>
              <w:keepLines w:val="0"/>
              <w:rPr>
                <w:ins w:id="2532" w:author="Apple Inc." w:date="2019-08-13T04:16:00Z"/>
                <w:snapToGrid w:val="0"/>
              </w:rPr>
            </w:pPr>
            <w:ins w:id="2533" w:author="Apple Inc." w:date="2019-08-13T04:16:00Z">
              <w:r>
                <w:rPr>
                  <w:snapToGrid w:val="0"/>
                </w:rPr>
                <w:t>RADIOLOCATION</w:t>
              </w:r>
            </w:ins>
          </w:p>
          <w:p w14:paraId="2272E9C3" w14:textId="77777777" w:rsidR="00595610" w:rsidRDefault="00595610" w:rsidP="000F535A">
            <w:pPr>
              <w:pStyle w:val="TAL"/>
              <w:keepNext w:val="0"/>
              <w:keepLines w:val="0"/>
              <w:rPr>
                <w:ins w:id="2534" w:author="Apple Inc." w:date="2019-08-13T04:16:00Z"/>
                <w:snapToGrid w:val="0"/>
              </w:rPr>
            </w:pPr>
            <w:ins w:id="2535" w:author="Apple Inc." w:date="2019-08-13T04:16:00Z">
              <w:r>
                <w:rPr>
                  <w:snapToGrid w:val="0"/>
                </w:rPr>
                <w:t>FIXED-SATELLITE (Earth-to-space)</w:t>
              </w:r>
            </w:ins>
          </w:p>
          <w:p w14:paraId="2D7EAE2A" w14:textId="77777777" w:rsidR="00595610" w:rsidRDefault="00595610" w:rsidP="000F535A">
            <w:pPr>
              <w:pStyle w:val="TAL"/>
              <w:keepNext w:val="0"/>
              <w:keepLines w:val="0"/>
              <w:rPr>
                <w:ins w:id="2536" w:author="Apple Inc." w:date="2019-08-13T04:16:00Z"/>
                <w:snapToGrid w:val="0"/>
              </w:rPr>
            </w:pPr>
            <w:ins w:id="2537" w:author="Apple Inc." w:date="2019-08-13T04:16:00Z">
              <w:r>
                <w:rPr>
                  <w:snapToGrid w:val="0"/>
                </w:rPr>
                <w:t>AERONAUTICAL RADIONAVIGATION</w:t>
              </w:r>
            </w:ins>
          </w:p>
        </w:tc>
        <w:tc>
          <w:tcPr>
            <w:tcW w:w="4065" w:type="dxa"/>
            <w:tcBorders>
              <w:top w:val="single" w:sz="4" w:space="0" w:color="auto"/>
              <w:left w:val="single" w:sz="4" w:space="0" w:color="auto"/>
              <w:bottom w:val="single" w:sz="4" w:space="0" w:color="auto"/>
              <w:right w:val="single" w:sz="4" w:space="0" w:color="auto"/>
            </w:tcBorders>
            <w:vAlign w:val="center"/>
          </w:tcPr>
          <w:p w14:paraId="6FEC504E" w14:textId="77777777" w:rsidR="00595610" w:rsidRDefault="00595610" w:rsidP="000F535A">
            <w:pPr>
              <w:pStyle w:val="TAL"/>
              <w:keepNext w:val="0"/>
              <w:keepLines w:val="0"/>
              <w:rPr>
                <w:ins w:id="2538" w:author="Apple Inc." w:date="2019-08-13T04:16:00Z"/>
                <w:snapToGrid w:val="0"/>
              </w:rPr>
            </w:pPr>
            <w:ins w:id="2539" w:author="Apple Inc." w:date="2019-08-13T04:16:00Z">
              <w:r>
                <w:rPr>
                  <w:snapToGrid w:val="0"/>
                </w:rPr>
                <w:t>General Rules and Regulations (2.105,US211, US260, US359, US511E, 5.511C, 5.511E, 5.511F)</w:t>
              </w:r>
            </w:ins>
          </w:p>
          <w:p w14:paraId="57D1B260" w14:textId="77777777" w:rsidR="00595610" w:rsidRDefault="00595610" w:rsidP="000F535A">
            <w:pPr>
              <w:pStyle w:val="TAL"/>
              <w:keepNext w:val="0"/>
              <w:keepLines w:val="0"/>
              <w:rPr>
                <w:ins w:id="2540" w:author="Apple Inc." w:date="2019-08-13T04:16:00Z"/>
                <w:snapToGrid w:val="0"/>
              </w:rPr>
            </w:pPr>
            <w:ins w:id="2541" w:author="Apple Inc." w:date="2019-08-13T04:16:00Z">
              <w:r>
                <w:rPr>
                  <w:snapToGrid w:val="0"/>
                </w:rPr>
                <w:t>Satellite Communications (25)</w:t>
              </w:r>
            </w:ins>
          </w:p>
          <w:p w14:paraId="22B4F866" w14:textId="77777777" w:rsidR="00595610" w:rsidRDefault="00595610" w:rsidP="000F535A">
            <w:pPr>
              <w:pStyle w:val="TAL"/>
              <w:keepNext w:val="0"/>
              <w:keepLines w:val="0"/>
              <w:rPr>
                <w:ins w:id="2542" w:author="Apple Inc." w:date="2019-08-13T04:16:00Z"/>
                <w:snapToGrid w:val="0"/>
              </w:rPr>
            </w:pPr>
            <w:ins w:id="2543" w:author="Apple Inc." w:date="2019-08-13T04:16:00Z">
              <w:r>
                <w:rPr>
                  <w:snapToGrid w:val="0"/>
                </w:rPr>
                <w:t>Aviation (87)</w:t>
              </w:r>
            </w:ins>
          </w:p>
        </w:tc>
      </w:tr>
      <w:tr w:rsidR="00595610" w14:paraId="215DF9B5" w14:textId="77777777" w:rsidTr="000F535A">
        <w:trPr>
          <w:ins w:id="254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2A56BC2" w14:textId="77777777" w:rsidR="00595610" w:rsidRDefault="00595610" w:rsidP="000F535A">
            <w:pPr>
              <w:pStyle w:val="TAL"/>
              <w:keepNext w:val="0"/>
              <w:keepLines w:val="0"/>
              <w:rPr>
                <w:ins w:id="2545" w:author="Apple Inc." w:date="2019-08-13T04:16:00Z"/>
                <w:snapToGrid w:val="0"/>
                <w:lang w:val="en-US"/>
              </w:rPr>
            </w:pPr>
            <w:ins w:id="2546" w:author="Apple Inc." w:date="2019-08-13T04:16:00Z">
              <w:r>
                <w:rPr>
                  <w:snapToGrid w:val="0"/>
                  <w:lang w:val="en-US"/>
                </w:rPr>
                <w:t>15.63-15.7</w:t>
              </w:r>
            </w:ins>
          </w:p>
        </w:tc>
        <w:tc>
          <w:tcPr>
            <w:tcW w:w="3725" w:type="dxa"/>
            <w:tcBorders>
              <w:top w:val="single" w:sz="4" w:space="0" w:color="auto"/>
              <w:left w:val="single" w:sz="4" w:space="0" w:color="auto"/>
              <w:bottom w:val="single" w:sz="4" w:space="0" w:color="auto"/>
              <w:right w:val="single" w:sz="4" w:space="0" w:color="auto"/>
            </w:tcBorders>
            <w:vAlign w:val="center"/>
          </w:tcPr>
          <w:p w14:paraId="1F23A508" w14:textId="77777777" w:rsidR="00595610" w:rsidRDefault="00595610" w:rsidP="000F535A">
            <w:pPr>
              <w:pStyle w:val="TAL"/>
              <w:keepNext w:val="0"/>
              <w:keepLines w:val="0"/>
              <w:rPr>
                <w:ins w:id="2547" w:author="Apple Inc." w:date="2019-08-13T04:16:00Z"/>
                <w:snapToGrid w:val="0"/>
              </w:rPr>
            </w:pPr>
            <w:ins w:id="2548" w:author="Apple Inc." w:date="2019-08-13T04:16:00Z">
              <w:r>
                <w:rPr>
                  <w:snapToGrid w:val="0"/>
                </w:rPr>
                <w:t>RADIOLOCATION</w:t>
              </w:r>
            </w:ins>
          </w:p>
          <w:p w14:paraId="357ED630" w14:textId="77777777" w:rsidR="00595610" w:rsidRDefault="00595610" w:rsidP="000F535A">
            <w:pPr>
              <w:pStyle w:val="TAL"/>
              <w:keepNext w:val="0"/>
              <w:keepLines w:val="0"/>
              <w:rPr>
                <w:ins w:id="2549" w:author="Apple Inc." w:date="2019-08-13T04:16:00Z"/>
                <w:snapToGrid w:val="0"/>
              </w:rPr>
            </w:pPr>
            <w:ins w:id="2550" w:author="Apple Inc." w:date="2019-08-13T04:16:00Z">
              <w:r>
                <w:rPr>
                  <w:snapToGrid w:val="0"/>
                </w:rPr>
                <w:t>AERONAUTICAL RADIONAVIGATION</w:t>
              </w:r>
            </w:ins>
          </w:p>
        </w:tc>
        <w:tc>
          <w:tcPr>
            <w:tcW w:w="4065" w:type="dxa"/>
            <w:tcBorders>
              <w:top w:val="single" w:sz="4" w:space="0" w:color="auto"/>
              <w:left w:val="single" w:sz="4" w:space="0" w:color="auto"/>
              <w:bottom w:val="single" w:sz="4" w:space="0" w:color="auto"/>
              <w:right w:val="single" w:sz="4" w:space="0" w:color="auto"/>
            </w:tcBorders>
            <w:vAlign w:val="center"/>
          </w:tcPr>
          <w:p w14:paraId="5DEBB558" w14:textId="77777777" w:rsidR="00595610" w:rsidRDefault="00595610" w:rsidP="000F535A">
            <w:pPr>
              <w:pStyle w:val="TAL"/>
              <w:keepNext w:val="0"/>
              <w:keepLines w:val="0"/>
              <w:rPr>
                <w:ins w:id="2551" w:author="Apple Inc." w:date="2019-08-13T04:16:00Z"/>
                <w:snapToGrid w:val="0"/>
              </w:rPr>
            </w:pPr>
            <w:ins w:id="2552" w:author="Apple Inc." w:date="2019-08-13T04:16:00Z">
              <w:r>
                <w:rPr>
                  <w:snapToGrid w:val="0"/>
                </w:rPr>
                <w:t>General Rules and Regulations (2.105, US211, US260, US511E, 5.511E, 5.511F)</w:t>
              </w:r>
            </w:ins>
          </w:p>
          <w:p w14:paraId="3698DCDE" w14:textId="77777777" w:rsidR="00595610" w:rsidRDefault="00595610" w:rsidP="000F535A">
            <w:pPr>
              <w:pStyle w:val="TAL"/>
              <w:keepNext w:val="0"/>
              <w:keepLines w:val="0"/>
              <w:rPr>
                <w:ins w:id="2553" w:author="Apple Inc." w:date="2019-08-13T04:16:00Z"/>
                <w:snapToGrid w:val="0"/>
              </w:rPr>
            </w:pPr>
            <w:ins w:id="2554" w:author="Apple Inc." w:date="2019-08-13T04:16:00Z">
              <w:r>
                <w:rPr>
                  <w:snapToGrid w:val="0"/>
                </w:rPr>
                <w:t>Aviation (87)</w:t>
              </w:r>
            </w:ins>
          </w:p>
        </w:tc>
      </w:tr>
      <w:tr w:rsidR="00595610" w14:paraId="559AEBAF" w14:textId="77777777" w:rsidTr="000F535A">
        <w:trPr>
          <w:ins w:id="255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D414C0D" w14:textId="77777777" w:rsidR="00595610" w:rsidRDefault="00595610" w:rsidP="000F535A">
            <w:pPr>
              <w:pStyle w:val="TAL"/>
              <w:keepNext w:val="0"/>
              <w:keepLines w:val="0"/>
              <w:rPr>
                <w:ins w:id="2556" w:author="Apple Inc." w:date="2019-08-13T04:16:00Z"/>
                <w:snapToGrid w:val="0"/>
                <w:lang w:val="en-US"/>
              </w:rPr>
            </w:pPr>
            <w:ins w:id="2557" w:author="Apple Inc." w:date="2019-08-13T04:16:00Z">
              <w:r>
                <w:rPr>
                  <w:snapToGrid w:val="0"/>
                  <w:lang w:val="en-US"/>
                </w:rPr>
                <w:t>15.7-16.6</w:t>
              </w:r>
            </w:ins>
          </w:p>
        </w:tc>
        <w:tc>
          <w:tcPr>
            <w:tcW w:w="3725" w:type="dxa"/>
            <w:tcBorders>
              <w:top w:val="single" w:sz="4" w:space="0" w:color="auto"/>
              <w:left w:val="single" w:sz="4" w:space="0" w:color="auto"/>
              <w:bottom w:val="single" w:sz="4" w:space="0" w:color="auto"/>
              <w:right w:val="single" w:sz="4" w:space="0" w:color="auto"/>
            </w:tcBorders>
            <w:vAlign w:val="center"/>
          </w:tcPr>
          <w:p w14:paraId="3D0F6A83" w14:textId="77777777" w:rsidR="00595610" w:rsidRDefault="00595610" w:rsidP="000F535A">
            <w:pPr>
              <w:pStyle w:val="TAL"/>
              <w:keepNext w:val="0"/>
              <w:keepLines w:val="0"/>
              <w:rPr>
                <w:ins w:id="2558" w:author="Apple Inc." w:date="2019-08-13T04:16:00Z"/>
                <w:snapToGrid w:val="0"/>
              </w:rPr>
            </w:pPr>
            <w:ins w:id="2559"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1375EAA0" w14:textId="77777777" w:rsidR="00595610" w:rsidRDefault="00595610" w:rsidP="000F535A">
            <w:pPr>
              <w:pStyle w:val="TAL"/>
              <w:keepNext w:val="0"/>
              <w:keepLines w:val="0"/>
              <w:rPr>
                <w:ins w:id="2560" w:author="Apple Inc." w:date="2019-08-13T04:16:00Z"/>
                <w:snapToGrid w:val="0"/>
              </w:rPr>
            </w:pPr>
            <w:ins w:id="2561" w:author="Apple Inc." w:date="2019-08-13T04:16:00Z">
              <w:r>
                <w:rPr>
                  <w:snapToGrid w:val="0"/>
                </w:rPr>
                <w:t>General Rules and Regulations (2.105, G59)</w:t>
              </w:r>
            </w:ins>
          </w:p>
          <w:p w14:paraId="2DB6B718" w14:textId="77777777" w:rsidR="00595610" w:rsidRDefault="00595610" w:rsidP="000F535A">
            <w:pPr>
              <w:pStyle w:val="TAL"/>
              <w:keepNext w:val="0"/>
              <w:keepLines w:val="0"/>
              <w:rPr>
                <w:ins w:id="2562" w:author="Apple Inc." w:date="2019-08-13T04:16:00Z"/>
                <w:snapToGrid w:val="0"/>
              </w:rPr>
            </w:pPr>
            <w:ins w:id="2563" w:author="Apple Inc." w:date="2019-08-13T04:16:00Z">
              <w:r>
                <w:rPr>
                  <w:snapToGrid w:val="0"/>
                </w:rPr>
                <w:t>Private Land Mobile (90)</w:t>
              </w:r>
            </w:ins>
          </w:p>
        </w:tc>
      </w:tr>
      <w:tr w:rsidR="00595610" w14:paraId="433CA759" w14:textId="77777777" w:rsidTr="000F535A">
        <w:trPr>
          <w:ins w:id="256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3507BDB" w14:textId="77777777" w:rsidR="00595610" w:rsidRDefault="00595610" w:rsidP="000F535A">
            <w:pPr>
              <w:pStyle w:val="TAL"/>
              <w:keepNext w:val="0"/>
              <w:keepLines w:val="0"/>
              <w:rPr>
                <w:ins w:id="2565" w:author="Apple Inc." w:date="2019-08-13T04:16:00Z"/>
                <w:snapToGrid w:val="0"/>
                <w:lang w:val="en-US"/>
              </w:rPr>
            </w:pPr>
            <w:ins w:id="2566" w:author="Apple Inc." w:date="2019-08-13T04:16:00Z">
              <w:r>
                <w:rPr>
                  <w:snapToGrid w:val="0"/>
                  <w:lang w:val="en-US"/>
                </w:rPr>
                <w:t>16.6-17.1</w:t>
              </w:r>
            </w:ins>
          </w:p>
        </w:tc>
        <w:tc>
          <w:tcPr>
            <w:tcW w:w="3725" w:type="dxa"/>
            <w:tcBorders>
              <w:top w:val="single" w:sz="4" w:space="0" w:color="auto"/>
              <w:left w:val="single" w:sz="4" w:space="0" w:color="auto"/>
              <w:bottom w:val="single" w:sz="4" w:space="0" w:color="auto"/>
              <w:right w:val="single" w:sz="4" w:space="0" w:color="auto"/>
            </w:tcBorders>
            <w:vAlign w:val="center"/>
          </w:tcPr>
          <w:p w14:paraId="31AC4DE3" w14:textId="77777777" w:rsidR="00595610" w:rsidRDefault="00595610" w:rsidP="000F535A">
            <w:pPr>
              <w:pStyle w:val="TAL"/>
              <w:keepNext w:val="0"/>
              <w:keepLines w:val="0"/>
              <w:rPr>
                <w:ins w:id="2567" w:author="Apple Inc." w:date="2019-08-13T04:16:00Z"/>
                <w:snapToGrid w:val="0"/>
              </w:rPr>
            </w:pPr>
            <w:ins w:id="2568" w:author="Apple Inc." w:date="2019-08-13T04:16:00Z">
              <w:r>
                <w:rPr>
                  <w:snapToGrid w:val="0"/>
                </w:rPr>
                <w:t>RADIOLOCATION</w:t>
              </w:r>
            </w:ins>
          </w:p>
          <w:p w14:paraId="3A34C253" w14:textId="77777777" w:rsidR="00595610" w:rsidRDefault="00595610" w:rsidP="000F535A">
            <w:pPr>
              <w:pStyle w:val="TAL"/>
              <w:keepNext w:val="0"/>
              <w:keepLines w:val="0"/>
              <w:rPr>
                <w:ins w:id="2569" w:author="Apple Inc." w:date="2019-08-13T04:16:00Z"/>
                <w:snapToGrid w:val="0"/>
              </w:rPr>
            </w:pPr>
            <w:ins w:id="2570" w:author="Apple Inc." w:date="2019-08-13T04:16:00Z">
              <w:r>
                <w:rPr>
                  <w:snapToGrid w:val="0"/>
                </w:rPr>
                <w:t>Space research (deep space) (Earth-to-space)</w:t>
              </w:r>
            </w:ins>
          </w:p>
        </w:tc>
        <w:tc>
          <w:tcPr>
            <w:tcW w:w="4065" w:type="dxa"/>
            <w:tcBorders>
              <w:top w:val="single" w:sz="4" w:space="0" w:color="auto"/>
              <w:left w:val="single" w:sz="4" w:space="0" w:color="auto"/>
              <w:bottom w:val="single" w:sz="4" w:space="0" w:color="auto"/>
              <w:right w:val="single" w:sz="4" w:space="0" w:color="auto"/>
            </w:tcBorders>
            <w:vAlign w:val="center"/>
          </w:tcPr>
          <w:p w14:paraId="150FC139" w14:textId="77777777" w:rsidR="00595610" w:rsidRDefault="00595610" w:rsidP="000F535A">
            <w:pPr>
              <w:pStyle w:val="TAL"/>
              <w:keepNext w:val="0"/>
              <w:keepLines w:val="0"/>
              <w:rPr>
                <w:ins w:id="2571" w:author="Apple Inc." w:date="2019-08-13T04:16:00Z"/>
                <w:snapToGrid w:val="0"/>
              </w:rPr>
            </w:pPr>
            <w:ins w:id="2572" w:author="Apple Inc." w:date="2019-08-13T04:16:00Z">
              <w:r>
                <w:rPr>
                  <w:snapToGrid w:val="0"/>
                </w:rPr>
                <w:t>General Rules and Regulations (2.105, G59)</w:t>
              </w:r>
            </w:ins>
          </w:p>
          <w:p w14:paraId="18745DBC" w14:textId="77777777" w:rsidR="00595610" w:rsidRDefault="00595610" w:rsidP="000F535A">
            <w:pPr>
              <w:pStyle w:val="TAL"/>
              <w:keepNext w:val="0"/>
              <w:keepLines w:val="0"/>
              <w:rPr>
                <w:ins w:id="2573" w:author="Apple Inc." w:date="2019-08-13T04:16:00Z"/>
                <w:snapToGrid w:val="0"/>
              </w:rPr>
            </w:pPr>
            <w:ins w:id="2574" w:author="Apple Inc." w:date="2019-08-13T04:16:00Z">
              <w:r>
                <w:rPr>
                  <w:snapToGrid w:val="0"/>
                </w:rPr>
                <w:t>Private Land Mobile (90)</w:t>
              </w:r>
            </w:ins>
          </w:p>
        </w:tc>
      </w:tr>
      <w:tr w:rsidR="00595610" w14:paraId="4572A516" w14:textId="77777777" w:rsidTr="000F535A">
        <w:trPr>
          <w:ins w:id="257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8ECE810" w14:textId="77777777" w:rsidR="00595610" w:rsidRDefault="00595610" w:rsidP="000F535A">
            <w:pPr>
              <w:pStyle w:val="TAL"/>
              <w:keepNext w:val="0"/>
              <w:keepLines w:val="0"/>
              <w:rPr>
                <w:ins w:id="2576" w:author="Apple Inc." w:date="2019-08-13T04:16:00Z"/>
                <w:snapToGrid w:val="0"/>
                <w:lang w:val="en-US"/>
              </w:rPr>
            </w:pPr>
            <w:ins w:id="2577" w:author="Apple Inc." w:date="2019-08-13T04:16:00Z">
              <w:r>
                <w:rPr>
                  <w:snapToGrid w:val="0"/>
                  <w:lang w:val="en-US"/>
                </w:rPr>
                <w:t>16.6-17.1</w:t>
              </w:r>
            </w:ins>
          </w:p>
        </w:tc>
        <w:tc>
          <w:tcPr>
            <w:tcW w:w="3725" w:type="dxa"/>
            <w:tcBorders>
              <w:top w:val="single" w:sz="4" w:space="0" w:color="auto"/>
              <w:left w:val="single" w:sz="4" w:space="0" w:color="auto"/>
              <w:bottom w:val="single" w:sz="4" w:space="0" w:color="auto"/>
              <w:right w:val="single" w:sz="4" w:space="0" w:color="auto"/>
            </w:tcBorders>
            <w:vAlign w:val="center"/>
          </w:tcPr>
          <w:p w14:paraId="038F626B" w14:textId="77777777" w:rsidR="00595610" w:rsidRDefault="00595610" w:rsidP="000F535A">
            <w:pPr>
              <w:pStyle w:val="TAL"/>
              <w:keepNext w:val="0"/>
              <w:keepLines w:val="0"/>
              <w:rPr>
                <w:ins w:id="2578" w:author="Apple Inc." w:date="2019-08-13T04:16:00Z"/>
                <w:snapToGrid w:val="0"/>
              </w:rPr>
            </w:pPr>
            <w:ins w:id="2579"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2EBF439E" w14:textId="77777777" w:rsidR="00595610" w:rsidRDefault="00595610" w:rsidP="000F535A">
            <w:pPr>
              <w:pStyle w:val="TAL"/>
              <w:keepNext w:val="0"/>
              <w:keepLines w:val="0"/>
              <w:rPr>
                <w:ins w:id="2580" w:author="Apple Inc." w:date="2019-08-13T04:16:00Z"/>
                <w:snapToGrid w:val="0"/>
              </w:rPr>
            </w:pPr>
            <w:ins w:id="2581" w:author="Apple Inc." w:date="2019-08-13T04:16:00Z">
              <w:r>
                <w:rPr>
                  <w:snapToGrid w:val="0"/>
                </w:rPr>
                <w:t>General Rules and Regulations (2.105, G59)</w:t>
              </w:r>
            </w:ins>
          </w:p>
          <w:p w14:paraId="7A91C655" w14:textId="77777777" w:rsidR="00595610" w:rsidRDefault="00595610" w:rsidP="000F535A">
            <w:pPr>
              <w:pStyle w:val="TAL"/>
              <w:keepNext w:val="0"/>
              <w:keepLines w:val="0"/>
              <w:rPr>
                <w:ins w:id="2582" w:author="Apple Inc." w:date="2019-08-13T04:16:00Z"/>
                <w:snapToGrid w:val="0"/>
              </w:rPr>
            </w:pPr>
            <w:ins w:id="2583" w:author="Apple Inc." w:date="2019-08-13T04:16:00Z">
              <w:r>
                <w:rPr>
                  <w:snapToGrid w:val="0"/>
                </w:rPr>
                <w:t>Private Land Mobile (90)</w:t>
              </w:r>
            </w:ins>
          </w:p>
        </w:tc>
      </w:tr>
      <w:tr w:rsidR="00595610" w14:paraId="6219B24C" w14:textId="77777777" w:rsidTr="000F535A">
        <w:trPr>
          <w:ins w:id="258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A3420B8" w14:textId="77777777" w:rsidR="00595610" w:rsidRDefault="00595610" w:rsidP="000F535A">
            <w:pPr>
              <w:pStyle w:val="TAL"/>
              <w:keepNext w:val="0"/>
              <w:keepLines w:val="0"/>
              <w:rPr>
                <w:ins w:id="2585" w:author="Apple Inc." w:date="2019-08-13T04:16:00Z"/>
                <w:snapToGrid w:val="0"/>
                <w:lang w:val="en-US"/>
              </w:rPr>
            </w:pPr>
            <w:ins w:id="2586" w:author="Apple Inc." w:date="2019-08-13T04:16:00Z">
              <w:r>
                <w:rPr>
                  <w:snapToGrid w:val="0"/>
                  <w:lang w:val="en-US"/>
                </w:rPr>
                <w:t>17.1-17.2</w:t>
              </w:r>
            </w:ins>
          </w:p>
        </w:tc>
        <w:tc>
          <w:tcPr>
            <w:tcW w:w="3725" w:type="dxa"/>
            <w:tcBorders>
              <w:top w:val="single" w:sz="4" w:space="0" w:color="auto"/>
              <w:left w:val="single" w:sz="4" w:space="0" w:color="auto"/>
              <w:bottom w:val="single" w:sz="4" w:space="0" w:color="auto"/>
              <w:right w:val="single" w:sz="4" w:space="0" w:color="auto"/>
            </w:tcBorders>
            <w:vAlign w:val="center"/>
          </w:tcPr>
          <w:p w14:paraId="1CD829FB" w14:textId="77777777" w:rsidR="00595610" w:rsidRDefault="00595610" w:rsidP="000F535A">
            <w:pPr>
              <w:pStyle w:val="TAL"/>
              <w:keepNext w:val="0"/>
              <w:keepLines w:val="0"/>
              <w:rPr>
                <w:ins w:id="2587" w:author="Apple Inc." w:date="2019-08-13T04:16:00Z"/>
                <w:snapToGrid w:val="0"/>
              </w:rPr>
            </w:pPr>
            <w:ins w:id="2588"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2BCF54AE" w14:textId="77777777" w:rsidR="00595610" w:rsidRDefault="00595610" w:rsidP="000F535A">
            <w:pPr>
              <w:pStyle w:val="TAL"/>
              <w:keepNext w:val="0"/>
              <w:keepLines w:val="0"/>
              <w:rPr>
                <w:ins w:id="2589" w:author="Apple Inc." w:date="2019-08-13T04:16:00Z"/>
                <w:snapToGrid w:val="0"/>
              </w:rPr>
            </w:pPr>
            <w:ins w:id="2590" w:author="Apple Inc." w:date="2019-08-13T04:16:00Z">
              <w:r>
                <w:rPr>
                  <w:snapToGrid w:val="0"/>
                </w:rPr>
                <w:t>General Rules and Regulations (2.105, G59)</w:t>
              </w:r>
            </w:ins>
          </w:p>
          <w:p w14:paraId="4BF07086" w14:textId="77777777" w:rsidR="00595610" w:rsidRDefault="00595610" w:rsidP="000F535A">
            <w:pPr>
              <w:pStyle w:val="TAL"/>
              <w:keepNext w:val="0"/>
              <w:keepLines w:val="0"/>
              <w:rPr>
                <w:ins w:id="2591" w:author="Apple Inc." w:date="2019-08-13T04:16:00Z"/>
                <w:snapToGrid w:val="0"/>
              </w:rPr>
            </w:pPr>
            <w:ins w:id="2592" w:author="Apple Inc." w:date="2019-08-13T04:16:00Z">
              <w:r>
                <w:rPr>
                  <w:snapToGrid w:val="0"/>
                </w:rPr>
                <w:t>Private Land Mobile (90)</w:t>
              </w:r>
            </w:ins>
          </w:p>
        </w:tc>
      </w:tr>
      <w:tr w:rsidR="00595610" w14:paraId="459F8D04" w14:textId="77777777" w:rsidTr="000F535A">
        <w:trPr>
          <w:ins w:id="259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EDA03D9" w14:textId="77777777" w:rsidR="00595610" w:rsidRDefault="00595610" w:rsidP="000F535A">
            <w:pPr>
              <w:pStyle w:val="TAL"/>
              <w:keepNext w:val="0"/>
              <w:keepLines w:val="0"/>
              <w:rPr>
                <w:ins w:id="2594" w:author="Apple Inc." w:date="2019-08-13T04:16:00Z"/>
                <w:snapToGrid w:val="0"/>
                <w:lang w:val="en-US"/>
              </w:rPr>
            </w:pPr>
            <w:ins w:id="2595" w:author="Apple Inc." w:date="2019-08-13T04:16:00Z">
              <w:r>
                <w:rPr>
                  <w:snapToGrid w:val="0"/>
                  <w:lang w:val="en-US"/>
                </w:rPr>
                <w:t>17.2-17.3</w:t>
              </w:r>
            </w:ins>
          </w:p>
        </w:tc>
        <w:tc>
          <w:tcPr>
            <w:tcW w:w="3725" w:type="dxa"/>
            <w:tcBorders>
              <w:top w:val="single" w:sz="4" w:space="0" w:color="auto"/>
              <w:left w:val="single" w:sz="4" w:space="0" w:color="auto"/>
              <w:bottom w:val="single" w:sz="4" w:space="0" w:color="auto"/>
              <w:right w:val="single" w:sz="4" w:space="0" w:color="auto"/>
            </w:tcBorders>
            <w:vAlign w:val="center"/>
          </w:tcPr>
          <w:p w14:paraId="5CD2676F" w14:textId="77777777" w:rsidR="00595610" w:rsidRDefault="00595610" w:rsidP="000F535A">
            <w:pPr>
              <w:pStyle w:val="TAL"/>
              <w:keepNext w:val="0"/>
              <w:keepLines w:val="0"/>
              <w:rPr>
                <w:ins w:id="2596" w:author="Apple Inc." w:date="2019-08-13T04:16:00Z"/>
                <w:snapToGrid w:val="0"/>
              </w:rPr>
            </w:pPr>
            <w:ins w:id="2597" w:author="Apple Inc." w:date="2019-08-13T04:16:00Z">
              <w:r>
                <w:rPr>
                  <w:snapToGrid w:val="0"/>
                </w:rPr>
                <w:t>EARTH EXPLORATION-SATELLITE (active)</w:t>
              </w:r>
            </w:ins>
          </w:p>
          <w:p w14:paraId="0ED6F1BB" w14:textId="77777777" w:rsidR="00595610" w:rsidRDefault="00595610" w:rsidP="000F535A">
            <w:pPr>
              <w:pStyle w:val="TAL"/>
              <w:keepNext w:val="0"/>
              <w:keepLines w:val="0"/>
              <w:rPr>
                <w:ins w:id="2598" w:author="Apple Inc." w:date="2019-08-13T04:16:00Z"/>
                <w:snapToGrid w:val="0"/>
              </w:rPr>
            </w:pPr>
            <w:ins w:id="2599" w:author="Apple Inc." w:date="2019-08-13T04:16:00Z">
              <w:r>
                <w:rPr>
                  <w:snapToGrid w:val="0"/>
                </w:rPr>
                <w:t>RADIOLOCATION</w:t>
              </w:r>
            </w:ins>
          </w:p>
          <w:p w14:paraId="670455B1" w14:textId="77777777" w:rsidR="00595610" w:rsidRDefault="00595610" w:rsidP="000F535A">
            <w:pPr>
              <w:pStyle w:val="TAL"/>
              <w:keepNext w:val="0"/>
              <w:keepLines w:val="0"/>
              <w:rPr>
                <w:ins w:id="2600" w:author="Apple Inc." w:date="2019-08-13T04:16:00Z"/>
                <w:snapToGrid w:val="0"/>
              </w:rPr>
            </w:pPr>
            <w:ins w:id="2601" w:author="Apple Inc." w:date="2019-08-13T04:16:00Z">
              <w:r>
                <w:rPr>
                  <w:snapToGrid w:val="0"/>
                </w:rPr>
                <w:t>SPACE RESEARCH (active)</w:t>
              </w:r>
            </w:ins>
          </w:p>
        </w:tc>
        <w:tc>
          <w:tcPr>
            <w:tcW w:w="4065" w:type="dxa"/>
            <w:tcBorders>
              <w:top w:val="single" w:sz="4" w:space="0" w:color="auto"/>
              <w:left w:val="single" w:sz="4" w:space="0" w:color="auto"/>
              <w:bottom w:val="single" w:sz="4" w:space="0" w:color="auto"/>
              <w:right w:val="single" w:sz="4" w:space="0" w:color="auto"/>
            </w:tcBorders>
            <w:vAlign w:val="center"/>
          </w:tcPr>
          <w:p w14:paraId="2C58616F" w14:textId="77777777" w:rsidR="00595610" w:rsidRDefault="00595610" w:rsidP="000F535A">
            <w:pPr>
              <w:pStyle w:val="TAL"/>
              <w:keepNext w:val="0"/>
              <w:keepLines w:val="0"/>
              <w:rPr>
                <w:ins w:id="2602" w:author="Apple Inc." w:date="2019-08-13T04:16:00Z"/>
                <w:snapToGrid w:val="0"/>
              </w:rPr>
            </w:pPr>
            <w:ins w:id="2603" w:author="Apple Inc." w:date="2019-08-13T04:16:00Z">
              <w:r>
                <w:rPr>
                  <w:snapToGrid w:val="0"/>
                </w:rPr>
                <w:t>General Rules and Regulations (2.105, G59)</w:t>
              </w:r>
            </w:ins>
          </w:p>
          <w:p w14:paraId="559EBC02" w14:textId="77777777" w:rsidR="00595610" w:rsidRDefault="00595610" w:rsidP="000F535A">
            <w:pPr>
              <w:pStyle w:val="TAL"/>
              <w:keepNext w:val="0"/>
              <w:keepLines w:val="0"/>
              <w:rPr>
                <w:ins w:id="2604" w:author="Apple Inc." w:date="2019-08-13T04:16:00Z"/>
                <w:snapToGrid w:val="0"/>
              </w:rPr>
            </w:pPr>
            <w:ins w:id="2605" w:author="Apple Inc." w:date="2019-08-13T04:16:00Z">
              <w:r>
                <w:rPr>
                  <w:snapToGrid w:val="0"/>
                </w:rPr>
                <w:t>Private Land Mobile (90)</w:t>
              </w:r>
            </w:ins>
          </w:p>
        </w:tc>
      </w:tr>
      <w:tr w:rsidR="00595610" w14:paraId="467FA41A" w14:textId="77777777" w:rsidTr="000F535A">
        <w:trPr>
          <w:ins w:id="2606"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14F1A8B3" w14:textId="77777777" w:rsidR="00595610" w:rsidRDefault="00595610" w:rsidP="000F535A">
            <w:pPr>
              <w:pStyle w:val="TAL"/>
              <w:keepNext w:val="0"/>
              <w:keepLines w:val="0"/>
              <w:rPr>
                <w:ins w:id="2607" w:author="Apple Inc." w:date="2019-08-13T04:16:00Z"/>
                <w:snapToGrid w:val="0"/>
                <w:lang w:val="en-US"/>
              </w:rPr>
            </w:pPr>
            <w:ins w:id="2608" w:author="Apple Inc." w:date="2019-08-13T04:16:00Z">
              <w:r>
                <w:rPr>
                  <w:snapToGrid w:val="0"/>
                  <w:lang w:val="en-US"/>
                </w:rPr>
                <w:t>17.3-17.7</w:t>
              </w:r>
            </w:ins>
          </w:p>
        </w:tc>
        <w:tc>
          <w:tcPr>
            <w:tcW w:w="3725" w:type="dxa"/>
            <w:tcBorders>
              <w:top w:val="single" w:sz="4" w:space="0" w:color="auto"/>
              <w:left w:val="single" w:sz="4" w:space="0" w:color="auto"/>
              <w:bottom w:val="single" w:sz="4" w:space="0" w:color="auto"/>
              <w:right w:val="single" w:sz="4" w:space="0" w:color="auto"/>
            </w:tcBorders>
            <w:vAlign w:val="center"/>
          </w:tcPr>
          <w:p w14:paraId="15E19121" w14:textId="77777777" w:rsidR="00595610" w:rsidRDefault="00595610" w:rsidP="000F535A">
            <w:pPr>
              <w:pStyle w:val="TAL"/>
              <w:keepNext w:val="0"/>
              <w:keepLines w:val="0"/>
              <w:rPr>
                <w:ins w:id="2609" w:author="Apple Inc." w:date="2019-08-13T04:16:00Z"/>
                <w:snapToGrid w:val="0"/>
              </w:rPr>
            </w:pPr>
            <w:ins w:id="2610" w:author="Apple Inc." w:date="2019-08-13T04:16:00Z">
              <w:r>
                <w:rPr>
                  <w:snapToGrid w:val="0"/>
                </w:rPr>
                <w:t>FIXED-SATELLITE (Earth-to-space)</w:t>
              </w:r>
            </w:ins>
          </w:p>
          <w:p w14:paraId="09895803" w14:textId="77777777" w:rsidR="00595610" w:rsidRDefault="00595610" w:rsidP="000F535A">
            <w:pPr>
              <w:pStyle w:val="TAL"/>
              <w:keepNext w:val="0"/>
              <w:keepLines w:val="0"/>
              <w:rPr>
                <w:ins w:id="2611" w:author="Apple Inc." w:date="2019-08-13T04:16:00Z"/>
                <w:snapToGrid w:val="0"/>
              </w:rPr>
            </w:pPr>
            <w:ins w:id="2612" w:author="Apple Inc." w:date="2019-08-13T04:16:00Z">
              <w:r>
                <w:rPr>
                  <w:snapToGrid w:val="0"/>
                </w:rPr>
                <w:t>BROADCASTING-SATELLITE</w:t>
              </w:r>
            </w:ins>
          </w:p>
          <w:p w14:paraId="75022754" w14:textId="77777777" w:rsidR="00595610" w:rsidRDefault="00595610" w:rsidP="000F535A">
            <w:pPr>
              <w:pStyle w:val="TAL"/>
              <w:keepNext w:val="0"/>
              <w:keepLines w:val="0"/>
              <w:rPr>
                <w:ins w:id="2613" w:author="Apple Inc." w:date="2019-08-13T04:16:00Z"/>
                <w:snapToGrid w:val="0"/>
              </w:rPr>
            </w:pPr>
            <w:ins w:id="2614" w:author="Apple Inc." w:date="2019-08-13T04:16:00Z">
              <w:r>
                <w:rPr>
                  <w:snapToGrid w:val="0"/>
                </w:rPr>
                <w:t>Radiolocation</w:t>
              </w:r>
            </w:ins>
          </w:p>
        </w:tc>
        <w:tc>
          <w:tcPr>
            <w:tcW w:w="4065" w:type="dxa"/>
            <w:tcBorders>
              <w:top w:val="single" w:sz="4" w:space="0" w:color="auto"/>
              <w:left w:val="single" w:sz="4" w:space="0" w:color="auto"/>
              <w:bottom w:val="single" w:sz="4" w:space="0" w:color="auto"/>
              <w:right w:val="single" w:sz="4" w:space="0" w:color="auto"/>
            </w:tcBorders>
            <w:vAlign w:val="center"/>
          </w:tcPr>
          <w:p w14:paraId="6EABC337" w14:textId="77777777" w:rsidR="00595610" w:rsidRDefault="00595610" w:rsidP="000F535A">
            <w:pPr>
              <w:pStyle w:val="TAL"/>
              <w:keepNext w:val="0"/>
              <w:keepLines w:val="0"/>
              <w:rPr>
                <w:ins w:id="2615" w:author="Apple Inc." w:date="2019-08-13T04:16:00Z"/>
                <w:snapToGrid w:val="0"/>
              </w:rPr>
            </w:pPr>
            <w:ins w:id="2616" w:author="Apple Inc." w:date="2019-08-13T04:16:00Z">
              <w:r>
                <w:rPr>
                  <w:snapToGrid w:val="0"/>
                </w:rPr>
                <w:t>General Rules and Regulations (2.105, G59, G117, US259, US271, US402, NG163)</w:t>
              </w:r>
            </w:ins>
          </w:p>
          <w:p w14:paraId="4E6CFF01" w14:textId="77777777" w:rsidR="00595610" w:rsidRDefault="00595610" w:rsidP="000F535A">
            <w:pPr>
              <w:pStyle w:val="TAL"/>
              <w:keepNext w:val="0"/>
              <w:keepLines w:val="0"/>
              <w:rPr>
                <w:ins w:id="2617" w:author="Apple Inc." w:date="2019-08-13T04:16:00Z"/>
                <w:snapToGrid w:val="0"/>
              </w:rPr>
            </w:pPr>
            <w:ins w:id="2618" w:author="Apple Inc." w:date="2019-08-13T04:16:00Z">
              <w:r>
                <w:rPr>
                  <w:snapToGrid w:val="0"/>
                </w:rPr>
                <w:t>Satellite Communications (25)</w:t>
              </w:r>
            </w:ins>
          </w:p>
        </w:tc>
      </w:tr>
      <w:tr w:rsidR="00595610" w14:paraId="0FE17AD9" w14:textId="77777777" w:rsidTr="000F535A">
        <w:trPr>
          <w:ins w:id="261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29C75203" w14:textId="77777777" w:rsidR="00595610" w:rsidRDefault="00595610" w:rsidP="000F535A">
            <w:pPr>
              <w:pStyle w:val="TAL"/>
              <w:keepNext w:val="0"/>
              <w:keepLines w:val="0"/>
              <w:rPr>
                <w:ins w:id="2620" w:author="Apple Inc." w:date="2019-08-13T04:16:00Z"/>
                <w:snapToGrid w:val="0"/>
                <w:lang w:val="en-US"/>
              </w:rPr>
            </w:pPr>
            <w:ins w:id="2621" w:author="Apple Inc." w:date="2019-08-13T04:16:00Z">
              <w:r>
                <w:rPr>
                  <w:snapToGrid w:val="0"/>
                  <w:lang w:val="en-US"/>
                </w:rPr>
                <w:t>17.7-17.8</w:t>
              </w:r>
            </w:ins>
          </w:p>
        </w:tc>
        <w:tc>
          <w:tcPr>
            <w:tcW w:w="3725" w:type="dxa"/>
            <w:tcBorders>
              <w:top w:val="single" w:sz="4" w:space="0" w:color="auto"/>
              <w:left w:val="single" w:sz="4" w:space="0" w:color="auto"/>
              <w:bottom w:val="single" w:sz="4" w:space="0" w:color="auto"/>
              <w:right w:val="single" w:sz="4" w:space="0" w:color="auto"/>
            </w:tcBorders>
            <w:vAlign w:val="center"/>
          </w:tcPr>
          <w:p w14:paraId="5EA20B63" w14:textId="77777777" w:rsidR="00595610" w:rsidRDefault="00595610" w:rsidP="000F535A">
            <w:pPr>
              <w:pStyle w:val="TAL"/>
              <w:keepNext w:val="0"/>
              <w:keepLines w:val="0"/>
              <w:rPr>
                <w:ins w:id="2622" w:author="Apple Inc." w:date="2019-08-13T04:16:00Z"/>
                <w:snapToGrid w:val="0"/>
              </w:rPr>
            </w:pPr>
            <w:ins w:id="2623" w:author="Apple Inc." w:date="2019-08-13T04:16:00Z">
              <w:r>
                <w:rPr>
                  <w:snapToGrid w:val="0"/>
                </w:rPr>
                <w:t>FIXED</w:t>
              </w:r>
            </w:ins>
          </w:p>
          <w:p w14:paraId="099BCE0D" w14:textId="77777777" w:rsidR="00595610" w:rsidRDefault="00595610" w:rsidP="000F535A">
            <w:pPr>
              <w:pStyle w:val="TAL"/>
              <w:keepNext w:val="0"/>
              <w:keepLines w:val="0"/>
              <w:rPr>
                <w:ins w:id="2624" w:author="Apple Inc." w:date="2019-08-13T04:16:00Z"/>
                <w:snapToGrid w:val="0"/>
              </w:rPr>
            </w:pPr>
            <w:ins w:id="2625" w:author="Apple Inc." w:date="2019-08-13T04:16:00Z">
              <w:r>
                <w:rPr>
                  <w:snapToGrid w:val="0"/>
                </w:rPr>
                <w:t>FIXED-SATELLITE (Earth-to-space)</w:t>
              </w:r>
            </w:ins>
          </w:p>
        </w:tc>
        <w:tc>
          <w:tcPr>
            <w:tcW w:w="4065" w:type="dxa"/>
            <w:tcBorders>
              <w:top w:val="single" w:sz="4" w:space="0" w:color="auto"/>
              <w:left w:val="single" w:sz="4" w:space="0" w:color="auto"/>
              <w:bottom w:val="single" w:sz="4" w:space="0" w:color="auto"/>
              <w:right w:val="single" w:sz="4" w:space="0" w:color="auto"/>
            </w:tcBorders>
            <w:vAlign w:val="center"/>
          </w:tcPr>
          <w:p w14:paraId="393C9094" w14:textId="77777777" w:rsidR="00595610" w:rsidRDefault="00595610" w:rsidP="000F535A">
            <w:pPr>
              <w:pStyle w:val="TAL"/>
              <w:keepNext w:val="0"/>
              <w:keepLines w:val="0"/>
              <w:rPr>
                <w:ins w:id="2626" w:author="Apple Inc." w:date="2019-08-13T04:16:00Z"/>
                <w:snapToGrid w:val="0"/>
              </w:rPr>
            </w:pPr>
            <w:ins w:id="2627" w:author="Apple Inc." w:date="2019-08-13T04:16:00Z">
              <w:r>
                <w:rPr>
                  <w:snapToGrid w:val="0"/>
                </w:rPr>
                <w:t>General Rules and Regulations (2.105, G117, US271, US334)</w:t>
              </w:r>
            </w:ins>
          </w:p>
          <w:p w14:paraId="63835F05" w14:textId="77777777" w:rsidR="00595610" w:rsidRDefault="00595610" w:rsidP="000F535A">
            <w:pPr>
              <w:pStyle w:val="TAL"/>
              <w:keepNext w:val="0"/>
              <w:keepLines w:val="0"/>
              <w:rPr>
                <w:ins w:id="2628" w:author="Apple Inc." w:date="2019-08-13T04:16:00Z"/>
                <w:snapToGrid w:val="0"/>
              </w:rPr>
            </w:pPr>
            <w:ins w:id="2629" w:author="Apple Inc." w:date="2019-08-13T04:16:00Z">
              <w:r>
                <w:rPr>
                  <w:snapToGrid w:val="0"/>
                </w:rPr>
                <w:t>Satellite Communications (25)</w:t>
              </w:r>
            </w:ins>
          </w:p>
          <w:p w14:paraId="41E13A2D" w14:textId="77777777" w:rsidR="00595610" w:rsidRDefault="00595610" w:rsidP="000F535A">
            <w:pPr>
              <w:pStyle w:val="TAL"/>
              <w:keepNext w:val="0"/>
              <w:keepLines w:val="0"/>
              <w:rPr>
                <w:ins w:id="2630" w:author="Apple Inc." w:date="2019-08-13T04:16:00Z"/>
                <w:snapToGrid w:val="0"/>
              </w:rPr>
            </w:pPr>
            <w:ins w:id="2631" w:author="Apple Inc." w:date="2019-08-13T04:16:00Z">
              <w:r>
                <w:rPr>
                  <w:snapToGrid w:val="0"/>
                </w:rPr>
                <w:t>TV Broadcast Auxiliary (74F)</w:t>
              </w:r>
            </w:ins>
          </w:p>
          <w:p w14:paraId="7881B7BF" w14:textId="77777777" w:rsidR="00595610" w:rsidRDefault="00595610" w:rsidP="000F535A">
            <w:pPr>
              <w:pStyle w:val="TAL"/>
              <w:keepNext w:val="0"/>
              <w:keepLines w:val="0"/>
              <w:rPr>
                <w:ins w:id="2632" w:author="Apple Inc." w:date="2019-08-13T04:16:00Z"/>
                <w:snapToGrid w:val="0"/>
              </w:rPr>
            </w:pPr>
            <w:ins w:id="2633" w:author="Apple Inc." w:date="2019-08-13T04:16:00Z">
              <w:r>
                <w:rPr>
                  <w:snapToGrid w:val="0"/>
                </w:rPr>
                <w:lastRenderedPageBreak/>
                <w:t>Cable TV Relay (78)</w:t>
              </w:r>
            </w:ins>
          </w:p>
          <w:p w14:paraId="23730DB4" w14:textId="77777777" w:rsidR="00595610" w:rsidRDefault="00595610" w:rsidP="000F535A">
            <w:pPr>
              <w:pStyle w:val="TAL"/>
              <w:keepNext w:val="0"/>
              <w:keepLines w:val="0"/>
              <w:rPr>
                <w:ins w:id="2634" w:author="Apple Inc." w:date="2019-08-13T04:16:00Z"/>
                <w:snapToGrid w:val="0"/>
              </w:rPr>
            </w:pPr>
            <w:ins w:id="2635" w:author="Apple Inc." w:date="2019-08-13T04:16:00Z">
              <w:r>
                <w:rPr>
                  <w:snapToGrid w:val="0"/>
                </w:rPr>
                <w:t>Fixed Microwave (101)</w:t>
              </w:r>
            </w:ins>
          </w:p>
        </w:tc>
      </w:tr>
      <w:tr w:rsidR="00595610" w14:paraId="6F8B839F" w14:textId="77777777" w:rsidTr="000F535A">
        <w:trPr>
          <w:ins w:id="2636"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832A31C" w14:textId="77777777" w:rsidR="00595610" w:rsidRDefault="00595610" w:rsidP="000F535A">
            <w:pPr>
              <w:pStyle w:val="TAL"/>
              <w:keepNext w:val="0"/>
              <w:keepLines w:val="0"/>
              <w:rPr>
                <w:ins w:id="2637" w:author="Apple Inc." w:date="2019-08-13T04:16:00Z"/>
                <w:snapToGrid w:val="0"/>
                <w:lang w:val="en-US"/>
              </w:rPr>
            </w:pPr>
            <w:ins w:id="2638" w:author="Apple Inc." w:date="2019-08-13T04:16:00Z">
              <w:r>
                <w:rPr>
                  <w:snapToGrid w:val="0"/>
                  <w:lang w:val="en-US"/>
                </w:rPr>
                <w:lastRenderedPageBreak/>
                <w:t>17.8-18.3</w:t>
              </w:r>
            </w:ins>
          </w:p>
        </w:tc>
        <w:tc>
          <w:tcPr>
            <w:tcW w:w="3725" w:type="dxa"/>
            <w:tcBorders>
              <w:top w:val="single" w:sz="4" w:space="0" w:color="auto"/>
              <w:left w:val="single" w:sz="4" w:space="0" w:color="auto"/>
              <w:bottom w:val="single" w:sz="4" w:space="0" w:color="auto"/>
              <w:right w:val="single" w:sz="4" w:space="0" w:color="auto"/>
            </w:tcBorders>
            <w:vAlign w:val="center"/>
          </w:tcPr>
          <w:p w14:paraId="29A83F91" w14:textId="77777777" w:rsidR="00595610" w:rsidRDefault="00595610" w:rsidP="000F535A">
            <w:pPr>
              <w:pStyle w:val="TAL"/>
              <w:keepNext w:val="0"/>
              <w:keepLines w:val="0"/>
              <w:rPr>
                <w:ins w:id="2639" w:author="Apple Inc." w:date="2019-08-13T04:16:00Z"/>
                <w:snapToGrid w:val="0"/>
              </w:rPr>
            </w:pPr>
            <w:ins w:id="2640" w:author="Apple Inc." w:date="2019-08-13T04:16:00Z">
              <w:r>
                <w:rPr>
                  <w:snapToGrid w:val="0"/>
                </w:rPr>
                <w:t>FIXED</w:t>
              </w:r>
            </w:ins>
          </w:p>
          <w:p w14:paraId="369B61B6" w14:textId="77777777" w:rsidR="00595610" w:rsidRDefault="00595610" w:rsidP="000F535A">
            <w:pPr>
              <w:pStyle w:val="TAL"/>
              <w:keepNext w:val="0"/>
              <w:keepLines w:val="0"/>
              <w:rPr>
                <w:ins w:id="2641" w:author="Apple Inc." w:date="2019-08-13T04:16:00Z"/>
                <w:snapToGrid w:val="0"/>
              </w:rPr>
            </w:pPr>
            <w:ins w:id="2642" w:author="Apple Inc." w:date="2019-08-13T04:16:00Z">
              <w:r>
                <w:rPr>
                  <w:snapToGrid w:val="0"/>
                </w:rPr>
                <w:t>FIXED-SATELLITE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02005A43" w14:textId="77777777" w:rsidR="00595610" w:rsidRDefault="00595610" w:rsidP="000F535A">
            <w:pPr>
              <w:pStyle w:val="TAL"/>
              <w:keepNext w:val="0"/>
              <w:keepLines w:val="0"/>
              <w:rPr>
                <w:ins w:id="2643" w:author="Apple Inc." w:date="2019-08-13T04:16:00Z"/>
                <w:snapToGrid w:val="0"/>
              </w:rPr>
            </w:pPr>
            <w:ins w:id="2644" w:author="Apple Inc." w:date="2019-08-13T04:16:00Z">
              <w:r>
                <w:rPr>
                  <w:snapToGrid w:val="0"/>
                </w:rPr>
                <w:t>General Rules and Regulations (2.105, G117, US334, US519)</w:t>
              </w:r>
            </w:ins>
          </w:p>
          <w:p w14:paraId="62937954" w14:textId="77777777" w:rsidR="00595610" w:rsidRDefault="00595610" w:rsidP="000F535A">
            <w:pPr>
              <w:pStyle w:val="TAL"/>
              <w:keepNext w:val="0"/>
              <w:keepLines w:val="0"/>
              <w:rPr>
                <w:ins w:id="2645" w:author="Apple Inc." w:date="2019-08-13T04:16:00Z"/>
                <w:snapToGrid w:val="0"/>
              </w:rPr>
            </w:pPr>
            <w:ins w:id="2646" w:author="Apple Inc." w:date="2019-08-13T04:16:00Z">
              <w:r>
                <w:rPr>
                  <w:snapToGrid w:val="0"/>
                </w:rPr>
                <w:t>Satellite Communications (25)</w:t>
              </w:r>
            </w:ins>
          </w:p>
          <w:p w14:paraId="4EA2862D" w14:textId="77777777" w:rsidR="00595610" w:rsidRDefault="00595610" w:rsidP="000F535A">
            <w:pPr>
              <w:pStyle w:val="TAL"/>
              <w:keepNext w:val="0"/>
              <w:keepLines w:val="0"/>
              <w:rPr>
                <w:ins w:id="2647" w:author="Apple Inc." w:date="2019-08-13T04:16:00Z"/>
                <w:snapToGrid w:val="0"/>
              </w:rPr>
            </w:pPr>
            <w:ins w:id="2648" w:author="Apple Inc." w:date="2019-08-13T04:16:00Z">
              <w:r>
                <w:rPr>
                  <w:snapToGrid w:val="0"/>
                </w:rPr>
                <w:t>TV Broadcast Auxiliary (74F)</w:t>
              </w:r>
            </w:ins>
          </w:p>
          <w:p w14:paraId="4C024417" w14:textId="77777777" w:rsidR="00595610" w:rsidRDefault="00595610" w:rsidP="000F535A">
            <w:pPr>
              <w:pStyle w:val="TAL"/>
              <w:keepNext w:val="0"/>
              <w:keepLines w:val="0"/>
              <w:rPr>
                <w:ins w:id="2649" w:author="Apple Inc." w:date="2019-08-13T04:16:00Z"/>
                <w:snapToGrid w:val="0"/>
              </w:rPr>
            </w:pPr>
            <w:ins w:id="2650" w:author="Apple Inc." w:date="2019-08-13T04:16:00Z">
              <w:r>
                <w:rPr>
                  <w:snapToGrid w:val="0"/>
                </w:rPr>
                <w:t>Cable TV Relay (78)</w:t>
              </w:r>
            </w:ins>
          </w:p>
          <w:p w14:paraId="0DFAF4BC" w14:textId="77777777" w:rsidR="00595610" w:rsidRDefault="00595610" w:rsidP="000F535A">
            <w:pPr>
              <w:pStyle w:val="TAL"/>
              <w:keepNext w:val="0"/>
              <w:keepLines w:val="0"/>
              <w:rPr>
                <w:ins w:id="2651" w:author="Apple Inc." w:date="2019-08-13T04:16:00Z"/>
                <w:snapToGrid w:val="0"/>
              </w:rPr>
            </w:pPr>
            <w:ins w:id="2652" w:author="Apple Inc." w:date="2019-08-13T04:16:00Z">
              <w:r>
                <w:rPr>
                  <w:snapToGrid w:val="0"/>
                </w:rPr>
                <w:t>Fixed Microwave (101)</w:t>
              </w:r>
            </w:ins>
          </w:p>
        </w:tc>
      </w:tr>
      <w:tr w:rsidR="00595610" w14:paraId="5C11D57F" w14:textId="77777777" w:rsidTr="000F535A">
        <w:trPr>
          <w:ins w:id="265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64554DC" w14:textId="77777777" w:rsidR="00595610" w:rsidRDefault="00595610" w:rsidP="000F535A">
            <w:pPr>
              <w:pStyle w:val="TAL"/>
              <w:keepNext w:val="0"/>
              <w:keepLines w:val="0"/>
              <w:rPr>
                <w:ins w:id="2654" w:author="Apple Inc." w:date="2019-08-13T04:16:00Z"/>
                <w:snapToGrid w:val="0"/>
                <w:lang w:val="en-US"/>
              </w:rPr>
            </w:pPr>
            <w:ins w:id="2655" w:author="Apple Inc." w:date="2019-08-13T04:16:00Z">
              <w:r>
                <w:rPr>
                  <w:snapToGrid w:val="0"/>
                  <w:lang w:val="en-US"/>
                </w:rPr>
                <w:t>18.3-18.6</w:t>
              </w:r>
            </w:ins>
          </w:p>
        </w:tc>
        <w:tc>
          <w:tcPr>
            <w:tcW w:w="3725" w:type="dxa"/>
            <w:tcBorders>
              <w:top w:val="single" w:sz="4" w:space="0" w:color="auto"/>
              <w:left w:val="single" w:sz="4" w:space="0" w:color="auto"/>
              <w:bottom w:val="single" w:sz="4" w:space="0" w:color="auto"/>
              <w:right w:val="single" w:sz="4" w:space="0" w:color="auto"/>
            </w:tcBorders>
            <w:vAlign w:val="center"/>
          </w:tcPr>
          <w:p w14:paraId="3CD55D8E" w14:textId="77777777" w:rsidR="00595610" w:rsidRDefault="00595610" w:rsidP="000F535A">
            <w:pPr>
              <w:pStyle w:val="TAL"/>
              <w:keepNext w:val="0"/>
              <w:keepLines w:val="0"/>
              <w:rPr>
                <w:ins w:id="2656" w:author="Apple Inc." w:date="2019-08-13T04:16:00Z"/>
                <w:snapToGrid w:val="0"/>
              </w:rPr>
            </w:pPr>
            <w:ins w:id="2657" w:author="Apple Inc." w:date="2019-08-13T04:16:00Z">
              <w:r>
                <w:rPr>
                  <w:snapToGrid w:val="0"/>
                </w:rPr>
                <w:t>FIXED-SATELLITE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6072DE0F" w14:textId="77777777" w:rsidR="00595610" w:rsidRDefault="00595610" w:rsidP="000F535A">
            <w:pPr>
              <w:pStyle w:val="TAL"/>
              <w:keepNext w:val="0"/>
              <w:keepLines w:val="0"/>
              <w:rPr>
                <w:ins w:id="2658" w:author="Apple Inc." w:date="2019-08-13T04:16:00Z"/>
                <w:snapToGrid w:val="0"/>
              </w:rPr>
            </w:pPr>
            <w:ins w:id="2659" w:author="Apple Inc." w:date="2019-08-13T04:16:00Z">
              <w:r>
                <w:rPr>
                  <w:snapToGrid w:val="0"/>
                </w:rPr>
                <w:t>General Rules and Regulations (2.105, G117, US139, US334)</w:t>
              </w:r>
            </w:ins>
          </w:p>
          <w:p w14:paraId="31BDDE9C" w14:textId="77777777" w:rsidR="00595610" w:rsidRDefault="00595610" w:rsidP="000F535A">
            <w:pPr>
              <w:pStyle w:val="TAL"/>
              <w:keepNext w:val="0"/>
              <w:keepLines w:val="0"/>
              <w:rPr>
                <w:ins w:id="2660" w:author="Apple Inc." w:date="2019-08-13T04:16:00Z"/>
                <w:snapToGrid w:val="0"/>
              </w:rPr>
            </w:pPr>
            <w:ins w:id="2661" w:author="Apple Inc." w:date="2019-08-13T04:16:00Z">
              <w:r>
                <w:rPr>
                  <w:snapToGrid w:val="0"/>
                </w:rPr>
                <w:t>Satellite Communications (25)</w:t>
              </w:r>
            </w:ins>
          </w:p>
        </w:tc>
      </w:tr>
      <w:tr w:rsidR="00595610" w14:paraId="0E2FB976" w14:textId="77777777" w:rsidTr="000F535A">
        <w:trPr>
          <w:ins w:id="266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3384646" w14:textId="77777777" w:rsidR="00595610" w:rsidRDefault="00595610" w:rsidP="000F535A">
            <w:pPr>
              <w:pStyle w:val="TAL"/>
              <w:keepNext w:val="0"/>
              <w:keepLines w:val="0"/>
              <w:rPr>
                <w:ins w:id="2663" w:author="Apple Inc." w:date="2019-08-13T04:16:00Z"/>
                <w:snapToGrid w:val="0"/>
                <w:lang w:val="en-US"/>
              </w:rPr>
            </w:pPr>
            <w:ins w:id="2664" w:author="Apple Inc." w:date="2019-08-13T04:16:00Z">
              <w:r>
                <w:rPr>
                  <w:snapToGrid w:val="0"/>
                  <w:lang w:val="en-US"/>
                </w:rPr>
                <w:t>18.6-18.8</w:t>
              </w:r>
            </w:ins>
          </w:p>
        </w:tc>
        <w:tc>
          <w:tcPr>
            <w:tcW w:w="3725" w:type="dxa"/>
            <w:tcBorders>
              <w:top w:val="single" w:sz="4" w:space="0" w:color="auto"/>
              <w:left w:val="single" w:sz="4" w:space="0" w:color="auto"/>
              <w:bottom w:val="single" w:sz="4" w:space="0" w:color="auto"/>
              <w:right w:val="single" w:sz="4" w:space="0" w:color="auto"/>
            </w:tcBorders>
            <w:vAlign w:val="center"/>
          </w:tcPr>
          <w:p w14:paraId="10ECBCCE" w14:textId="77777777" w:rsidR="00595610" w:rsidRDefault="00595610" w:rsidP="000F535A">
            <w:pPr>
              <w:pStyle w:val="TAL"/>
              <w:keepNext w:val="0"/>
              <w:keepLines w:val="0"/>
              <w:rPr>
                <w:ins w:id="2665" w:author="Apple Inc." w:date="2019-08-13T04:16:00Z"/>
                <w:snapToGrid w:val="0"/>
              </w:rPr>
            </w:pPr>
            <w:ins w:id="2666" w:author="Apple Inc." w:date="2019-08-13T04:16:00Z">
              <w:r>
                <w:rPr>
                  <w:snapToGrid w:val="0"/>
                </w:rPr>
                <w:t>EARTH EXPLORATION-SATELLITE (passive)</w:t>
              </w:r>
            </w:ins>
          </w:p>
          <w:p w14:paraId="6513E85A" w14:textId="77777777" w:rsidR="00595610" w:rsidRDefault="00595610" w:rsidP="000F535A">
            <w:pPr>
              <w:pStyle w:val="TAL"/>
              <w:keepNext w:val="0"/>
              <w:keepLines w:val="0"/>
              <w:rPr>
                <w:ins w:id="2667" w:author="Apple Inc." w:date="2019-08-13T04:16:00Z"/>
                <w:snapToGrid w:val="0"/>
              </w:rPr>
            </w:pPr>
            <w:ins w:id="2668" w:author="Apple Inc." w:date="2019-08-13T04:16:00Z">
              <w:r>
                <w:rPr>
                  <w:snapToGrid w:val="0"/>
                </w:rPr>
                <w:t>FIXED-SATELLITE (space-to-Earth)</w:t>
              </w:r>
            </w:ins>
          </w:p>
          <w:p w14:paraId="47C5A368" w14:textId="77777777" w:rsidR="00595610" w:rsidRDefault="00595610" w:rsidP="000F535A">
            <w:pPr>
              <w:pStyle w:val="TAL"/>
              <w:keepNext w:val="0"/>
              <w:keepLines w:val="0"/>
              <w:rPr>
                <w:ins w:id="2669" w:author="Apple Inc." w:date="2019-08-13T04:16:00Z"/>
                <w:snapToGrid w:val="0"/>
              </w:rPr>
            </w:pPr>
            <w:ins w:id="2670"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041A970A" w14:textId="77777777" w:rsidR="00595610" w:rsidRDefault="00595610" w:rsidP="000F535A">
            <w:pPr>
              <w:pStyle w:val="TAL"/>
              <w:keepNext w:val="0"/>
              <w:keepLines w:val="0"/>
              <w:rPr>
                <w:ins w:id="2671" w:author="Apple Inc." w:date="2019-08-13T04:16:00Z"/>
                <w:snapToGrid w:val="0"/>
              </w:rPr>
            </w:pPr>
            <w:ins w:id="2672" w:author="Apple Inc." w:date="2019-08-13T04:16:00Z">
              <w:r>
                <w:rPr>
                  <w:snapToGrid w:val="0"/>
                </w:rPr>
                <w:t>General Rules and Regulations (2.105, G117, NG164 US139, US225, US254, US334)</w:t>
              </w:r>
            </w:ins>
          </w:p>
          <w:p w14:paraId="0B210E56" w14:textId="77777777" w:rsidR="00595610" w:rsidRDefault="00595610" w:rsidP="000F535A">
            <w:pPr>
              <w:pStyle w:val="TAL"/>
              <w:keepNext w:val="0"/>
              <w:keepLines w:val="0"/>
              <w:rPr>
                <w:ins w:id="2673" w:author="Apple Inc." w:date="2019-08-13T04:16:00Z"/>
                <w:snapToGrid w:val="0"/>
              </w:rPr>
            </w:pPr>
            <w:ins w:id="2674" w:author="Apple Inc." w:date="2019-08-13T04:16:00Z">
              <w:r>
                <w:rPr>
                  <w:snapToGrid w:val="0"/>
                </w:rPr>
                <w:t>Satellite Communications (25)</w:t>
              </w:r>
            </w:ins>
          </w:p>
        </w:tc>
      </w:tr>
      <w:tr w:rsidR="00595610" w14:paraId="334E6972" w14:textId="77777777" w:rsidTr="000F535A">
        <w:trPr>
          <w:ins w:id="267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7EA8A87" w14:textId="77777777" w:rsidR="00595610" w:rsidRDefault="00595610" w:rsidP="000F535A">
            <w:pPr>
              <w:pStyle w:val="TAL"/>
              <w:keepNext w:val="0"/>
              <w:keepLines w:val="0"/>
              <w:rPr>
                <w:ins w:id="2676" w:author="Apple Inc." w:date="2019-08-13T04:16:00Z"/>
                <w:snapToGrid w:val="0"/>
                <w:lang w:val="en-US"/>
              </w:rPr>
            </w:pPr>
            <w:ins w:id="2677" w:author="Apple Inc." w:date="2019-08-13T04:16:00Z">
              <w:r>
                <w:rPr>
                  <w:snapToGrid w:val="0"/>
                  <w:lang w:val="en-US"/>
                </w:rPr>
                <w:t>18.8-19.3</w:t>
              </w:r>
            </w:ins>
          </w:p>
        </w:tc>
        <w:tc>
          <w:tcPr>
            <w:tcW w:w="3725" w:type="dxa"/>
            <w:tcBorders>
              <w:top w:val="single" w:sz="4" w:space="0" w:color="auto"/>
              <w:left w:val="single" w:sz="4" w:space="0" w:color="auto"/>
              <w:bottom w:val="single" w:sz="4" w:space="0" w:color="auto"/>
              <w:right w:val="single" w:sz="4" w:space="0" w:color="auto"/>
            </w:tcBorders>
            <w:vAlign w:val="center"/>
          </w:tcPr>
          <w:p w14:paraId="5BD152C1" w14:textId="77777777" w:rsidR="00595610" w:rsidRDefault="00595610" w:rsidP="000F535A">
            <w:pPr>
              <w:pStyle w:val="TAL"/>
              <w:keepNext w:val="0"/>
              <w:keepLines w:val="0"/>
              <w:rPr>
                <w:ins w:id="2678" w:author="Apple Inc." w:date="2019-08-13T04:16:00Z"/>
                <w:snapToGrid w:val="0"/>
              </w:rPr>
            </w:pPr>
            <w:ins w:id="2679" w:author="Apple Inc." w:date="2019-08-13T04:16:00Z">
              <w:r>
                <w:rPr>
                  <w:snapToGrid w:val="0"/>
                </w:rPr>
                <w:t>FIXED-SATELLITE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08609DAB" w14:textId="77777777" w:rsidR="00595610" w:rsidRDefault="00595610" w:rsidP="000F535A">
            <w:pPr>
              <w:pStyle w:val="TAL"/>
              <w:keepNext w:val="0"/>
              <w:keepLines w:val="0"/>
              <w:rPr>
                <w:ins w:id="2680" w:author="Apple Inc." w:date="2019-08-13T04:16:00Z"/>
                <w:snapToGrid w:val="0"/>
              </w:rPr>
            </w:pPr>
            <w:ins w:id="2681" w:author="Apple Inc." w:date="2019-08-13T04:16:00Z">
              <w:r>
                <w:rPr>
                  <w:snapToGrid w:val="0"/>
                </w:rPr>
                <w:t>General Rules and Regulations (2.105, G117, NG165, US139, US334)</w:t>
              </w:r>
            </w:ins>
          </w:p>
          <w:p w14:paraId="7D8D5DA4" w14:textId="77777777" w:rsidR="00595610" w:rsidRDefault="00595610" w:rsidP="000F535A">
            <w:pPr>
              <w:pStyle w:val="TAL"/>
              <w:keepNext w:val="0"/>
              <w:keepLines w:val="0"/>
              <w:rPr>
                <w:ins w:id="2682" w:author="Apple Inc." w:date="2019-08-13T04:16:00Z"/>
                <w:snapToGrid w:val="0"/>
              </w:rPr>
            </w:pPr>
            <w:ins w:id="2683" w:author="Apple Inc." w:date="2019-08-13T04:16:00Z">
              <w:r>
                <w:rPr>
                  <w:snapToGrid w:val="0"/>
                </w:rPr>
                <w:t>Satellite Communications (25)</w:t>
              </w:r>
            </w:ins>
          </w:p>
        </w:tc>
      </w:tr>
      <w:tr w:rsidR="00595610" w14:paraId="092A5EAE" w14:textId="77777777" w:rsidTr="000F535A">
        <w:trPr>
          <w:ins w:id="2684"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2300078" w14:textId="77777777" w:rsidR="00595610" w:rsidRDefault="00595610" w:rsidP="000F535A">
            <w:pPr>
              <w:pStyle w:val="TAL"/>
              <w:keepNext w:val="0"/>
              <w:keepLines w:val="0"/>
              <w:rPr>
                <w:ins w:id="2685" w:author="Apple Inc." w:date="2019-08-13T04:16:00Z"/>
                <w:snapToGrid w:val="0"/>
                <w:lang w:val="en-US"/>
              </w:rPr>
            </w:pPr>
            <w:ins w:id="2686" w:author="Apple Inc." w:date="2019-08-13T04:16:00Z">
              <w:r>
                <w:rPr>
                  <w:snapToGrid w:val="0"/>
                  <w:lang w:val="en-US"/>
                </w:rPr>
                <w:t>19.3-19.7</w:t>
              </w:r>
            </w:ins>
          </w:p>
        </w:tc>
        <w:tc>
          <w:tcPr>
            <w:tcW w:w="3725" w:type="dxa"/>
            <w:tcBorders>
              <w:top w:val="single" w:sz="4" w:space="0" w:color="auto"/>
              <w:left w:val="single" w:sz="4" w:space="0" w:color="auto"/>
              <w:bottom w:val="single" w:sz="4" w:space="0" w:color="auto"/>
              <w:right w:val="single" w:sz="4" w:space="0" w:color="auto"/>
            </w:tcBorders>
            <w:vAlign w:val="center"/>
          </w:tcPr>
          <w:p w14:paraId="668EF56D" w14:textId="77777777" w:rsidR="00595610" w:rsidRDefault="00595610" w:rsidP="000F535A">
            <w:pPr>
              <w:pStyle w:val="TAL"/>
              <w:keepNext w:val="0"/>
              <w:keepLines w:val="0"/>
              <w:rPr>
                <w:ins w:id="2687" w:author="Apple Inc." w:date="2019-08-13T04:16:00Z"/>
                <w:snapToGrid w:val="0"/>
              </w:rPr>
            </w:pPr>
            <w:ins w:id="2688" w:author="Apple Inc." w:date="2019-08-13T04:16:00Z">
              <w:r>
                <w:rPr>
                  <w:snapToGrid w:val="0"/>
                </w:rPr>
                <w:t>FIXED</w:t>
              </w:r>
            </w:ins>
          </w:p>
          <w:p w14:paraId="156A3DC7" w14:textId="77777777" w:rsidR="00595610" w:rsidRDefault="00595610" w:rsidP="000F535A">
            <w:pPr>
              <w:pStyle w:val="TAL"/>
              <w:keepNext w:val="0"/>
              <w:keepLines w:val="0"/>
              <w:rPr>
                <w:ins w:id="2689" w:author="Apple Inc." w:date="2019-08-13T04:16:00Z"/>
                <w:snapToGrid w:val="0"/>
              </w:rPr>
            </w:pPr>
            <w:ins w:id="2690" w:author="Apple Inc." w:date="2019-08-13T04:16:00Z">
              <w:r>
                <w:rPr>
                  <w:snapToGrid w:val="0"/>
                </w:rPr>
                <w:t>FIXED-SATELLITE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27D0B357" w14:textId="77777777" w:rsidR="00595610" w:rsidRDefault="00595610" w:rsidP="000F535A">
            <w:pPr>
              <w:pStyle w:val="TAL"/>
              <w:keepNext w:val="0"/>
              <w:keepLines w:val="0"/>
              <w:rPr>
                <w:ins w:id="2691" w:author="Apple Inc." w:date="2019-08-13T04:16:00Z"/>
                <w:snapToGrid w:val="0"/>
              </w:rPr>
            </w:pPr>
            <w:ins w:id="2692" w:author="Apple Inc." w:date="2019-08-13T04:16:00Z">
              <w:r>
                <w:rPr>
                  <w:snapToGrid w:val="0"/>
                </w:rPr>
                <w:t>General Rules and Regulations (2.105, G117, NG166, US139, US334)</w:t>
              </w:r>
            </w:ins>
          </w:p>
          <w:p w14:paraId="0C7CE55A" w14:textId="77777777" w:rsidR="00595610" w:rsidRDefault="00595610" w:rsidP="000F535A">
            <w:pPr>
              <w:pStyle w:val="TAL"/>
              <w:keepNext w:val="0"/>
              <w:keepLines w:val="0"/>
              <w:rPr>
                <w:ins w:id="2693" w:author="Apple Inc." w:date="2019-08-13T04:16:00Z"/>
                <w:snapToGrid w:val="0"/>
              </w:rPr>
            </w:pPr>
            <w:ins w:id="2694" w:author="Apple Inc." w:date="2019-08-13T04:16:00Z">
              <w:r>
                <w:rPr>
                  <w:snapToGrid w:val="0"/>
                </w:rPr>
                <w:t>Satellite Communications (25)</w:t>
              </w:r>
            </w:ins>
          </w:p>
          <w:p w14:paraId="2E7771E2" w14:textId="77777777" w:rsidR="00595610" w:rsidRDefault="00595610" w:rsidP="000F535A">
            <w:pPr>
              <w:pStyle w:val="TAL"/>
              <w:keepNext w:val="0"/>
              <w:keepLines w:val="0"/>
              <w:rPr>
                <w:ins w:id="2695" w:author="Apple Inc." w:date="2019-08-13T04:16:00Z"/>
                <w:snapToGrid w:val="0"/>
              </w:rPr>
            </w:pPr>
            <w:ins w:id="2696" w:author="Apple Inc." w:date="2019-08-13T04:16:00Z">
              <w:r>
                <w:rPr>
                  <w:snapToGrid w:val="0"/>
                </w:rPr>
                <w:t>TV Broadcast Auxiliary (74F)</w:t>
              </w:r>
            </w:ins>
          </w:p>
          <w:p w14:paraId="3758A9D1" w14:textId="77777777" w:rsidR="00595610" w:rsidRDefault="00595610" w:rsidP="000F535A">
            <w:pPr>
              <w:pStyle w:val="TAL"/>
              <w:keepNext w:val="0"/>
              <w:keepLines w:val="0"/>
              <w:rPr>
                <w:ins w:id="2697" w:author="Apple Inc." w:date="2019-08-13T04:16:00Z"/>
                <w:snapToGrid w:val="0"/>
              </w:rPr>
            </w:pPr>
            <w:ins w:id="2698" w:author="Apple Inc." w:date="2019-08-13T04:16:00Z">
              <w:r>
                <w:rPr>
                  <w:snapToGrid w:val="0"/>
                </w:rPr>
                <w:t>Cable TV Relay (78)</w:t>
              </w:r>
            </w:ins>
          </w:p>
          <w:p w14:paraId="5F779209" w14:textId="77777777" w:rsidR="00595610" w:rsidRDefault="00595610" w:rsidP="000F535A">
            <w:pPr>
              <w:pStyle w:val="TAL"/>
              <w:keepNext w:val="0"/>
              <w:keepLines w:val="0"/>
              <w:rPr>
                <w:ins w:id="2699" w:author="Apple Inc." w:date="2019-08-13T04:16:00Z"/>
                <w:snapToGrid w:val="0"/>
              </w:rPr>
            </w:pPr>
            <w:ins w:id="2700" w:author="Apple Inc." w:date="2019-08-13T04:16:00Z">
              <w:r>
                <w:rPr>
                  <w:snapToGrid w:val="0"/>
                </w:rPr>
                <w:t>Fixed Microwave (101)</w:t>
              </w:r>
            </w:ins>
          </w:p>
        </w:tc>
      </w:tr>
      <w:tr w:rsidR="00595610" w14:paraId="5678E50C" w14:textId="77777777" w:rsidTr="000F535A">
        <w:trPr>
          <w:ins w:id="270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397EF2E8" w14:textId="77777777" w:rsidR="00595610" w:rsidRDefault="00595610" w:rsidP="000F535A">
            <w:pPr>
              <w:pStyle w:val="TAL"/>
              <w:keepNext w:val="0"/>
              <w:keepLines w:val="0"/>
              <w:rPr>
                <w:ins w:id="2702" w:author="Apple Inc." w:date="2019-08-13T04:16:00Z"/>
                <w:snapToGrid w:val="0"/>
                <w:lang w:val="en-US"/>
              </w:rPr>
            </w:pPr>
            <w:ins w:id="2703" w:author="Apple Inc." w:date="2019-08-13T04:16:00Z">
              <w:r>
                <w:rPr>
                  <w:snapToGrid w:val="0"/>
                  <w:lang w:val="en-US"/>
                </w:rPr>
                <w:t>19.7-20.2</w:t>
              </w:r>
            </w:ins>
          </w:p>
        </w:tc>
        <w:tc>
          <w:tcPr>
            <w:tcW w:w="3725" w:type="dxa"/>
            <w:tcBorders>
              <w:top w:val="single" w:sz="4" w:space="0" w:color="auto"/>
              <w:left w:val="single" w:sz="4" w:space="0" w:color="auto"/>
              <w:bottom w:val="single" w:sz="4" w:space="0" w:color="auto"/>
              <w:right w:val="single" w:sz="4" w:space="0" w:color="auto"/>
            </w:tcBorders>
            <w:vAlign w:val="center"/>
          </w:tcPr>
          <w:p w14:paraId="563982E0" w14:textId="77777777" w:rsidR="00595610" w:rsidRDefault="00595610" w:rsidP="000F535A">
            <w:pPr>
              <w:pStyle w:val="TAL"/>
              <w:keepNext w:val="0"/>
              <w:keepLines w:val="0"/>
              <w:rPr>
                <w:ins w:id="2704" w:author="Apple Inc." w:date="2019-08-13T04:16:00Z"/>
                <w:snapToGrid w:val="0"/>
              </w:rPr>
            </w:pPr>
            <w:ins w:id="2705" w:author="Apple Inc." w:date="2019-08-13T04:16:00Z">
              <w:r>
                <w:rPr>
                  <w:snapToGrid w:val="0"/>
                </w:rPr>
                <w:t>FIXED-SATELLITE (space-to-Earth)</w:t>
              </w:r>
            </w:ins>
          </w:p>
          <w:p w14:paraId="775EA7FC" w14:textId="77777777" w:rsidR="00595610" w:rsidRDefault="00595610" w:rsidP="000F535A">
            <w:pPr>
              <w:pStyle w:val="TAL"/>
              <w:keepNext w:val="0"/>
              <w:keepLines w:val="0"/>
              <w:rPr>
                <w:ins w:id="2706" w:author="Apple Inc." w:date="2019-08-13T04:16:00Z"/>
                <w:snapToGrid w:val="0"/>
              </w:rPr>
            </w:pPr>
            <w:ins w:id="2707" w:author="Apple Inc." w:date="2019-08-13T04:16:00Z">
              <w:r>
                <w:rPr>
                  <w:snapToGrid w:val="0"/>
                </w:rPr>
                <w:t>MOBILE-SATELLITE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055F5BDF" w14:textId="77777777" w:rsidR="00595610" w:rsidRDefault="00595610" w:rsidP="000F535A">
            <w:pPr>
              <w:pStyle w:val="TAL"/>
              <w:keepNext w:val="0"/>
              <w:keepLines w:val="0"/>
              <w:rPr>
                <w:ins w:id="2708" w:author="Apple Inc." w:date="2019-08-13T04:16:00Z"/>
                <w:snapToGrid w:val="0"/>
              </w:rPr>
            </w:pPr>
            <w:ins w:id="2709" w:author="Apple Inc." w:date="2019-08-13T04:16:00Z">
              <w:r>
                <w:rPr>
                  <w:snapToGrid w:val="0"/>
                </w:rPr>
                <w:t>General Rules and Regulations (2.105, G117, US139, US334, 5.525, 5.526, 5.527, 5.528, 5.529)</w:t>
              </w:r>
            </w:ins>
          </w:p>
          <w:p w14:paraId="36542E16" w14:textId="77777777" w:rsidR="00595610" w:rsidRDefault="00595610" w:rsidP="000F535A">
            <w:pPr>
              <w:pStyle w:val="TAL"/>
              <w:keepNext w:val="0"/>
              <w:keepLines w:val="0"/>
              <w:rPr>
                <w:ins w:id="2710" w:author="Apple Inc." w:date="2019-08-13T04:16:00Z"/>
                <w:snapToGrid w:val="0"/>
              </w:rPr>
            </w:pPr>
            <w:ins w:id="2711" w:author="Apple Inc." w:date="2019-08-13T04:16:00Z">
              <w:r>
                <w:rPr>
                  <w:snapToGrid w:val="0"/>
                </w:rPr>
                <w:t>Satellite Communications (25)</w:t>
              </w:r>
            </w:ins>
          </w:p>
        </w:tc>
      </w:tr>
      <w:tr w:rsidR="00595610" w14:paraId="64DEE30B" w14:textId="77777777" w:rsidTr="000F535A">
        <w:trPr>
          <w:ins w:id="2712"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76F7DC24" w14:textId="77777777" w:rsidR="00595610" w:rsidRDefault="00595610" w:rsidP="000F535A">
            <w:pPr>
              <w:pStyle w:val="TAL"/>
              <w:keepNext w:val="0"/>
              <w:keepLines w:val="0"/>
              <w:rPr>
                <w:ins w:id="2713" w:author="Apple Inc." w:date="2019-08-13T04:16:00Z"/>
                <w:snapToGrid w:val="0"/>
                <w:lang w:val="en-US"/>
              </w:rPr>
            </w:pPr>
            <w:ins w:id="2714" w:author="Apple Inc." w:date="2019-08-13T04:16:00Z">
              <w:r>
                <w:rPr>
                  <w:snapToGrid w:val="0"/>
                  <w:lang w:val="en-US"/>
                </w:rPr>
                <w:t>20.2-21.2</w:t>
              </w:r>
            </w:ins>
          </w:p>
        </w:tc>
        <w:tc>
          <w:tcPr>
            <w:tcW w:w="3725" w:type="dxa"/>
            <w:tcBorders>
              <w:top w:val="single" w:sz="4" w:space="0" w:color="auto"/>
              <w:left w:val="single" w:sz="4" w:space="0" w:color="auto"/>
              <w:bottom w:val="single" w:sz="4" w:space="0" w:color="auto"/>
              <w:right w:val="single" w:sz="4" w:space="0" w:color="auto"/>
            </w:tcBorders>
            <w:vAlign w:val="center"/>
          </w:tcPr>
          <w:p w14:paraId="1DC548AB" w14:textId="77777777" w:rsidR="00595610" w:rsidRDefault="00595610" w:rsidP="000F535A">
            <w:pPr>
              <w:pStyle w:val="TAL"/>
              <w:keepNext w:val="0"/>
              <w:keepLines w:val="0"/>
              <w:rPr>
                <w:ins w:id="2715" w:author="Apple Inc." w:date="2019-08-13T04:16:00Z"/>
                <w:snapToGrid w:val="0"/>
              </w:rPr>
            </w:pPr>
            <w:ins w:id="2716" w:author="Apple Inc." w:date="2019-08-13T04:16:00Z">
              <w:r>
                <w:rPr>
                  <w:snapToGrid w:val="0"/>
                </w:rPr>
                <w:t>FIXED-SATELLITE (space-to-Earth)</w:t>
              </w:r>
            </w:ins>
          </w:p>
          <w:p w14:paraId="348177B4" w14:textId="77777777" w:rsidR="00595610" w:rsidRDefault="00595610" w:rsidP="000F535A">
            <w:pPr>
              <w:pStyle w:val="TAL"/>
              <w:keepNext w:val="0"/>
              <w:keepLines w:val="0"/>
              <w:rPr>
                <w:ins w:id="2717" w:author="Apple Inc." w:date="2019-08-13T04:16:00Z"/>
                <w:snapToGrid w:val="0"/>
              </w:rPr>
            </w:pPr>
            <w:ins w:id="2718" w:author="Apple Inc." w:date="2019-08-13T04:16:00Z">
              <w:r>
                <w:rPr>
                  <w:snapToGrid w:val="0"/>
                </w:rPr>
                <w:t>MOBILE-SATELLITE (space-to-Earth)</w:t>
              </w:r>
            </w:ins>
          </w:p>
          <w:p w14:paraId="65D9F4FA" w14:textId="77777777" w:rsidR="00595610" w:rsidRDefault="00595610" w:rsidP="000F535A">
            <w:pPr>
              <w:pStyle w:val="TAL"/>
              <w:keepNext w:val="0"/>
              <w:keepLines w:val="0"/>
              <w:rPr>
                <w:ins w:id="2719" w:author="Apple Inc." w:date="2019-08-13T04:16:00Z"/>
                <w:snapToGrid w:val="0"/>
              </w:rPr>
            </w:pPr>
            <w:ins w:id="2720" w:author="Apple Inc." w:date="2019-08-13T04:16:00Z">
              <w:r>
                <w:rPr>
                  <w:snapToGrid w:val="0"/>
                </w:rPr>
                <w:t>Standard frequency and time signal-satellite (space-to-Earth)</w:t>
              </w:r>
            </w:ins>
          </w:p>
        </w:tc>
        <w:tc>
          <w:tcPr>
            <w:tcW w:w="4065" w:type="dxa"/>
            <w:tcBorders>
              <w:top w:val="single" w:sz="4" w:space="0" w:color="auto"/>
              <w:left w:val="single" w:sz="4" w:space="0" w:color="auto"/>
              <w:bottom w:val="single" w:sz="4" w:space="0" w:color="auto"/>
              <w:right w:val="single" w:sz="4" w:space="0" w:color="auto"/>
            </w:tcBorders>
            <w:vAlign w:val="center"/>
          </w:tcPr>
          <w:p w14:paraId="75980AAF" w14:textId="77777777" w:rsidR="00595610" w:rsidRDefault="00595610" w:rsidP="000F535A">
            <w:pPr>
              <w:pStyle w:val="TAL"/>
              <w:keepNext w:val="0"/>
              <w:keepLines w:val="0"/>
              <w:rPr>
                <w:ins w:id="2721" w:author="Apple Inc." w:date="2019-08-13T04:16:00Z"/>
                <w:snapToGrid w:val="0"/>
              </w:rPr>
            </w:pPr>
            <w:ins w:id="2722" w:author="Apple Inc." w:date="2019-08-13T04:16:00Z">
              <w:r>
                <w:rPr>
                  <w:snapToGrid w:val="0"/>
                </w:rPr>
                <w:t>General Rules and Regulations (2.105, G117)</w:t>
              </w:r>
            </w:ins>
          </w:p>
        </w:tc>
      </w:tr>
      <w:tr w:rsidR="00595610" w14:paraId="2404F70B" w14:textId="77777777" w:rsidTr="000F535A">
        <w:trPr>
          <w:ins w:id="2723"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55B9066B" w14:textId="77777777" w:rsidR="00595610" w:rsidRDefault="00595610" w:rsidP="000F535A">
            <w:pPr>
              <w:pStyle w:val="TAL"/>
              <w:keepNext w:val="0"/>
              <w:keepLines w:val="0"/>
              <w:rPr>
                <w:ins w:id="2724" w:author="Apple Inc." w:date="2019-08-13T04:16:00Z"/>
                <w:snapToGrid w:val="0"/>
                <w:lang w:val="en-US"/>
              </w:rPr>
            </w:pPr>
            <w:ins w:id="2725" w:author="Apple Inc." w:date="2019-08-13T04:16:00Z">
              <w:r>
                <w:rPr>
                  <w:snapToGrid w:val="0"/>
                  <w:lang w:val="en-US"/>
                </w:rPr>
                <w:t>21.2-21.4</w:t>
              </w:r>
            </w:ins>
          </w:p>
        </w:tc>
        <w:tc>
          <w:tcPr>
            <w:tcW w:w="3725" w:type="dxa"/>
            <w:tcBorders>
              <w:top w:val="single" w:sz="4" w:space="0" w:color="auto"/>
              <w:left w:val="single" w:sz="4" w:space="0" w:color="auto"/>
              <w:bottom w:val="single" w:sz="4" w:space="0" w:color="auto"/>
              <w:right w:val="single" w:sz="4" w:space="0" w:color="auto"/>
            </w:tcBorders>
            <w:vAlign w:val="center"/>
          </w:tcPr>
          <w:p w14:paraId="36382684" w14:textId="77777777" w:rsidR="00595610" w:rsidRDefault="00595610" w:rsidP="000F535A">
            <w:pPr>
              <w:pStyle w:val="TAL"/>
              <w:keepNext w:val="0"/>
              <w:keepLines w:val="0"/>
              <w:rPr>
                <w:ins w:id="2726" w:author="Apple Inc." w:date="2019-08-13T04:16:00Z"/>
                <w:snapToGrid w:val="0"/>
              </w:rPr>
            </w:pPr>
            <w:ins w:id="2727" w:author="Apple Inc." w:date="2019-08-13T04:16:00Z">
              <w:r>
                <w:rPr>
                  <w:snapToGrid w:val="0"/>
                </w:rPr>
                <w:t>EARTH EXPLORATION-SATELLITE (passive)</w:t>
              </w:r>
            </w:ins>
          </w:p>
          <w:p w14:paraId="232A6228" w14:textId="77777777" w:rsidR="00595610" w:rsidRDefault="00595610" w:rsidP="000F535A">
            <w:pPr>
              <w:pStyle w:val="TAL"/>
              <w:keepNext w:val="0"/>
              <w:keepLines w:val="0"/>
              <w:rPr>
                <w:ins w:id="2728" w:author="Apple Inc." w:date="2019-08-13T04:16:00Z"/>
                <w:snapToGrid w:val="0"/>
              </w:rPr>
            </w:pPr>
            <w:ins w:id="2729" w:author="Apple Inc." w:date="2019-08-13T04:16:00Z">
              <w:r>
                <w:rPr>
                  <w:snapToGrid w:val="0"/>
                </w:rPr>
                <w:t>FIXED</w:t>
              </w:r>
            </w:ins>
          </w:p>
          <w:p w14:paraId="2C0467F5" w14:textId="77777777" w:rsidR="00595610" w:rsidRDefault="00595610" w:rsidP="000F535A">
            <w:pPr>
              <w:pStyle w:val="TAL"/>
              <w:keepNext w:val="0"/>
              <w:keepLines w:val="0"/>
              <w:rPr>
                <w:ins w:id="2730" w:author="Apple Inc." w:date="2019-08-13T04:16:00Z"/>
                <w:snapToGrid w:val="0"/>
              </w:rPr>
            </w:pPr>
            <w:ins w:id="2731" w:author="Apple Inc." w:date="2019-08-13T04:16:00Z">
              <w:r>
                <w:rPr>
                  <w:snapToGrid w:val="0"/>
                </w:rPr>
                <w:t>MOBILE</w:t>
              </w:r>
            </w:ins>
          </w:p>
          <w:p w14:paraId="4014EA29" w14:textId="77777777" w:rsidR="00595610" w:rsidRDefault="00595610" w:rsidP="000F535A">
            <w:pPr>
              <w:pStyle w:val="TAL"/>
              <w:keepNext w:val="0"/>
              <w:keepLines w:val="0"/>
              <w:rPr>
                <w:ins w:id="2732" w:author="Apple Inc." w:date="2019-08-13T04:16:00Z"/>
                <w:snapToGrid w:val="0"/>
              </w:rPr>
            </w:pPr>
            <w:ins w:id="2733"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7D67FDA8" w14:textId="77777777" w:rsidR="00595610" w:rsidRDefault="00595610" w:rsidP="000F535A">
            <w:pPr>
              <w:pStyle w:val="TAL"/>
              <w:keepNext w:val="0"/>
              <w:keepLines w:val="0"/>
              <w:rPr>
                <w:ins w:id="2734" w:author="Apple Inc." w:date="2019-08-13T04:16:00Z"/>
                <w:snapToGrid w:val="0"/>
              </w:rPr>
            </w:pPr>
            <w:ins w:id="2735" w:author="Apple Inc." w:date="2019-08-13T04:16:00Z">
              <w:r>
                <w:rPr>
                  <w:snapToGrid w:val="0"/>
                </w:rPr>
                <w:t>General Rules and Regulations (2.105, US532)</w:t>
              </w:r>
            </w:ins>
          </w:p>
          <w:p w14:paraId="197B2346" w14:textId="77777777" w:rsidR="00595610" w:rsidRDefault="00595610" w:rsidP="000F535A">
            <w:pPr>
              <w:pStyle w:val="TAL"/>
              <w:keepNext w:val="0"/>
              <w:keepLines w:val="0"/>
              <w:rPr>
                <w:ins w:id="2736" w:author="Apple Inc." w:date="2019-08-13T04:16:00Z"/>
                <w:snapToGrid w:val="0"/>
              </w:rPr>
            </w:pPr>
            <w:ins w:id="2737" w:author="Apple Inc." w:date="2019-08-13T04:16:00Z">
              <w:r>
                <w:rPr>
                  <w:snapToGrid w:val="0"/>
                </w:rPr>
                <w:t>Fixed Microwave (101)</w:t>
              </w:r>
            </w:ins>
          </w:p>
        </w:tc>
      </w:tr>
      <w:tr w:rsidR="00595610" w14:paraId="29F3DD1F" w14:textId="77777777" w:rsidTr="000F535A">
        <w:trPr>
          <w:ins w:id="273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D8626D4" w14:textId="77777777" w:rsidR="00595610" w:rsidRDefault="00595610" w:rsidP="000F535A">
            <w:pPr>
              <w:pStyle w:val="TAL"/>
              <w:keepNext w:val="0"/>
              <w:keepLines w:val="0"/>
              <w:rPr>
                <w:ins w:id="2739" w:author="Apple Inc." w:date="2019-08-13T04:16:00Z"/>
                <w:snapToGrid w:val="0"/>
                <w:lang w:val="en-US"/>
              </w:rPr>
            </w:pPr>
            <w:ins w:id="2740" w:author="Apple Inc." w:date="2019-08-13T04:16:00Z">
              <w:r>
                <w:rPr>
                  <w:snapToGrid w:val="0"/>
                  <w:lang w:val="en-US"/>
                </w:rPr>
                <w:t>21.4-22</w:t>
              </w:r>
            </w:ins>
          </w:p>
        </w:tc>
        <w:tc>
          <w:tcPr>
            <w:tcW w:w="3725" w:type="dxa"/>
            <w:tcBorders>
              <w:top w:val="single" w:sz="4" w:space="0" w:color="auto"/>
              <w:left w:val="single" w:sz="4" w:space="0" w:color="auto"/>
              <w:bottom w:val="single" w:sz="4" w:space="0" w:color="auto"/>
              <w:right w:val="single" w:sz="4" w:space="0" w:color="auto"/>
            </w:tcBorders>
            <w:vAlign w:val="center"/>
          </w:tcPr>
          <w:p w14:paraId="4E8C77F2" w14:textId="77777777" w:rsidR="00595610" w:rsidRDefault="00595610" w:rsidP="000F535A">
            <w:pPr>
              <w:pStyle w:val="TAL"/>
              <w:keepNext w:val="0"/>
              <w:keepLines w:val="0"/>
              <w:rPr>
                <w:ins w:id="2741" w:author="Apple Inc." w:date="2019-08-13T04:16:00Z"/>
                <w:snapToGrid w:val="0"/>
              </w:rPr>
            </w:pPr>
            <w:ins w:id="2742" w:author="Apple Inc." w:date="2019-08-13T04:16:00Z">
              <w:r>
                <w:rPr>
                  <w:snapToGrid w:val="0"/>
                </w:rPr>
                <w:t>FIXED</w:t>
              </w:r>
            </w:ins>
          </w:p>
          <w:p w14:paraId="7DE24C29" w14:textId="77777777" w:rsidR="00595610" w:rsidRDefault="00595610" w:rsidP="000F535A">
            <w:pPr>
              <w:pStyle w:val="TAL"/>
              <w:keepNext w:val="0"/>
              <w:keepLines w:val="0"/>
              <w:rPr>
                <w:ins w:id="2743" w:author="Apple Inc." w:date="2019-08-13T04:16:00Z"/>
                <w:snapToGrid w:val="0"/>
              </w:rPr>
            </w:pPr>
            <w:ins w:id="2744"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6D90CB82" w14:textId="77777777" w:rsidR="00595610" w:rsidRDefault="00595610" w:rsidP="000F535A">
            <w:pPr>
              <w:pStyle w:val="TAL"/>
              <w:keepNext w:val="0"/>
              <w:keepLines w:val="0"/>
              <w:rPr>
                <w:ins w:id="2745" w:author="Apple Inc." w:date="2019-08-13T04:16:00Z"/>
                <w:snapToGrid w:val="0"/>
              </w:rPr>
            </w:pPr>
            <w:ins w:id="2746" w:author="Apple Inc." w:date="2019-08-13T04:16:00Z">
              <w:r>
                <w:rPr>
                  <w:snapToGrid w:val="0"/>
                </w:rPr>
                <w:t>General Rules and Regulations (2.105, US211)</w:t>
              </w:r>
            </w:ins>
          </w:p>
          <w:p w14:paraId="66DC3BED" w14:textId="77777777" w:rsidR="00595610" w:rsidRDefault="00595610" w:rsidP="000F535A">
            <w:pPr>
              <w:pStyle w:val="TAL"/>
              <w:keepNext w:val="0"/>
              <w:keepLines w:val="0"/>
              <w:rPr>
                <w:ins w:id="2747" w:author="Apple Inc." w:date="2019-08-13T04:16:00Z"/>
                <w:snapToGrid w:val="0"/>
              </w:rPr>
            </w:pPr>
            <w:ins w:id="2748" w:author="Apple Inc." w:date="2019-08-13T04:16:00Z">
              <w:r>
                <w:rPr>
                  <w:snapToGrid w:val="0"/>
                </w:rPr>
                <w:t>Fixed Microwave (101)</w:t>
              </w:r>
            </w:ins>
          </w:p>
        </w:tc>
      </w:tr>
      <w:tr w:rsidR="00595610" w14:paraId="6D572D0B" w14:textId="77777777" w:rsidTr="000F535A">
        <w:trPr>
          <w:ins w:id="2749"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B76C8EE" w14:textId="77777777" w:rsidR="00595610" w:rsidRDefault="00595610" w:rsidP="000F535A">
            <w:pPr>
              <w:pStyle w:val="TAL"/>
              <w:keepNext w:val="0"/>
              <w:keepLines w:val="0"/>
              <w:rPr>
                <w:ins w:id="2750" w:author="Apple Inc." w:date="2019-08-13T04:16:00Z"/>
                <w:snapToGrid w:val="0"/>
                <w:lang w:val="en-US"/>
              </w:rPr>
            </w:pPr>
            <w:ins w:id="2751" w:author="Apple Inc." w:date="2019-08-13T04:16:00Z">
              <w:r>
                <w:rPr>
                  <w:snapToGrid w:val="0"/>
                  <w:lang w:val="en-US"/>
                </w:rPr>
                <w:t>22-22.21</w:t>
              </w:r>
            </w:ins>
          </w:p>
        </w:tc>
        <w:tc>
          <w:tcPr>
            <w:tcW w:w="3725" w:type="dxa"/>
            <w:tcBorders>
              <w:top w:val="single" w:sz="4" w:space="0" w:color="auto"/>
              <w:left w:val="single" w:sz="4" w:space="0" w:color="auto"/>
              <w:bottom w:val="single" w:sz="4" w:space="0" w:color="auto"/>
              <w:right w:val="single" w:sz="4" w:space="0" w:color="auto"/>
            </w:tcBorders>
            <w:vAlign w:val="center"/>
          </w:tcPr>
          <w:p w14:paraId="6706FDB1" w14:textId="77777777" w:rsidR="00595610" w:rsidRDefault="00595610" w:rsidP="000F535A">
            <w:pPr>
              <w:pStyle w:val="TAL"/>
              <w:keepNext w:val="0"/>
              <w:keepLines w:val="0"/>
              <w:rPr>
                <w:ins w:id="2752" w:author="Apple Inc." w:date="2019-08-13T04:16:00Z"/>
                <w:snapToGrid w:val="0"/>
              </w:rPr>
            </w:pPr>
            <w:ins w:id="2753" w:author="Apple Inc." w:date="2019-08-13T04:16:00Z">
              <w:r>
                <w:rPr>
                  <w:snapToGrid w:val="0"/>
                </w:rPr>
                <w:t>FIXED</w:t>
              </w:r>
            </w:ins>
          </w:p>
          <w:p w14:paraId="123F6817" w14:textId="77777777" w:rsidR="00595610" w:rsidRDefault="00595610" w:rsidP="000F535A">
            <w:pPr>
              <w:pStyle w:val="TAL"/>
              <w:keepNext w:val="0"/>
              <w:keepLines w:val="0"/>
              <w:rPr>
                <w:ins w:id="2754" w:author="Apple Inc." w:date="2019-08-13T04:16:00Z"/>
                <w:snapToGrid w:val="0"/>
              </w:rPr>
            </w:pPr>
            <w:ins w:id="2755" w:author="Apple Inc." w:date="2019-08-13T04:16:00Z">
              <w:r>
                <w:rPr>
                  <w:snapToGrid w:val="0"/>
                </w:rPr>
                <w:t>MOBILE (except aeronautical 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2588E657" w14:textId="77777777" w:rsidR="00595610" w:rsidRDefault="00595610" w:rsidP="000F535A">
            <w:pPr>
              <w:pStyle w:val="TAL"/>
              <w:keepNext w:val="0"/>
              <w:keepLines w:val="0"/>
              <w:rPr>
                <w:ins w:id="2756" w:author="Apple Inc." w:date="2019-08-13T04:16:00Z"/>
                <w:snapToGrid w:val="0"/>
              </w:rPr>
            </w:pPr>
            <w:ins w:id="2757" w:author="Apple Inc." w:date="2019-08-13T04:16:00Z">
              <w:r>
                <w:rPr>
                  <w:snapToGrid w:val="0"/>
                </w:rPr>
                <w:t>General Rules and Regulations (2.105)</w:t>
              </w:r>
            </w:ins>
          </w:p>
          <w:p w14:paraId="0FF962FD" w14:textId="77777777" w:rsidR="00595610" w:rsidRDefault="00595610" w:rsidP="000F535A">
            <w:pPr>
              <w:pStyle w:val="TAL"/>
              <w:keepNext w:val="0"/>
              <w:keepLines w:val="0"/>
              <w:rPr>
                <w:ins w:id="2758" w:author="Apple Inc." w:date="2019-08-13T04:16:00Z"/>
                <w:snapToGrid w:val="0"/>
              </w:rPr>
            </w:pPr>
            <w:ins w:id="2759" w:author="Apple Inc." w:date="2019-08-13T04:16:00Z">
              <w:r>
                <w:rPr>
                  <w:snapToGrid w:val="0"/>
                </w:rPr>
                <w:t>Fixed Microwave (101)</w:t>
              </w:r>
            </w:ins>
          </w:p>
        </w:tc>
      </w:tr>
      <w:tr w:rsidR="00595610" w14:paraId="7C9BEE68" w14:textId="77777777" w:rsidTr="000F535A">
        <w:trPr>
          <w:ins w:id="2760"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467F47C" w14:textId="77777777" w:rsidR="00595610" w:rsidRDefault="00595610" w:rsidP="000F535A">
            <w:pPr>
              <w:pStyle w:val="TAL"/>
              <w:keepNext w:val="0"/>
              <w:keepLines w:val="0"/>
              <w:rPr>
                <w:ins w:id="2761" w:author="Apple Inc." w:date="2019-08-13T04:16:00Z"/>
                <w:snapToGrid w:val="0"/>
                <w:lang w:val="en-US"/>
              </w:rPr>
            </w:pPr>
            <w:ins w:id="2762" w:author="Apple Inc." w:date="2019-08-13T04:16:00Z">
              <w:r>
                <w:rPr>
                  <w:snapToGrid w:val="0"/>
                  <w:lang w:val="en-US"/>
                </w:rPr>
                <w:t>22.21-22.5</w:t>
              </w:r>
            </w:ins>
          </w:p>
        </w:tc>
        <w:tc>
          <w:tcPr>
            <w:tcW w:w="3725" w:type="dxa"/>
            <w:tcBorders>
              <w:top w:val="single" w:sz="4" w:space="0" w:color="auto"/>
              <w:left w:val="single" w:sz="4" w:space="0" w:color="auto"/>
              <w:bottom w:val="single" w:sz="4" w:space="0" w:color="auto"/>
              <w:right w:val="single" w:sz="4" w:space="0" w:color="auto"/>
            </w:tcBorders>
            <w:vAlign w:val="center"/>
          </w:tcPr>
          <w:p w14:paraId="631B0BB1" w14:textId="77777777" w:rsidR="00595610" w:rsidRDefault="00595610" w:rsidP="000F535A">
            <w:pPr>
              <w:pStyle w:val="TAL"/>
              <w:keepNext w:val="0"/>
              <w:keepLines w:val="0"/>
              <w:rPr>
                <w:ins w:id="2763" w:author="Apple Inc." w:date="2019-08-13T04:16:00Z"/>
                <w:snapToGrid w:val="0"/>
              </w:rPr>
            </w:pPr>
            <w:ins w:id="2764" w:author="Apple Inc." w:date="2019-08-13T04:16:00Z">
              <w:r>
                <w:rPr>
                  <w:snapToGrid w:val="0"/>
                </w:rPr>
                <w:t>EARTH EXPLORATION-SATELLITE (passive)</w:t>
              </w:r>
            </w:ins>
          </w:p>
          <w:p w14:paraId="1F9C6C8E" w14:textId="77777777" w:rsidR="00595610" w:rsidRDefault="00595610" w:rsidP="000F535A">
            <w:pPr>
              <w:pStyle w:val="TAL"/>
              <w:keepNext w:val="0"/>
              <w:keepLines w:val="0"/>
              <w:rPr>
                <w:ins w:id="2765" w:author="Apple Inc." w:date="2019-08-13T04:16:00Z"/>
                <w:snapToGrid w:val="0"/>
              </w:rPr>
            </w:pPr>
            <w:ins w:id="2766" w:author="Apple Inc." w:date="2019-08-13T04:16:00Z">
              <w:r>
                <w:rPr>
                  <w:snapToGrid w:val="0"/>
                </w:rPr>
                <w:t>FIXED</w:t>
              </w:r>
            </w:ins>
          </w:p>
          <w:p w14:paraId="4EFD429A" w14:textId="77777777" w:rsidR="00595610" w:rsidRDefault="00595610" w:rsidP="000F535A">
            <w:pPr>
              <w:pStyle w:val="TAL"/>
              <w:keepNext w:val="0"/>
              <w:keepLines w:val="0"/>
              <w:rPr>
                <w:ins w:id="2767" w:author="Apple Inc." w:date="2019-08-13T04:16:00Z"/>
                <w:snapToGrid w:val="0"/>
              </w:rPr>
            </w:pPr>
            <w:ins w:id="2768" w:author="Apple Inc." w:date="2019-08-13T04:16:00Z">
              <w:r>
                <w:rPr>
                  <w:snapToGrid w:val="0"/>
                </w:rPr>
                <w:t>MOBILE (except aeronautical mobile)</w:t>
              </w:r>
            </w:ins>
          </w:p>
          <w:p w14:paraId="64F0DE91" w14:textId="77777777" w:rsidR="00595610" w:rsidRDefault="00595610" w:rsidP="000F535A">
            <w:pPr>
              <w:pStyle w:val="TAL"/>
              <w:keepNext w:val="0"/>
              <w:keepLines w:val="0"/>
              <w:rPr>
                <w:ins w:id="2769" w:author="Apple Inc." w:date="2019-08-13T04:16:00Z"/>
                <w:snapToGrid w:val="0"/>
              </w:rPr>
            </w:pPr>
            <w:ins w:id="2770" w:author="Apple Inc." w:date="2019-08-13T04:16:00Z">
              <w:r>
                <w:rPr>
                  <w:snapToGrid w:val="0"/>
                </w:rPr>
                <w:t>RADIO ASTRONOMY</w:t>
              </w:r>
            </w:ins>
          </w:p>
          <w:p w14:paraId="07974B9A" w14:textId="77777777" w:rsidR="00595610" w:rsidRDefault="00595610" w:rsidP="000F535A">
            <w:pPr>
              <w:pStyle w:val="TAL"/>
              <w:keepNext w:val="0"/>
              <w:keepLines w:val="0"/>
              <w:rPr>
                <w:ins w:id="2771" w:author="Apple Inc." w:date="2019-08-13T04:16:00Z"/>
                <w:snapToGrid w:val="0"/>
              </w:rPr>
            </w:pPr>
            <w:ins w:id="2772"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523C0E23" w14:textId="77777777" w:rsidR="00595610" w:rsidRDefault="00595610" w:rsidP="000F535A">
            <w:pPr>
              <w:pStyle w:val="TAL"/>
              <w:keepNext w:val="0"/>
              <w:keepLines w:val="0"/>
              <w:rPr>
                <w:ins w:id="2773" w:author="Apple Inc." w:date="2019-08-13T04:16:00Z"/>
                <w:snapToGrid w:val="0"/>
              </w:rPr>
            </w:pPr>
            <w:ins w:id="2774" w:author="Apple Inc." w:date="2019-08-13T04:16:00Z">
              <w:r>
                <w:rPr>
                  <w:snapToGrid w:val="0"/>
                </w:rPr>
                <w:t>General Rules and Regulations (2.105, US342, US532)</w:t>
              </w:r>
            </w:ins>
          </w:p>
          <w:p w14:paraId="64F74195" w14:textId="77777777" w:rsidR="00595610" w:rsidRDefault="00595610" w:rsidP="000F535A">
            <w:pPr>
              <w:pStyle w:val="TAL"/>
              <w:keepNext w:val="0"/>
              <w:keepLines w:val="0"/>
              <w:rPr>
                <w:ins w:id="2775" w:author="Apple Inc." w:date="2019-08-13T04:16:00Z"/>
                <w:snapToGrid w:val="0"/>
              </w:rPr>
            </w:pPr>
            <w:ins w:id="2776" w:author="Apple Inc." w:date="2019-08-13T04:16:00Z">
              <w:r>
                <w:rPr>
                  <w:snapToGrid w:val="0"/>
                </w:rPr>
                <w:t>Fixed Microwave (101)</w:t>
              </w:r>
            </w:ins>
          </w:p>
        </w:tc>
      </w:tr>
      <w:tr w:rsidR="00595610" w14:paraId="6EC61AC2" w14:textId="77777777" w:rsidTr="000F535A">
        <w:trPr>
          <w:ins w:id="2777"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5160099" w14:textId="77777777" w:rsidR="00595610" w:rsidRDefault="00595610" w:rsidP="000F535A">
            <w:pPr>
              <w:pStyle w:val="TAL"/>
              <w:keepNext w:val="0"/>
              <w:keepLines w:val="0"/>
              <w:rPr>
                <w:ins w:id="2778" w:author="Apple Inc." w:date="2019-08-13T04:16:00Z"/>
                <w:snapToGrid w:val="0"/>
                <w:lang w:val="en-US"/>
              </w:rPr>
            </w:pPr>
            <w:ins w:id="2779" w:author="Apple Inc." w:date="2019-08-13T04:16:00Z">
              <w:r>
                <w:rPr>
                  <w:snapToGrid w:val="0"/>
                  <w:lang w:val="en-US"/>
                </w:rPr>
                <w:t>22.5-22.55</w:t>
              </w:r>
            </w:ins>
          </w:p>
        </w:tc>
        <w:tc>
          <w:tcPr>
            <w:tcW w:w="3725" w:type="dxa"/>
            <w:tcBorders>
              <w:top w:val="single" w:sz="4" w:space="0" w:color="auto"/>
              <w:left w:val="single" w:sz="4" w:space="0" w:color="auto"/>
              <w:bottom w:val="single" w:sz="4" w:space="0" w:color="auto"/>
              <w:right w:val="single" w:sz="4" w:space="0" w:color="auto"/>
            </w:tcBorders>
            <w:vAlign w:val="center"/>
          </w:tcPr>
          <w:p w14:paraId="3821A7F4" w14:textId="77777777" w:rsidR="00595610" w:rsidRDefault="00595610" w:rsidP="000F535A">
            <w:pPr>
              <w:pStyle w:val="TAL"/>
              <w:keepNext w:val="0"/>
              <w:keepLines w:val="0"/>
              <w:rPr>
                <w:ins w:id="2780" w:author="Apple Inc." w:date="2019-08-13T04:16:00Z"/>
                <w:snapToGrid w:val="0"/>
              </w:rPr>
            </w:pPr>
            <w:ins w:id="2781" w:author="Apple Inc." w:date="2019-08-13T04:16:00Z">
              <w:r>
                <w:rPr>
                  <w:snapToGrid w:val="0"/>
                </w:rPr>
                <w:t>FIXED</w:t>
              </w:r>
            </w:ins>
          </w:p>
          <w:p w14:paraId="7E350238" w14:textId="77777777" w:rsidR="00595610" w:rsidRDefault="00595610" w:rsidP="000F535A">
            <w:pPr>
              <w:pStyle w:val="TAL"/>
              <w:keepNext w:val="0"/>
              <w:keepLines w:val="0"/>
              <w:rPr>
                <w:ins w:id="2782" w:author="Apple Inc." w:date="2019-08-13T04:16:00Z"/>
                <w:snapToGrid w:val="0"/>
              </w:rPr>
            </w:pPr>
            <w:ins w:id="2783"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52A32297" w14:textId="77777777" w:rsidR="00595610" w:rsidRDefault="00595610" w:rsidP="000F535A">
            <w:pPr>
              <w:pStyle w:val="TAL"/>
              <w:keepNext w:val="0"/>
              <w:keepLines w:val="0"/>
              <w:rPr>
                <w:ins w:id="2784" w:author="Apple Inc." w:date="2019-08-13T04:16:00Z"/>
                <w:snapToGrid w:val="0"/>
              </w:rPr>
            </w:pPr>
            <w:ins w:id="2785" w:author="Apple Inc." w:date="2019-08-13T04:16:00Z">
              <w:r>
                <w:rPr>
                  <w:snapToGrid w:val="0"/>
                </w:rPr>
                <w:t>General Rules and Regulations (2.105, US211)</w:t>
              </w:r>
            </w:ins>
          </w:p>
          <w:p w14:paraId="5772EB9F" w14:textId="77777777" w:rsidR="00595610" w:rsidRDefault="00595610" w:rsidP="000F535A">
            <w:pPr>
              <w:pStyle w:val="TAL"/>
              <w:keepNext w:val="0"/>
              <w:keepLines w:val="0"/>
              <w:rPr>
                <w:ins w:id="2786" w:author="Apple Inc." w:date="2019-08-13T04:16:00Z"/>
                <w:snapToGrid w:val="0"/>
              </w:rPr>
            </w:pPr>
            <w:ins w:id="2787" w:author="Apple Inc." w:date="2019-08-13T04:16:00Z">
              <w:r>
                <w:rPr>
                  <w:snapToGrid w:val="0"/>
                </w:rPr>
                <w:t>Fixed Microwave (101)</w:t>
              </w:r>
            </w:ins>
          </w:p>
        </w:tc>
      </w:tr>
      <w:tr w:rsidR="00595610" w14:paraId="5707F889" w14:textId="77777777" w:rsidTr="000F535A">
        <w:trPr>
          <w:ins w:id="2788"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40FD892D" w14:textId="77777777" w:rsidR="00595610" w:rsidRDefault="00595610" w:rsidP="000F535A">
            <w:pPr>
              <w:pStyle w:val="TAL"/>
              <w:keepNext w:val="0"/>
              <w:keepLines w:val="0"/>
              <w:rPr>
                <w:ins w:id="2789" w:author="Apple Inc." w:date="2019-08-13T04:16:00Z"/>
                <w:snapToGrid w:val="0"/>
                <w:lang w:val="en-US"/>
              </w:rPr>
            </w:pPr>
            <w:ins w:id="2790" w:author="Apple Inc." w:date="2019-08-13T04:16:00Z">
              <w:r>
                <w:rPr>
                  <w:snapToGrid w:val="0"/>
                  <w:lang w:val="en-US"/>
                </w:rPr>
                <w:t>22.55-23.15</w:t>
              </w:r>
            </w:ins>
          </w:p>
        </w:tc>
        <w:tc>
          <w:tcPr>
            <w:tcW w:w="3725" w:type="dxa"/>
            <w:tcBorders>
              <w:top w:val="single" w:sz="4" w:space="0" w:color="auto"/>
              <w:left w:val="single" w:sz="4" w:space="0" w:color="auto"/>
              <w:bottom w:val="single" w:sz="4" w:space="0" w:color="auto"/>
              <w:right w:val="single" w:sz="4" w:space="0" w:color="auto"/>
            </w:tcBorders>
            <w:vAlign w:val="center"/>
          </w:tcPr>
          <w:p w14:paraId="59845132" w14:textId="77777777" w:rsidR="00595610" w:rsidRDefault="00595610" w:rsidP="000F535A">
            <w:pPr>
              <w:pStyle w:val="TAL"/>
              <w:keepNext w:val="0"/>
              <w:keepLines w:val="0"/>
              <w:rPr>
                <w:ins w:id="2791" w:author="Apple Inc." w:date="2019-08-13T04:16:00Z"/>
                <w:snapToGrid w:val="0"/>
              </w:rPr>
            </w:pPr>
            <w:ins w:id="2792" w:author="Apple Inc." w:date="2019-08-13T04:16:00Z">
              <w:r>
                <w:rPr>
                  <w:snapToGrid w:val="0"/>
                </w:rPr>
                <w:t>FIXED</w:t>
              </w:r>
            </w:ins>
          </w:p>
          <w:p w14:paraId="442BE0CD" w14:textId="77777777" w:rsidR="00595610" w:rsidRDefault="00595610" w:rsidP="000F535A">
            <w:pPr>
              <w:pStyle w:val="TAL"/>
              <w:keepNext w:val="0"/>
              <w:keepLines w:val="0"/>
              <w:rPr>
                <w:ins w:id="2793" w:author="Apple Inc." w:date="2019-08-13T04:16:00Z"/>
                <w:snapToGrid w:val="0"/>
              </w:rPr>
            </w:pPr>
            <w:ins w:id="2794" w:author="Apple Inc." w:date="2019-08-13T04:16:00Z">
              <w:r>
                <w:rPr>
                  <w:snapToGrid w:val="0"/>
                </w:rPr>
                <w:t>INTER-SATELLITE</w:t>
              </w:r>
            </w:ins>
          </w:p>
          <w:p w14:paraId="625BF90E" w14:textId="77777777" w:rsidR="00595610" w:rsidRDefault="00595610" w:rsidP="000F535A">
            <w:pPr>
              <w:pStyle w:val="TAL"/>
              <w:keepNext w:val="0"/>
              <w:keepLines w:val="0"/>
              <w:rPr>
                <w:ins w:id="2795" w:author="Apple Inc." w:date="2019-08-13T04:16:00Z"/>
                <w:snapToGrid w:val="0"/>
              </w:rPr>
            </w:pPr>
            <w:ins w:id="2796" w:author="Apple Inc." w:date="2019-08-13T04:16:00Z">
              <w:r>
                <w:rPr>
                  <w:snapToGrid w:val="0"/>
                </w:rPr>
                <w:t>MOBILE</w:t>
              </w:r>
            </w:ins>
          </w:p>
          <w:p w14:paraId="7D6E6D17" w14:textId="77777777" w:rsidR="00595610" w:rsidRDefault="00595610" w:rsidP="000F535A">
            <w:pPr>
              <w:pStyle w:val="TAL"/>
              <w:keepNext w:val="0"/>
              <w:keepLines w:val="0"/>
              <w:rPr>
                <w:ins w:id="2797" w:author="Apple Inc." w:date="2019-08-13T04:16:00Z"/>
                <w:snapToGrid w:val="0"/>
              </w:rPr>
            </w:pPr>
            <w:ins w:id="2798" w:author="Apple Inc." w:date="2019-08-13T04:16:00Z">
              <w:r>
                <w:rPr>
                  <w:snapToGrid w:val="0"/>
                </w:rPr>
                <w:t>SPACE RESEARCH (Earth-to-space)</w:t>
              </w:r>
            </w:ins>
          </w:p>
        </w:tc>
        <w:tc>
          <w:tcPr>
            <w:tcW w:w="4065" w:type="dxa"/>
            <w:tcBorders>
              <w:top w:val="single" w:sz="4" w:space="0" w:color="auto"/>
              <w:left w:val="single" w:sz="4" w:space="0" w:color="auto"/>
              <w:bottom w:val="single" w:sz="4" w:space="0" w:color="auto"/>
              <w:right w:val="single" w:sz="4" w:space="0" w:color="auto"/>
            </w:tcBorders>
            <w:vAlign w:val="center"/>
          </w:tcPr>
          <w:p w14:paraId="105C17D9" w14:textId="77777777" w:rsidR="00595610" w:rsidRDefault="00595610" w:rsidP="000F535A">
            <w:pPr>
              <w:pStyle w:val="TAL"/>
              <w:keepNext w:val="0"/>
              <w:keepLines w:val="0"/>
              <w:rPr>
                <w:ins w:id="2799" w:author="Apple Inc." w:date="2019-08-13T04:16:00Z"/>
                <w:snapToGrid w:val="0"/>
              </w:rPr>
            </w:pPr>
            <w:ins w:id="2800" w:author="Apple Inc." w:date="2019-08-13T04:16:00Z">
              <w:r>
                <w:rPr>
                  <w:snapToGrid w:val="0"/>
                </w:rPr>
                <w:t>General Rules and Regulations (2.105, US145, US278, US342, 5.532A)</w:t>
              </w:r>
            </w:ins>
          </w:p>
          <w:p w14:paraId="380BA97D" w14:textId="77777777" w:rsidR="00595610" w:rsidRDefault="00595610" w:rsidP="000F535A">
            <w:pPr>
              <w:pStyle w:val="TAL"/>
              <w:keepNext w:val="0"/>
              <w:keepLines w:val="0"/>
              <w:rPr>
                <w:ins w:id="2801" w:author="Apple Inc." w:date="2019-08-13T04:16:00Z"/>
                <w:snapToGrid w:val="0"/>
              </w:rPr>
            </w:pPr>
            <w:ins w:id="2802" w:author="Apple Inc." w:date="2019-08-13T04:16:00Z">
              <w:r>
                <w:rPr>
                  <w:snapToGrid w:val="0"/>
                </w:rPr>
                <w:t>Satellite Communications (25)</w:t>
              </w:r>
            </w:ins>
          </w:p>
          <w:p w14:paraId="3271E917" w14:textId="77777777" w:rsidR="00595610" w:rsidRDefault="00595610" w:rsidP="000F535A">
            <w:pPr>
              <w:pStyle w:val="TAL"/>
              <w:keepNext w:val="0"/>
              <w:keepLines w:val="0"/>
              <w:rPr>
                <w:ins w:id="2803" w:author="Apple Inc." w:date="2019-08-13T04:16:00Z"/>
                <w:snapToGrid w:val="0"/>
              </w:rPr>
            </w:pPr>
            <w:ins w:id="2804" w:author="Apple Inc." w:date="2019-08-13T04:16:00Z">
              <w:r>
                <w:rPr>
                  <w:snapToGrid w:val="0"/>
                </w:rPr>
                <w:t>Fixed Microwave (101)</w:t>
              </w:r>
            </w:ins>
          </w:p>
        </w:tc>
      </w:tr>
      <w:tr w:rsidR="00595610" w14:paraId="197D9D0F" w14:textId="77777777" w:rsidTr="000F535A">
        <w:trPr>
          <w:ins w:id="2805"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67D69029" w14:textId="77777777" w:rsidR="00595610" w:rsidRDefault="00595610" w:rsidP="000F535A">
            <w:pPr>
              <w:pStyle w:val="TAL"/>
              <w:keepNext w:val="0"/>
              <w:keepLines w:val="0"/>
              <w:rPr>
                <w:ins w:id="2806" w:author="Apple Inc." w:date="2019-08-13T04:16:00Z"/>
                <w:snapToGrid w:val="0"/>
                <w:lang w:val="en-US"/>
              </w:rPr>
            </w:pPr>
            <w:ins w:id="2807" w:author="Apple Inc." w:date="2019-08-13T04:16:00Z">
              <w:r>
                <w:rPr>
                  <w:snapToGrid w:val="0"/>
                  <w:lang w:val="en-US"/>
                </w:rPr>
                <w:t>23.15-23.55</w:t>
              </w:r>
            </w:ins>
          </w:p>
        </w:tc>
        <w:tc>
          <w:tcPr>
            <w:tcW w:w="3725" w:type="dxa"/>
            <w:tcBorders>
              <w:top w:val="single" w:sz="4" w:space="0" w:color="auto"/>
              <w:left w:val="single" w:sz="4" w:space="0" w:color="auto"/>
              <w:bottom w:val="single" w:sz="4" w:space="0" w:color="auto"/>
              <w:right w:val="single" w:sz="4" w:space="0" w:color="auto"/>
            </w:tcBorders>
            <w:vAlign w:val="center"/>
          </w:tcPr>
          <w:p w14:paraId="2D65606B" w14:textId="77777777" w:rsidR="00595610" w:rsidRDefault="00595610" w:rsidP="000F535A">
            <w:pPr>
              <w:pStyle w:val="TAL"/>
              <w:keepNext w:val="0"/>
              <w:keepLines w:val="0"/>
              <w:rPr>
                <w:ins w:id="2808" w:author="Apple Inc." w:date="2019-08-13T04:16:00Z"/>
                <w:snapToGrid w:val="0"/>
              </w:rPr>
            </w:pPr>
            <w:ins w:id="2809" w:author="Apple Inc." w:date="2019-08-13T04:16:00Z">
              <w:r>
                <w:rPr>
                  <w:snapToGrid w:val="0"/>
                </w:rPr>
                <w:t>FIXED</w:t>
              </w:r>
            </w:ins>
          </w:p>
          <w:p w14:paraId="2530B573" w14:textId="77777777" w:rsidR="00595610" w:rsidRDefault="00595610" w:rsidP="000F535A">
            <w:pPr>
              <w:pStyle w:val="TAL"/>
              <w:keepNext w:val="0"/>
              <w:keepLines w:val="0"/>
              <w:rPr>
                <w:ins w:id="2810" w:author="Apple Inc." w:date="2019-08-13T04:16:00Z"/>
                <w:snapToGrid w:val="0"/>
              </w:rPr>
            </w:pPr>
            <w:ins w:id="2811" w:author="Apple Inc." w:date="2019-08-13T04:16:00Z">
              <w:r>
                <w:rPr>
                  <w:snapToGrid w:val="0"/>
                </w:rPr>
                <w:t>INTER-SATELLITE</w:t>
              </w:r>
            </w:ins>
          </w:p>
          <w:p w14:paraId="58ADC8AE" w14:textId="77777777" w:rsidR="00595610" w:rsidRDefault="00595610" w:rsidP="000F535A">
            <w:pPr>
              <w:pStyle w:val="TAL"/>
              <w:keepNext w:val="0"/>
              <w:keepLines w:val="0"/>
              <w:rPr>
                <w:ins w:id="2812" w:author="Apple Inc." w:date="2019-08-13T04:16:00Z"/>
                <w:snapToGrid w:val="0"/>
              </w:rPr>
            </w:pPr>
            <w:ins w:id="2813"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1DF89521" w14:textId="77777777" w:rsidR="00595610" w:rsidRDefault="00595610" w:rsidP="000F535A">
            <w:pPr>
              <w:pStyle w:val="TAL"/>
              <w:keepNext w:val="0"/>
              <w:keepLines w:val="0"/>
              <w:rPr>
                <w:ins w:id="2814" w:author="Apple Inc." w:date="2019-08-13T04:16:00Z"/>
                <w:snapToGrid w:val="0"/>
              </w:rPr>
            </w:pPr>
            <w:ins w:id="2815" w:author="Apple Inc." w:date="2019-08-13T04:16:00Z">
              <w:r>
                <w:rPr>
                  <w:snapToGrid w:val="0"/>
                </w:rPr>
                <w:t>General Rules and Regulations (2.105, US145, US278)</w:t>
              </w:r>
            </w:ins>
          </w:p>
          <w:p w14:paraId="647DC543" w14:textId="77777777" w:rsidR="00595610" w:rsidRDefault="00595610" w:rsidP="000F535A">
            <w:pPr>
              <w:pStyle w:val="TAL"/>
              <w:keepNext w:val="0"/>
              <w:keepLines w:val="0"/>
              <w:rPr>
                <w:ins w:id="2816" w:author="Apple Inc." w:date="2019-08-13T04:16:00Z"/>
                <w:snapToGrid w:val="0"/>
              </w:rPr>
            </w:pPr>
            <w:ins w:id="2817" w:author="Apple Inc." w:date="2019-08-13T04:16:00Z">
              <w:r>
                <w:rPr>
                  <w:snapToGrid w:val="0"/>
                </w:rPr>
                <w:t>Satellite Communications (25)</w:t>
              </w:r>
            </w:ins>
          </w:p>
          <w:p w14:paraId="480596F9" w14:textId="77777777" w:rsidR="00595610" w:rsidRDefault="00595610" w:rsidP="000F535A">
            <w:pPr>
              <w:pStyle w:val="TAL"/>
              <w:keepNext w:val="0"/>
              <w:keepLines w:val="0"/>
              <w:rPr>
                <w:ins w:id="2818" w:author="Apple Inc." w:date="2019-08-13T04:16:00Z"/>
                <w:snapToGrid w:val="0"/>
              </w:rPr>
            </w:pPr>
            <w:ins w:id="2819" w:author="Apple Inc." w:date="2019-08-13T04:16:00Z">
              <w:r>
                <w:rPr>
                  <w:snapToGrid w:val="0"/>
                </w:rPr>
                <w:t>Fixed Microwave (101)</w:t>
              </w:r>
            </w:ins>
          </w:p>
        </w:tc>
      </w:tr>
      <w:tr w:rsidR="00595610" w14:paraId="619A9D01" w14:textId="77777777" w:rsidTr="000F535A">
        <w:trPr>
          <w:ins w:id="2820"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2FF10AF" w14:textId="77777777" w:rsidR="00595610" w:rsidRDefault="00595610" w:rsidP="000F535A">
            <w:pPr>
              <w:pStyle w:val="TAL"/>
              <w:keepNext w:val="0"/>
              <w:keepLines w:val="0"/>
              <w:rPr>
                <w:ins w:id="2821" w:author="Apple Inc." w:date="2019-08-13T04:16:00Z"/>
                <w:snapToGrid w:val="0"/>
                <w:lang w:val="en-US"/>
              </w:rPr>
            </w:pPr>
            <w:ins w:id="2822" w:author="Apple Inc." w:date="2019-08-13T04:16:00Z">
              <w:r>
                <w:rPr>
                  <w:snapToGrid w:val="0"/>
                  <w:lang w:val="en-US"/>
                </w:rPr>
                <w:t>23.55-23.6</w:t>
              </w:r>
            </w:ins>
          </w:p>
        </w:tc>
        <w:tc>
          <w:tcPr>
            <w:tcW w:w="3725" w:type="dxa"/>
            <w:tcBorders>
              <w:top w:val="single" w:sz="4" w:space="0" w:color="auto"/>
              <w:left w:val="single" w:sz="4" w:space="0" w:color="auto"/>
              <w:bottom w:val="single" w:sz="4" w:space="0" w:color="auto"/>
              <w:right w:val="single" w:sz="4" w:space="0" w:color="auto"/>
            </w:tcBorders>
            <w:vAlign w:val="center"/>
          </w:tcPr>
          <w:p w14:paraId="0E2FC0F3" w14:textId="77777777" w:rsidR="00595610" w:rsidRDefault="00595610" w:rsidP="000F535A">
            <w:pPr>
              <w:pStyle w:val="TAL"/>
              <w:keepNext w:val="0"/>
              <w:keepLines w:val="0"/>
              <w:rPr>
                <w:ins w:id="2823" w:author="Apple Inc." w:date="2019-08-13T04:16:00Z"/>
                <w:snapToGrid w:val="0"/>
              </w:rPr>
            </w:pPr>
            <w:ins w:id="2824" w:author="Apple Inc." w:date="2019-08-13T04:16:00Z">
              <w:r>
                <w:rPr>
                  <w:snapToGrid w:val="0"/>
                </w:rPr>
                <w:t>FIXED</w:t>
              </w:r>
            </w:ins>
          </w:p>
          <w:p w14:paraId="5909E6AC" w14:textId="77777777" w:rsidR="00595610" w:rsidRDefault="00595610" w:rsidP="000F535A">
            <w:pPr>
              <w:pStyle w:val="TAL"/>
              <w:keepNext w:val="0"/>
              <w:keepLines w:val="0"/>
              <w:rPr>
                <w:ins w:id="2825" w:author="Apple Inc." w:date="2019-08-13T04:16:00Z"/>
                <w:snapToGrid w:val="0"/>
              </w:rPr>
            </w:pPr>
            <w:ins w:id="2826" w:author="Apple Inc." w:date="2019-08-13T04:16:00Z">
              <w:r>
                <w:rPr>
                  <w:snapToGrid w:val="0"/>
                </w:rPr>
                <w:t>MOBILE</w:t>
              </w:r>
            </w:ins>
          </w:p>
        </w:tc>
        <w:tc>
          <w:tcPr>
            <w:tcW w:w="4065" w:type="dxa"/>
            <w:tcBorders>
              <w:top w:val="single" w:sz="4" w:space="0" w:color="auto"/>
              <w:left w:val="single" w:sz="4" w:space="0" w:color="auto"/>
              <w:bottom w:val="single" w:sz="4" w:space="0" w:color="auto"/>
              <w:right w:val="single" w:sz="4" w:space="0" w:color="auto"/>
            </w:tcBorders>
            <w:vAlign w:val="center"/>
          </w:tcPr>
          <w:p w14:paraId="6BE32E65" w14:textId="77777777" w:rsidR="00595610" w:rsidRDefault="00595610" w:rsidP="000F535A">
            <w:pPr>
              <w:pStyle w:val="TAL"/>
              <w:keepNext w:val="0"/>
              <w:keepLines w:val="0"/>
              <w:rPr>
                <w:ins w:id="2827" w:author="Apple Inc." w:date="2019-08-13T04:16:00Z"/>
                <w:snapToGrid w:val="0"/>
              </w:rPr>
            </w:pPr>
            <w:ins w:id="2828" w:author="Apple Inc." w:date="2019-08-13T04:16:00Z">
              <w:r>
                <w:rPr>
                  <w:snapToGrid w:val="0"/>
                </w:rPr>
                <w:t>General Rules and Regulations (2.105)</w:t>
              </w:r>
            </w:ins>
          </w:p>
          <w:p w14:paraId="0577D7B3" w14:textId="77777777" w:rsidR="00595610" w:rsidRDefault="00595610" w:rsidP="000F535A">
            <w:pPr>
              <w:pStyle w:val="TAL"/>
              <w:keepNext w:val="0"/>
              <w:keepLines w:val="0"/>
              <w:rPr>
                <w:ins w:id="2829" w:author="Apple Inc." w:date="2019-08-13T04:16:00Z"/>
                <w:snapToGrid w:val="0"/>
              </w:rPr>
            </w:pPr>
            <w:ins w:id="2830" w:author="Apple Inc." w:date="2019-08-13T04:16:00Z">
              <w:r>
                <w:rPr>
                  <w:snapToGrid w:val="0"/>
                </w:rPr>
                <w:t>Fixed Microwave (101)</w:t>
              </w:r>
            </w:ins>
          </w:p>
        </w:tc>
      </w:tr>
      <w:tr w:rsidR="00595610" w14:paraId="32507473" w14:textId="77777777" w:rsidTr="000F535A">
        <w:trPr>
          <w:ins w:id="2831" w:author="Apple Inc." w:date="2019-08-13T04:16:00Z"/>
        </w:trPr>
        <w:tc>
          <w:tcPr>
            <w:tcW w:w="1560" w:type="dxa"/>
            <w:tcBorders>
              <w:top w:val="single" w:sz="4" w:space="0" w:color="auto"/>
              <w:left w:val="single" w:sz="4" w:space="0" w:color="auto"/>
              <w:bottom w:val="single" w:sz="4" w:space="0" w:color="auto"/>
              <w:right w:val="single" w:sz="4" w:space="0" w:color="auto"/>
            </w:tcBorders>
            <w:vAlign w:val="center"/>
          </w:tcPr>
          <w:p w14:paraId="03862B4C" w14:textId="77777777" w:rsidR="00595610" w:rsidRDefault="00595610" w:rsidP="000F535A">
            <w:pPr>
              <w:pStyle w:val="TAL"/>
              <w:keepNext w:val="0"/>
              <w:keepLines w:val="0"/>
              <w:rPr>
                <w:ins w:id="2832" w:author="Apple Inc." w:date="2019-08-13T04:16:00Z"/>
                <w:snapToGrid w:val="0"/>
                <w:lang w:val="en-US"/>
              </w:rPr>
            </w:pPr>
            <w:ins w:id="2833" w:author="Apple Inc." w:date="2019-08-13T04:16:00Z">
              <w:r>
                <w:rPr>
                  <w:snapToGrid w:val="0"/>
                  <w:lang w:val="en-US"/>
                </w:rPr>
                <w:t>23.6-24</w:t>
              </w:r>
            </w:ins>
          </w:p>
        </w:tc>
        <w:tc>
          <w:tcPr>
            <w:tcW w:w="3725" w:type="dxa"/>
            <w:tcBorders>
              <w:top w:val="single" w:sz="4" w:space="0" w:color="auto"/>
              <w:left w:val="single" w:sz="4" w:space="0" w:color="auto"/>
              <w:bottom w:val="single" w:sz="4" w:space="0" w:color="auto"/>
              <w:right w:val="single" w:sz="4" w:space="0" w:color="auto"/>
            </w:tcBorders>
            <w:vAlign w:val="center"/>
          </w:tcPr>
          <w:p w14:paraId="4D37C6B8" w14:textId="77777777" w:rsidR="00595610" w:rsidRDefault="00595610" w:rsidP="000F535A">
            <w:pPr>
              <w:pStyle w:val="TAL"/>
              <w:keepNext w:val="0"/>
              <w:keepLines w:val="0"/>
              <w:rPr>
                <w:ins w:id="2834" w:author="Apple Inc." w:date="2019-08-13T04:16:00Z"/>
                <w:snapToGrid w:val="0"/>
              </w:rPr>
            </w:pPr>
            <w:ins w:id="2835" w:author="Apple Inc." w:date="2019-08-13T04:16:00Z">
              <w:r>
                <w:rPr>
                  <w:snapToGrid w:val="0"/>
                </w:rPr>
                <w:t>EARTH EXPLORATION-SATELLITE (passive)</w:t>
              </w:r>
            </w:ins>
          </w:p>
          <w:p w14:paraId="6FCF5EF3" w14:textId="77777777" w:rsidR="00595610" w:rsidRDefault="00595610" w:rsidP="000F535A">
            <w:pPr>
              <w:pStyle w:val="TAL"/>
              <w:keepNext w:val="0"/>
              <w:keepLines w:val="0"/>
              <w:rPr>
                <w:ins w:id="2836" w:author="Apple Inc." w:date="2019-08-13T04:16:00Z"/>
                <w:snapToGrid w:val="0"/>
              </w:rPr>
            </w:pPr>
            <w:ins w:id="2837" w:author="Apple Inc." w:date="2019-08-13T04:16:00Z">
              <w:r>
                <w:rPr>
                  <w:snapToGrid w:val="0"/>
                </w:rPr>
                <w:t>RADIO ASTRONOMY</w:t>
              </w:r>
            </w:ins>
          </w:p>
          <w:p w14:paraId="017A95E1" w14:textId="77777777" w:rsidR="00595610" w:rsidRDefault="00595610" w:rsidP="000F535A">
            <w:pPr>
              <w:pStyle w:val="TAL"/>
              <w:keepNext w:val="0"/>
              <w:keepLines w:val="0"/>
              <w:rPr>
                <w:ins w:id="2838" w:author="Apple Inc." w:date="2019-08-13T04:16:00Z"/>
                <w:snapToGrid w:val="0"/>
              </w:rPr>
            </w:pPr>
            <w:ins w:id="2839" w:author="Apple Inc." w:date="2019-08-13T04:16:00Z">
              <w:r>
                <w:rPr>
                  <w:snapToGrid w:val="0"/>
                </w:rPr>
                <w:t>SPACE RESEARCH (passive)</w:t>
              </w:r>
            </w:ins>
          </w:p>
        </w:tc>
        <w:tc>
          <w:tcPr>
            <w:tcW w:w="4065" w:type="dxa"/>
            <w:tcBorders>
              <w:top w:val="single" w:sz="4" w:space="0" w:color="auto"/>
              <w:left w:val="single" w:sz="4" w:space="0" w:color="auto"/>
              <w:bottom w:val="single" w:sz="4" w:space="0" w:color="auto"/>
              <w:right w:val="single" w:sz="4" w:space="0" w:color="auto"/>
            </w:tcBorders>
            <w:vAlign w:val="center"/>
          </w:tcPr>
          <w:p w14:paraId="56D4871E" w14:textId="77777777" w:rsidR="00595610" w:rsidRDefault="00595610" w:rsidP="000F535A">
            <w:pPr>
              <w:pStyle w:val="TAL"/>
              <w:keepNext w:val="0"/>
              <w:keepLines w:val="0"/>
              <w:rPr>
                <w:ins w:id="2840" w:author="Apple Inc." w:date="2019-08-13T04:16:00Z"/>
                <w:snapToGrid w:val="0"/>
              </w:rPr>
            </w:pPr>
            <w:ins w:id="2841" w:author="Apple Inc." w:date="2019-08-13T04:16:00Z">
              <w:r>
                <w:rPr>
                  <w:snapToGrid w:val="0"/>
                </w:rPr>
                <w:t>General Rules and Regulations (2.105, US74, US246)</w:t>
              </w:r>
            </w:ins>
          </w:p>
        </w:tc>
      </w:tr>
    </w:tbl>
    <w:p w14:paraId="539029F5" w14:textId="77777777" w:rsidR="00595610" w:rsidRPr="003F23F6" w:rsidRDefault="00595610" w:rsidP="00595610">
      <w:pPr>
        <w:rPr>
          <w:ins w:id="2842" w:author="Apple Inc." w:date="2019-08-13T04:16:00Z"/>
        </w:rPr>
      </w:pPr>
    </w:p>
    <w:p w14:paraId="002EF5F1" w14:textId="5349B802" w:rsidR="008B77DD" w:rsidRDefault="008B77DD" w:rsidP="00D55233"/>
    <w:p w14:paraId="4E24FF18" w14:textId="1E17D732" w:rsidR="00D55233" w:rsidRPr="00D55233" w:rsidRDefault="00D55233" w:rsidP="00D55233">
      <w:pPr>
        <w:rPr>
          <w:color w:val="FF0000"/>
        </w:rPr>
      </w:pPr>
      <w:r w:rsidRPr="00D55233">
        <w:rPr>
          <w:color w:val="FF0000"/>
        </w:rPr>
        <w:lastRenderedPageBreak/>
        <w:t>&lt;&lt; end text proposal &gt;&gt;</w:t>
      </w:r>
    </w:p>
    <w:p w14:paraId="13A75B54" w14:textId="77777777" w:rsidR="00D55233" w:rsidRPr="00006518" w:rsidRDefault="00D55233" w:rsidP="00D55233"/>
    <w:sectPr w:rsidR="00D55233" w:rsidRPr="00006518" w:rsidSect="000E4657">
      <w:headerReference w:type="default" r:id="rId9"/>
      <w:foot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E837" w14:textId="77777777" w:rsidR="00F84BF2" w:rsidRDefault="00F84BF2">
      <w:r>
        <w:separator/>
      </w:r>
    </w:p>
  </w:endnote>
  <w:endnote w:type="continuationSeparator" w:id="0">
    <w:p w14:paraId="0829B414" w14:textId="77777777" w:rsidR="00F84BF2" w:rsidRDefault="00F8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90245D" w:rsidRDefault="009024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3FDE1" w14:textId="77777777" w:rsidR="00F84BF2" w:rsidRDefault="00F84BF2">
      <w:r>
        <w:separator/>
      </w:r>
    </w:p>
  </w:footnote>
  <w:footnote w:type="continuationSeparator" w:id="0">
    <w:p w14:paraId="674EA24E" w14:textId="77777777" w:rsidR="00F84BF2" w:rsidRDefault="00F8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DC914" w14:textId="77777777" w:rsidR="0090245D" w:rsidRDefault="0090245D">
    <w:pPr>
      <w:pStyle w:val="Header"/>
      <w:framePr w:wrap="auto" w:vAnchor="text" w:hAnchor="margin" w:xAlign="center" w:y="1"/>
      <w:widowControl/>
    </w:pPr>
    <w:r>
      <w:fldChar w:fldCharType="begin"/>
    </w:r>
    <w:r>
      <w:instrText xml:space="preserve"> PAGE </w:instrText>
    </w:r>
    <w:r>
      <w:fldChar w:fldCharType="separate"/>
    </w:r>
    <w:r w:rsidR="00DA0F3D">
      <w:t>16</w:t>
    </w:r>
    <w:r>
      <w:fldChar w:fldCharType="end"/>
    </w:r>
  </w:p>
  <w:p w14:paraId="52870011" w14:textId="77777777" w:rsidR="0090245D" w:rsidRDefault="00902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0DF1123"/>
    <w:multiLevelType w:val="multilevel"/>
    <w:tmpl w:val="3C1E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9"/>
  </w:num>
  <w:num w:numId="6">
    <w:abstractNumId w:val="12"/>
  </w:num>
  <w:num w:numId="7">
    <w:abstractNumId w:val="10"/>
  </w:num>
  <w:num w:numId="8">
    <w:abstractNumId w:val="11"/>
  </w:num>
  <w:num w:numId="9">
    <w:abstractNumId w:val="3"/>
  </w:num>
  <w:num w:numId="10">
    <w:abstractNumId w:val="13"/>
  </w:num>
  <w:num w:numId="11">
    <w:abstractNumId w:val="20"/>
  </w:num>
  <w:num w:numId="12">
    <w:abstractNumId w:val="7"/>
  </w:num>
  <w:num w:numId="13">
    <w:abstractNumId w:val="9"/>
  </w:num>
  <w:num w:numId="14">
    <w:abstractNumId w:val="14"/>
  </w:num>
  <w:num w:numId="15">
    <w:abstractNumId w:val="15"/>
  </w:num>
  <w:num w:numId="16">
    <w:abstractNumId w:val="6"/>
  </w:num>
  <w:num w:numId="17">
    <w:abstractNumId w:val="4"/>
  </w:num>
  <w:num w:numId="18">
    <w:abstractNumId w:val="17"/>
  </w:num>
  <w:num w:numId="19">
    <w:abstractNumId w:val="16"/>
  </w:num>
  <w:num w:numId="20">
    <w:abstractNumId w:val="8"/>
  </w:num>
  <w:num w:numId="21">
    <w:abstractNumId w:val="2"/>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66A0"/>
    <w:rsid w:val="00031C1D"/>
    <w:rsid w:val="000322CD"/>
    <w:rsid w:val="00034CE8"/>
    <w:rsid w:val="00085221"/>
    <w:rsid w:val="00093E7E"/>
    <w:rsid w:val="000B5956"/>
    <w:rsid w:val="000D435B"/>
    <w:rsid w:val="000D6CFC"/>
    <w:rsid w:val="000E3591"/>
    <w:rsid w:val="000E4657"/>
    <w:rsid w:val="00103185"/>
    <w:rsid w:val="001269BC"/>
    <w:rsid w:val="00153528"/>
    <w:rsid w:val="001761B2"/>
    <w:rsid w:val="00191FD0"/>
    <w:rsid w:val="001A08AA"/>
    <w:rsid w:val="001A3120"/>
    <w:rsid w:val="001A51E3"/>
    <w:rsid w:val="001B2F0C"/>
    <w:rsid w:val="001C3A35"/>
    <w:rsid w:val="001C53E5"/>
    <w:rsid w:val="001D5E31"/>
    <w:rsid w:val="00212373"/>
    <w:rsid w:val="002138EA"/>
    <w:rsid w:val="00214FBD"/>
    <w:rsid w:val="00222897"/>
    <w:rsid w:val="00230527"/>
    <w:rsid w:val="00235394"/>
    <w:rsid w:val="0023738A"/>
    <w:rsid w:val="0025557B"/>
    <w:rsid w:val="00257D7D"/>
    <w:rsid w:val="002613BF"/>
    <w:rsid w:val="0026179F"/>
    <w:rsid w:val="00274E1A"/>
    <w:rsid w:val="00282213"/>
    <w:rsid w:val="00285262"/>
    <w:rsid w:val="002C1ACE"/>
    <w:rsid w:val="002E7C37"/>
    <w:rsid w:val="002F4093"/>
    <w:rsid w:val="003076EE"/>
    <w:rsid w:val="0031128D"/>
    <w:rsid w:val="00342E32"/>
    <w:rsid w:val="003450C4"/>
    <w:rsid w:val="00352B40"/>
    <w:rsid w:val="003547E6"/>
    <w:rsid w:val="00360D36"/>
    <w:rsid w:val="00367724"/>
    <w:rsid w:val="00373BEF"/>
    <w:rsid w:val="003855D7"/>
    <w:rsid w:val="003943E2"/>
    <w:rsid w:val="003C1CF6"/>
    <w:rsid w:val="003D7224"/>
    <w:rsid w:val="003E4B1C"/>
    <w:rsid w:val="003F0FF2"/>
    <w:rsid w:val="00416DA7"/>
    <w:rsid w:val="00425DC9"/>
    <w:rsid w:val="00430ACE"/>
    <w:rsid w:val="00444225"/>
    <w:rsid w:val="00450ADA"/>
    <w:rsid w:val="004836DA"/>
    <w:rsid w:val="00494025"/>
    <w:rsid w:val="004A17C7"/>
    <w:rsid w:val="004B3A0A"/>
    <w:rsid w:val="004B5C8E"/>
    <w:rsid w:val="004D71B0"/>
    <w:rsid w:val="004F7A3D"/>
    <w:rsid w:val="00505BFA"/>
    <w:rsid w:val="00505F46"/>
    <w:rsid w:val="005421E4"/>
    <w:rsid w:val="005425EF"/>
    <w:rsid w:val="00574154"/>
    <w:rsid w:val="00583B03"/>
    <w:rsid w:val="00595610"/>
    <w:rsid w:val="005A5683"/>
    <w:rsid w:val="005B0171"/>
    <w:rsid w:val="00633224"/>
    <w:rsid w:val="00641F74"/>
    <w:rsid w:val="00642BEA"/>
    <w:rsid w:val="00645857"/>
    <w:rsid w:val="00654D1D"/>
    <w:rsid w:val="0066144F"/>
    <w:rsid w:val="006657D5"/>
    <w:rsid w:val="0068057B"/>
    <w:rsid w:val="006856E5"/>
    <w:rsid w:val="00696140"/>
    <w:rsid w:val="006B0D02"/>
    <w:rsid w:val="006B3304"/>
    <w:rsid w:val="006B4324"/>
    <w:rsid w:val="0070646B"/>
    <w:rsid w:val="007066FA"/>
    <w:rsid w:val="0070677D"/>
    <w:rsid w:val="00707941"/>
    <w:rsid w:val="00711F5E"/>
    <w:rsid w:val="0071287E"/>
    <w:rsid w:val="007247D5"/>
    <w:rsid w:val="007350F6"/>
    <w:rsid w:val="00766A77"/>
    <w:rsid w:val="0078144D"/>
    <w:rsid w:val="007A72E9"/>
    <w:rsid w:val="007B6162"/>
    <w:rsid w:val="007C2BC8"/>
    <w:rsid w:val="007D6048"/>
    <w:rsid w:val="007E54CD"/>
    <w:rsid w:val="007F0E1E"/>
    <w:rsid w:val="007F62EA"/>
    <w:rsid w:val="00803F95"/>
    <w:rsid w:val="00812D42"/>
    <w:rsid w:val="00832EC2"/>
    <w:rsid w:val="00836C44"/>
    <w:rsid w:val="008873FB"/>
    <w:rsid w:val="00893454"/>
    <w:rsid w:val="00893DD9"/>
    <w:rsid w:val="00895EC8"/>
    <w:rsid w:val="008B77DD"/>
    <w:rsid w:val="008C60E9"/>
    <w:rsid w:val="008C6746"/>
    <w:rsid w:val="008D4165"/>
    <w:rsid w:val="008D6505"/>
    <w:rsid w:val="008E548D"/>
    <w:rsid w:val="008F7D93"/>
    <w:rsid w:val="0090245D"/>
    <w:rsid w:val="0092124A"/>
    <w:rsid w:val="009246C1"/>
    <w:rsid w:val="00931702"/>
    <w:rsid w:val="0093235B"/>
    <w:rsid w:val="00961F97"/>
    <w:rsid w:val="00980247"/>
    <w:rsid w:val="00983910"/>
    <w:rsid w:val="009868CB"/>
    <w:rsid w:val="009B2AFC"/>
    <w:rsid w:val="009B3F98"/>
    <w:rsid w:val="009C0727"/>
    <w:rsid w:val="009C3926"/>
    <w:rsid w:val="009D1CC7"/>
    <w:rsid w:val="009D3C34"/>
    <w:rsid w:val="009F180A"/>
    <w:rsid w:val="00A17573"/>
    <w:rsid w:val="00A63A9C"/>
    <w:rsid w:val="00A65439"/>
    <w:rsid w:val="00A72864"/>
    <w:rsid w:val="00A81B15"/>
    <w:rsid w:val="00A835D7"/>
    <w:rsid w:val="00A85DBC"/>
    <w:rsid w:val="00A9364F"/>
    <w:rsid w:val="00AA1ACA"/>
    <w:rsid w:val="00AA5DED"/>
    <w:rsid w:val="00AB3F85"/>
    <w:rsid w:val="00AC694F"/>
    <w:rsid w:val="00AD7B11"/>
    <w:rsid w:val="00AE5E8E"/>
    <w:rsid w:val="00AE778F"/>
    <w:rsid w:val="00B12D97"/>
    <w:rsid w:val="00B25DE0"/>
    <w:rsid w:val="00B26517"/>
    <w:rsid w:val="00B43095"/>
    <w:rsid w:val="00B746E7"/>
    <w:rsid w:val="00B8446C"/>
    <w:rsid w:val="00B96A86"/>
    <w:rsid w:val="00BC47D8"/>
    <w:rsid w:val="00C3068F"/>
    <w:rsid w:val="00C34B0C"/>
    <w:rsid w:val="00C43C6E"/>
    <w:rsid w:val="00C732D5"/>
    <w:rsid w:val="00C8473B"/>
    <w:rsid w:val="00CA4533"/>
    <w:rsid w:val="00CB58F9"/>
    <w:rsid w:val="00CC2547"/>
    <w:rsid w:val="00CC4027"/>
    <w:rsid w:val="00CE1BE6"/>
    <w:rsid w:val="00CE627D"/>
    <w:rsid w:val="00CF61C0"/>
    <w:rsid w:val="00CF7BED"/>
    <w:rsid w:val="00D115EA"/>
    <w:rsid w:val="00D122C0"/>
    <w:rsid w:val="00D2097A"/>
    <w:rsid w:val="00D32B25"/>
    <w:rsid w:val="00D34E20"/>
    <w:rsid w:val="00D41BEE"/>
    <w:rsid w:val="00D520E4"/>
    <w:rsid w:val="00D55233"/>
    <w:rsid w:val="00D57DFA"/>
    <w:rsid w:val="00D72BC9"/>
    <w:rsid w:val="00D73C0E"/>
    <w:rsid w:val="00D756B6"/>
    <w:rsid w:val="00D92FE0"/>
    <w:rsid w:val="00DA0F3D"/>
    <w:rsid w:val="00DD0C2C"/>
    <w:rsid w:val="00DF7083"/>
    <w:rsid w:val="00E24717"/>
    <w:rsid w:val="00E31856"/>
    <w:rsid w:val="00E510D4"/>
    <w:rsid w:val="00E55ABC"/>
    <w:rsid w:val="00E57B74"/>
    <w:rsid w:val="00E73A60"/>
    <w:rsid w:val="00E8629F"/>
    <w:rsid w:val="00EA3C24"/>
    <w:rsid w:val="00EB3BDE"/>
    <w:rsid w:val="00EB5789"/>
    <w:rsid w:val="00EC0173"/>
    <w:rsid w:val="00ED04DF"/>
    <w:rsid w:val="00EF2512"/>
    <w:rsid w:val="00EF7683"/>
    <w:rsid w:val="00F052F9"/>
    <w:rsid w:val="00F072D8"/>
    <w:rsid w:val="00F25D2D"/>
    <w:rsid w:val="00F452AE"/>
    <w:rsid w:val="00F84BF2"/>
    <w:rsid w:val="00F859B5"/>
    <w:rsid w:val="00F91D25"/>
    <w:rsid w:val="00FC051F"/>
    <w:rsid w:val="00FC5E1A"/>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uiPriority w:val="99"/>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paragraph" w:customStyle="1" w:styleId="CH">
    <w:name w:val="CH"/>
    <w:basedOn w:val="Normal"/>
    <w:rsid w:val="00D55233"/>
    <w:pPr>
      <w:tabs>
        <w:tab w:val="left" w:pos="2268"/>
        <w:tab w:val="right" w:pos="7920"/>
        <w:tab w:val="right" w:pos="9639"/>
      </w:tabs>
      <w:spacing w:after="0"/>
    </w:pPr>
    <w:rPr>
      <w:rFonts w:ascii="Arial" w:hAnsi="Arial" w:cs="Arial"/>
      <w:b/>
      <w:sz w:val="24"/>
    </w:rPr>
  </w:style>
  <w:style w:type="character" w:customStyle="1" w:styleId="TALChar">
    <w:name w:val="TAL Char"/>
    <w:link w:val="TAL"/>
    <w:qFormat/>
    <w:locked/>
    <w:rsid w:val="00595610"/>
    <w:rPr>
      <w:rFonts w:ascii="Arial" w:hAnsi="Arial"/>
      <w:sz w:val="18"/>
      <w:lang w:val="en-GB" w:eastAsia="en-US"/>
    </w:rPr>
  </w:style>
  <w:style w:type="character" w:customStyle="1" w:styleId="Heading2Char">
    <w:name w:val="Heading 2 Char"/>
    <w:basedOn w:val="DefaultParagraphFont"/>
    <w:link w:val="Heading2"/>
    <w:uiPriority w:val="9"/>
    <w:rsid w:val="00595610"/>
    <w:rPr>
      <w:rFonts w:ascii="Arial" w:hAnsi="Arial"/>
      <w:sz w:val="32"/>
      <w:lang w:val="en-GB" w:eastAsia="en-US"/>
    </w:rPr>
  </w:style>
  <w:style w:type="character" w:styleId="UnresolvedMention">
    <w:name w:val="Unresolved Mention"/>
    <w:basedOn w:val="DefaultParagraphFont"/>
    <w:uiPriority w:val="99"/>
    <w:rsid w:val="00595610"/>
    <w:rPr>
      <w:color w:val="605E5C"/>
      <w:shd w:val="clear" w:color="auto" w:fill="E1DFDD"/>
    </w:rPr>
  </w:style>
  <w:style w:type="character" w:customStyle="1" w:styleId="FootnoteTextChar">
    <w:name w:val="Footnote Text Char"/>
    <w:basedOn w:val="DefaultParagraphFont"/>
    <w:link w:val="FootnoteText"/>
    <w:uiPriority w:val="99"/>
    <w:semiHidden/>
    <w:rsid w:val="00595610"/>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0BBF-AC19-7F47-9EAF-6122F9F32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20</TotalTime>
  <Pages>15</Pages>
  <Words>6397</Words>
  <Characters>36465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42777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Apple Inc.</cp:lastModifiedBy>
  <cp:revision>13</cp:revision>
  <dcterms:created xsi:type="dcterms:W3CDTF">2019-05-27T14:16:00Z</dcterms:created>
  <dcterms:modified xsi:type="dcterms:W3CDTF">2019-08-15T19:13:00Z</dcterms:modified>
</cp:coreProperties>
</file>